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37911" w14:textId="4383A3D9" w:rsidR="00C8058F" w:rsidRDefault="003E1FF9">
      <w:pPr>
        <w:tabs>
          <w:tab w:val="left" w:pos="11880"/>
        </w:tabs>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#101-E</w:t>
          </w:r>
        </w:sdtContent>
      </w:sdt>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Arial" w:hAnsi="Arial" w:cs="Arial"/>
              <w:b/>
              <w:sz w:val="24"/>
            </w:rPr>
            <w:t>R1-2005186</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FF37912" w14:textId="77777777" w:rsidR="00C8058F" w:rsidRDefault="003E1FF9">
          <w:pPr>
            <w:spacing w:after="0"/>
            <w:ind w:left="1988" w:hanging="1988"/>
            <w:jc w:val="both"/>
            <w:rPr>
              <w:rFonts w:ascii="Arial" w:hAnsi="Arial" w:cs="Arial"/>
              <w:b/>
              <w:sz w:val="24"/>
            </w:rPr>
          </w:pPr>
          <w:r>
            <w:rPr>
              <w:rFonts w:ascii="Arial" w:hAnsi="Arial" w:cs="Arial"/>
              <w:b/>
              <w:sz w:val="24"/>
            </w:rPr>
            <w:t>e-Meeting, May 25 – June 05, 2020</w:t>
          </w:r>
        </w:p>
      </w:sdtContent>
    </w:sdt>
    <w:p w14:paraId="6FF37913" w14:textId="77777777" w:rsidR="00C8058F" w:rsidRDefault="00C8058F">
      <w:pPr>
        <w:spacing w:after="0"/>
        <w:ind w:left="1988" w:hanging="1988"/>
        <w:jc w:val="both"/>
        <w:rPr>
          <w:rFonts w:ascii="Arial" w:hAnsi="Arial" w:cs="Arial"/>
          <w:b/>
          <w:sz w:val="24"/>
        </w:rPr>
      </w:pPr>
    </w:p>
    <w:p w14:paraId="6FF37914" w14:textId="77777777" w:rsidR="00C8058F" w:rsidRDefault="003E1FF9">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51772D18" w14:textId="77777777" w:rsidR="001B370A" w:rsidRDefault="001B370A" w:rsidP="001B370A">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F2A22DE48CD44B1499BB017CD3D78051"/>
          </w:placeholder>
          <w:dataBinding w:prefixMappings="xmlns:ns0='http://purl.org/dc/elements/1.1/' xmlns:ns1='http://schemas.openxmlformats.org/package/2006/metadata/core-properties' " w:xpath="/ns1:coreProperties[1]/ns0:title[1]" w:storeItemID="{6C3C8BC8-F283-45AE-878A-BAB7291924A1}"/>
          <w:text/>
        </w:sdtPr>
        <w:sdtContent>
          <w:r>
            <w:rPr>
              <w:rFonts w:ascii="Arial" w:hAnsi="Arial" w:cs="Arial"/>
              <w:b/>
              <w:sz w:val="24"/>
            </w:rPr>
            <w:t>Summary #2 of email discussions for [101-e-Post-NR-52_71_GHz]</w:t>
          </w:r>
        </w:sdtContent>
      </w:sdt>
    </w:p>
    <w:p w14:paraId="6FF37916" w14:textId="0EABCAAD" w:rsidR="00C8058F" w:rsidRDefault="003E1FF9" w:rsidP="001B370A">
      <w:pPr>
        <w:spacing w:after="0"/>
        <w:ind w:left="1988" w:hanging="1988"/>
        <w:jc w:val="both"/>
        <w:rPr>
          <w:rFonts w:ascii="Arial" w:hAnsi="Arial" w:cs="Arial"/>
          <w:b/>
          <w:sz w:val="24"/>
        </w:rPr>
      </w:pPr>
      <w:bookmarkStart w:id="0" w:name="_GoBack"/>
      <w:bookmarkEnd w:id="0"/>
      <w:r>
        <w:rPr>
          <w:rFonts w:ascii="Arial" w:hAnsi="Arial" w:cs="Arial"/>
          <w:b/>
          <w:sz w:val="24"/>
        </w:rPr>
        <w:t>Agenda item:</w:t>
      </w:r>
      <w:r>
        <w:rPr>
          <w:rFonts w:ascii="Arial" w:hAnsi="Arial" w:cs="Arial"/>
          <w:b/>
          <w:sz w:val="24"/>
        </w:rPr>
        <w:tab/>
        <w:t>8.1</w:t>
      </w:r>
    </w:p>
    <w:p w14:paraId="6FF37917" w14:textId="77777777" w:rsidR="00C8058F" w:rsidRDefault="003E1FF9">
      <w:pPr>
        <w:spacing w:after="0"/>
        <w:ind w:left="1988" w:hanging="1988"/>
        <w:jc w:val="both"/>
        <w:rPr>
          <w:rFonts w:ascii="Arial" w:hAnsi="Arial" w:cs="Arial"/>
          <w:sz w:val="24"/>
        </w:rPr>
      </w:pPr>
      <w:r>
        <w:rPr>
          <w:rFonts w:ascii="Arial" w:hAnsi="Arial" w:cs="Arial"/>
          <w:b/>
          <w:sz w:val="24"/>
        </w:rPr>
        <w:t>Document for:</w:t>
      </w:r>
      <w:r>
        <w:rPr>
          <w:rFonts w:ascii="Arial" w:hAnsi="Arial" w:cs="Arial"/>
          <w:b/>
          <w:sz w:val="24"/>
        </w:rPr>
        <w:tab/>
        <w:t>Discussion</w:t>
      </w:r>
    </w:p>
    <w:p w14:paraId="6FF37918" w14:textId="77777777" w:rsidR="00C8058F" w:rsidRDefault="00C8058F">
      <w:pPr>
        <w:spacing w:after="0"/>
        <w:ind w:left="2388" w:hangingChars="995" w:hanging="2388"/>
        <w:jc w:val="both"/>
        <w:rPr>
          <w:sz w:val="24"/>
        </w:rPr>
      </w:pPr>
    </w:p>
    <w:p w14:paraId="6FF37919" w14:textId="77777777" w:rsidR="00C8058F" w:rsidRDefault="003E1FF9">
      <w:pPr>
        <w:pStyle w:val="Heading1"/>
        <w:numPr>
          <w:ilvl w:val="0"/>
          <w:numId w:val="5"/>
        </w:numPr>
        <w:ind w:left="360"/>
        <w:rPr>
          <w:rFonts w:cs="Arial"/>
          <w:sz w:val="32"/>
          <w:szCs w:val="32"/>
          <w:lang w:val="en-US"/>
        </w:rPr>
      </w:pPr>
      <w:r>
        <w:rPr>
          <w:rFonts w:cs="Arial"/>
          <w:sz w:val="32"/>
          <w:szCs w:val="32"/>
          <w:lang w:val="en-US"/>
        </w:rPr>
        <w:t>Introduction</w:t>
      </w:r>
    </w:p>
    <w:p w14:paraId="6FF3791A" w14:textId="77777777" w:rsidR="00C8058F" w:rsidRDefault="003E1FF9">
      <w:pPr>
        <w:ind w:firstLine="288"/>
        <w:rPr>
          <w:sz w:val="22"/>
          <w:szCs w:val="22"/>
          <w:lang w:eastAsia="zh-CN"/>
        </w:rPr>
      </w:pPr>
      <w:r>
        <w:rPr>
          <w:sz w:val="22"/>
          <w:szCs w:val="22"/>
          <w:lang w:eastAsia="zh-CN"/>
        </w:rPr>
        <w:t xml:space="preserve">In this contribution, we summarize the email discussion approved for discussion for post RAN1 #101-E. </w:t>
      </w:r>
    </w:p>
    <w:p w14:paraId="6FF3791B" w14:textId="77777777" w:rsidR="00C8058F" w:rsidRDefault="003E1FF9">
      <w:pPr>
        <w:rPr>
          <w:color w:val="000000"/>
          <w:sz w:val="22"/>
          <w:szCs w:val="22"/>
        </w:rPr>
      </w:pPr>
      <w:r>
        <w:rPr>
          <w:sz w:val="22"/>
          <w:szCs w:val="22"/>
        </w:rPr>
        <w:t>[101-e-Post-NR</w:t>
      </w:r>
      <w:r>
        <w:rPr>
          <w:color w:val="000000"/>
          <w:sz w:val="22"/>
          <w:szCs w:val="22"/>
        </w:rPr>
        <w:t>-52_71_GHz</w:t>
      </w:r>
      <w:r>
        <w:rPr>
          <w:sz w:val="22"/>
          <w:szCs w:val="22"/>
        </w:rPr>
        <w:t>] Email discussion/approval prioritizing remaining  evaluation assumptions till 6/17 – Daewon (Intel)</w:t>
      </w:r>
    </w:p>
    <w:p w14:paraId="6FF3791C" w14:textId="77777777" w:rsidR="00C8058F" w:rsidRDefault="003E1FF9">
      <w:pPr>
        <w:numPr>
          <w:ilvl w:val="0"/>
          <w:numId w:val="6"/>
        </w:numPr>
        <w:overflowPunct/>
        <w:autoSpaceDE/>
        <w:autoSpaceDN/>
        <w:adjustRightInd/>
        <w:spacing w:after="0" w:line="240" w:lineRule="auto"/>
        <w:textAlignment w:val="auto"/>
        <w:rPr>
          <w:rFonts w:eastAsia="Times New Roman"/>
          <w:sz w:val="22"/>
          <w:szCs w:val="22"/>
        </w:rPr>
      </w:pPr>
      <w:r>
        <w:rPr>
          <w:rFonts w:eastAsia="Times New Roman"/>
          <w:sz w:val="22"/>
          <w:szCs w:val="22"/>
        </w:rPr>
        <w:t>Focusing on high priority proposals first, target 6/11 for early approvals</w:t>
      </w:r>
    </w:p>
    <w:p w14:paraId="6FF3791D" w14:textId="77777777" w:rsidR="00C8058F" w:rsidRDefault="003E1FF9">
      <w:pPr>
        <w:numPr>
          <w:ilvl w:val="0"/>
          <w:numId w:val="6"/>
        </w:numPr>
        <w:overflowPunct/>
        <w:autoSpaceDE/>
        <w:autoSpaceDN/>
        <w:adjustRightInd/>
        <w:spacing w:after="0" w:line="240" w:lineRule="auto"/>
        <w:textAlignment w:val="auto"/>
        <w:rPr>
          <w:rFonts w:eastAsia="Times New Roman"/>
          <w:sz w:val="22"/>
          <w:szCs w:val="22"/>
        </w:rPr>
      </w:pPr>
      <w:r>
        <w:rPr>
          <w:rFonts w:eastAsia="Times New Roman"/>
          <w:sz w:val="22"/>
          <w:szCs w:val="22"/>
        </w:rPr>
        <w:t>Followed by medium priority/low priority proposals</w:t>
      </w:r>
    </w:p>
    <w:p w14:paraId="6FF3791E" w14:textId="77777777" w:rsidR="00C8058F" w:rsidRDefault="00C8058F">
      <w:pPr>
        <w:ind w:firstLine="288"/>
        <w:rPr>
          <w:sz w:val="22"/>
          <w:szCs w:val="22"/>
          <w:lang w:eastAsia="zh-CN"/>
        </w:rPr>
      </w:pPr>
    </w:p>
    <w:p w14:paraId="6FF3791F" w14:textId="77777777" w:rsidR="00C8058F" w:rsidRDefault="003E1FF9">
      <w:pPr>
        <w:ind w:firstLine="288"/>
        <w:rPr>
          <w:lang w:eastAsia="zh-CN"/>
        </w:rPr>
      </w:pPr>
      <w:r>
        <w:rPr>
          <w:sz w:val="22"/>
          <w:szCs w:val="22"/>
          <w:lang w:eastAsia="zh-CN"/>
        </w:rPr>
        <w:t>A summary of evaluation assumptions and simulation parameters from submitted contribution is available in R1-2004703 [1] and the evaluation parameters for further discussion is based on R1-2004754 [2], R1-2005003 [3], and R1-2005185 [4]. The following sections have been tagged with outline levels so that companies can easily search and move between tables and sections. Companies can go to ‘View’ panel of the Office Ribbon and select ‘Navigation Pane’ to show the outline bookmarks and click on specific outlines to go to the specific text or table.</w:t>
      </w:r>
    </w:p>
    <w:p w14:paraId="6FF37920" w14:textId="77777777" w:rsidR="00C8058F" w:rsidRDefault="00C8058F">
      <w:pPr>
        <w:ind w:firstLine="288"/>
        <w:rPr>
          <w:sz w:val="22"/>
          <w:szCs w:val="22"/>
          <w:lang w:eastAsia="zh-CN"/>
        </w:rPr>
      </w:pPr>
    </w:p>
    <w:p w14:paraId="6FF37921" w14:textId="77777777" w:rsidR="00C8058F" w:rsidRDefault="003E1FF9">
      <w:pPr>
        <w:pStyle w:val="Heading1"/>
        <w:numPr>
          <w:ilvl w:val="0"/>
          <w:numId w:val="5"/>
        </w:numPr>
        <w:ind w:left="360"/>
        <w:rPr>
          <w:rFonts w:cs="Arial"/>
          <w:sz w:val="32"/>
          <w:szCs w:val="32"/>
          <w:lang w:val="en-US"/>
        </w:rPr>
      </w:pPr>
      <w:r>
        <w:rPr>
          <w:rFonts w:cs="Arial"/>
          <w:sz w:val="32"/>
          <w:szCs w:val="32"/>
        </w:rPr>
        <w:t xml:space="preserve">Email Discussion </w:t>
      </w:r>
      <w:bookmarkStart w:id="1" w:name="_Hlk42733123"/>
      <w:r>
        <w:rPr>
          <w:rFonts w:cs="Arial"/>
          <w:sz w:val="32"/>
          <w:szCs w:val="32"/>
        </w:rPr>
        <w:t>[101-e-Post-NR-52_71_GHz]</w:t>
      </w:r>
      <w:bookmarkEnd w:id="1"/>
    </w:p>
    <w:p w14:paraId="6FF37922"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It would be useful to categorize the discussion into three components, evaluation methodology for link level simulation (high priority), evaluation methodology for system level simulation (high priority), and high-level issues for supporting NR from 52.6 GHz to 71 GHz SI (mid priority).</w:t>
      </w:r>
    </w:p>
    <w:p w14:paraId="6FF37923" w14:textId="77777777" w:rsidR="00C8058F" w:rsidRDefault="00C8058F">
      <w:pPr>
        <w:pStyle w:val="BodyText"/>
        <w:spacing w:after="0"/>
        <w:rPr>
          <w:rFonts w:ascii="Times New Roman" w:hAnsi="Times New Roman"/>
          <w:sz w:val="22"/>
          <w:szCs w:val="22"/>
          <w:lang w:eastAsia="zh-CN"/>
        </w:rPr>
      </w:pPr>
    </w:p>
    <w:p w14:paraId="6FF37924" w14:textId="77777777" w:rsidR="00C8058F" w:rsidRDefault="003E1FF9">
      <w:pPr>
        <w:pStyle w:val="Heading2"/>
        <w:rPr>
          <w:lang w:eastAsia="zh-CN"/>
        </w:rPr>
      </w:pPr>
      <w:r>
        <w:rPr>
          <w:lang w:eastAsia="zh-CN"/>
        </w:rPr>
        <w:t>2.1 (High Priority) Evaluation Methodology for Link Level Simulation</w:t>
      </w:r>
    </w:p>
    <w:p w14:paraId="6FF37925" w14:textId="77777777" w:rsidR="00C8058F" w:rsidRDefault="003E1FF9">
      <w:pPr>
        <w:pStyle w:val="BodyText"/>
        <w:spacing w:after="0"/>
        <w:outlineLvl w:val="2"/>
        <w:rPr>
          <w:rFonts w:ascii="Times New Roman" w:hAnsi="Times New Roman"/>
          <w:b/>
          <w:bCs/>
          <w:sz w:val="22"/>
          <w:szCs w:val="22"/>
          <w:u w:val="single"/>
          <w:lang w:eastAsia="zh-CN"/>
        </w:rPr>
      </w:pPr>
      <w:r>
        <w:rPr>
          <w:rFonts w:ascii="Times New Roman" w:hAnsi="Times New Roman"/>
          <w:b/>
          <w:bCs/>
          <w:sz w:val="22"/>
          <w:szCs w:val="22"/>
          <w:u w:val="single"/>
          <w:lang w:eastAsia="zh-CN"/>
        </w:rPr>
        <w:t xml:space="preserve">Discussions from June 8, 12am UTC to </w:t>
      </w:r>
      <w:r>
        <w:rPr>
          <w:rFonts w:ascii="Times New Roman" w:eastAsiaTheme="minorEastAsia" w:hAnsi="Times New Roman"/>
          <w:b/>
          <w:bCs/>
          <w:sz w:val="22"/>
          <w:szCs w:val="22"/>
          <w:u w:val="single"/>
          <w:lang w:eastAsia="ko-KR"/>
        </w:rPr>
        <w:t>(June 15, 9pm  PDT / June 16, 4am UTC)</w:t>
      </w:r>
    </w:p>
    <w:p w14:paraId="6FF37926"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on the following evaluation parameters.</w:t>
      </w:r>
    </w:p>
    <w:p w14:paraId="6FF37927"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Please moderator’s comments on some of the feedback provide previously is available in </w:t>
      </w:r>
      <w:r>
        <w:rPr>
          <w:sz w:val="22"/>
          <w:szCs w:val="22"/>
          <w:lang w:eastAsia="zh-CN"/>
        </w:rPr>
        <w:t>R1-2005003 [3] and R1-2005185 [4].</w:t>
      </w:r>
    </w:p>
    <w:p w14:paraId="6FF37928" w14:textId="77777777" w:rsidR="00C8058F" w:rsidRDefault="00C8058F">
      <w:pPr>
        <w:pStyle w:val="BodyText"/>
        <w:spacing w:after="0"/>
        <w:rPr>
          <w:rFonts w:ascii="Times New Roman" w:hAnsi="Times New Roman"/>
          <w:sz w:val="22"/>
          <w:szCs w:val="22"/>
          <w:lang w:eastAsia="zh-CN"/>
        </w:rPr>
      </w:pPr>
    </w:p>
    <w:p w14:paraId="6FF37929" w14:textId="77777777" w:rsidR="00C8058F" w:rsidRDefault="00C8058F">
      <w:pPr>
        <w:pStyle w:val="BodyText"/>
        <w:spacing w:after="0"/>
        <w:rPr>
          <w:rFonts w:ascii="Times New Roman" w:hAnsi="Times New Roman"/>
          <w:sz w:val="22"/>
          <w:szCs w:val="22"/>
          <w:lang w:eastAsia="zh-CN"/>
        </w:rPr>
      </w:pPr>
    </w:p>
    <w:p w14:paraId="6FF3792A" w14:textId="77777777" w:rsidR="00C8058F" w:rsidRDefault="003E1FF9">
      <w:pPr>
        <w:pStyle w:val="Caption"/>
        <w:keepNext/>
        <w:outlineLvl w:val="3"/>
      </w:pPr>
      <w:r>
        <w:t xml:space="preserve">Table </w:t>
      </w:r>
      <w:r>
        <w:fldChar w:fldCharType="begin"/>
      </w:r>
      <w:r>
        <w:instrText>SEQ Table \* ARABIC</w:instrText>
      </w:r>
      <w:r>
        <w:fldChar w:fldCharType="separate"/>
      </w:r>
      <w:r>
        <w:t>1</w:t>
      </w:r>
      <w:r>
        <w:fldChar w:fldCharType="end"/>
      </w:r>
      <w:r>
        <w:t>. LLS Parameter Set 1</w:t>
      </w:r>
    </w:p>
    <w:tbl>
      <w:tblPr>
        <w:tblW w:w="13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4"/>
        <w:gridCol w:w="2776"/>
        <w:gridCol w:w="1229"/>
        <w:gridCol w:w="2504"/>
        <w:gridCol w:w="1607"/>
        <w:gridCol w:w="2200"/>
        <w:gridCol w:w="1808"/>
      </w:tblGrid>
      <w:tr w:rsidR="00C8058F" w14:paraId="6FF37934" w14:textId="77777777">
        <w:trPr>
          <w:trHeight w:val="445"/>
        </w:trPr>
        <w:tc>
          <w:tcPr>
            <w:tcW w:w="1154" w:type="dxa"/>
            <w:shd w:val="clear" w:color="auto" w:fill="E2EFD9" w:themeFill="accent6" w:themeFillTint="33"/>
            <w:vAlign w:val="center"/>
          </w:tcPr>
          <w:p w14:paraId="6FF3792B" w14:textId="77777777" w:rsidR="00C8058F" w:rsidRDefault="003E1FF9">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w:t>
            </w:r>
          </w:p>
          <w:p w14:paraId="6FF3792C"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Set 1</w:t>
            </w:r>
          </w:p>
        </w:tc>
        <w:tc>
          <w:tcPr>
            <w:tcW w:w="2776" w:type="dxa"/>
            <w:shd w:val="clear" w:color="auto" w:fill="E2EFD9" w:themeFill="accent6" w:themeFillTint="33"/>
            <w:vAlign w:val="center"/>
          </w:tcPr>
          <w:p w14:paraId="6FF3792D" w14:textId="77777777" w:rsidR="00C8058F" w:rsidRDefault="003E1FF9">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Evaluation Objectives</w:t>
            </w:r>
          </w:p>
        </w:tc>
        <w:tc>
          <w:tcPr>
            <w:tcW w:w="1229" w:type="dxa"/>
            <w:shd w:val="clear" w:color="auto" w:fill="E2EFD9" w:themeFill="accent6" w:themeFillTint="33"/>
            <w:vAlign w:val="center"/>
          </w:tcPr>
          <w:p w14:paraId="6FF3792E"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Carrier Frequency [GHz]</w:t>
            </w:r>
          </w:p>
        </w:tc>
        <w:tc>
          <w:tcPr>
            <w:tcW w:w="2504" w:type="dxa"/>
            <w:shd w:val="clear" w:color="auto" w:fill="E2EFD9" w:themeFill="accent6" w:themeFillTint="33"/>
            <w:vAlign w:val="center"/>
          </w:tcPr>
          <w:p w14:paraId="6FF3792F"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Subcarrier Spacing [kHz]</w:t>
            </w:r>
          </w:p>
        </w:tc>
        <w:tc>
          <w:tcPr>
            <w:tcW w:w="1607" w:type="dxa"/>
            <w:shd w:val="clear" w:color="auto" w:fill="E2EFD9" w:themeFill="accent6" w:themeFillTint="33"/>
            <w:vAlign w:val="center"/>
          </w:tcPr>
          <w:p w14:paraId="6FF37930"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Bandwidth [MHz]</w:t>
            </w:r>
          </w:p>
        </w:tc>
        <w:tc>
          <w:tcPr>
            <w:tcW w:w="2200" w:type="dxa"/>
            <w:shd w:val="clear" w:color="auto" w:fill="E2EFD9" w:themeFill="accent6" w:themeFillTint="33"/>
            <w:vAlign w:val="center"/>
          </w:tcPr>
          <w:p w14:paraId="6FF37931"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Number of RB</w:t>
            </w:r>
          </w:p>
        </w:tc>
        <w:tc>
          <w:tcPr>
            <w:tcW w:w="1808" w:type="dxa"/>
            <w:shd w:val="clear" w:color="auto" w:fill="E2EFD9" w:themeFill="accent6" w:themeFillTint="33"/>
          </w:tcPr>
          <w:p w14:paraId="6FF37932" w14:textId="77777777" w:rsidR="00C8058F" w:rsidRDefault="00C8058F">
            <w:pPr>
              <w:overflowPunct/>
              <w:autoSpaceDE/>
              <w:autoSpaceDN/>
              <w:adjustRightInd/>
              <w:spacing w:after="0"/>
              <w:jc w:val="center"/>
              <w:textAlignment w:val="auto"/>
              <w:rPr>
                <w:rFonts w:eastAsia="Times New Roman"/>
                <w:b/>
                <w:bCs/>
                <w:color w:val="000000"/>
                <w:sz w:val="18"/>
                <w:szCs w:val="18"/>
                <w:lang w:eastAsia="ko-KR"/>
              </w:rPr>
            </w:pPr>
          </w:p>
          <w:p w14:paraId="6FF37933"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Waveform</w:t>
            </w:r>
          </w:p>
        </w:tc>
      </w:tr>
      <w:tr w:rsidR="00C8058F" w14:paraId="6FF37964" w14:textId="77777777">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F37935" w14:textId="77777777" w:rsidR="00C8058F" w:rsidRDefault="003E1FF9">
            <w:pPr>
              <w:overflowPunct/>
              <w:autoSpaceDE/>
              <w:autoSpaceDN/>
              <w:adjustRightInd/>
              <w:spacing w:after="0"/>
              <w:textAlignment w:val="auto"/>
              <w:rPr>
                <w:b/>
                <w:bCs/>
                <w:color w:val="000000"/>
                <w:sz w:val="18"/>
                <w:szCs w:val="18"/>
                <w:lang w:eastAsia="zh-CN"/>
              </w:rPr>
            </w:pPr>
            <w:r>
              <w:rPr>
                <w:b/>
                <w:bCs/>
                <w:color w:val="000000"/>
                <w:sz w:val="18"/>
                <w:szCs w:val="18"/>
                <w:lang w:eastAsia="zh-CN"/>
              </w:rPr>
              <w:t>Proposal based on agreements from 6/11</w:t>
            </w:r>
          </w:p>
        </w:tc>
        <w:tc>
          <w:tcPr>
            <w:tcW w:w="27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936" w14:textId="77777777" w:rsidR="00C8058F" w:rsidRDefault="003E1FF9">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Primary Objective:</w:t>
            </w:r>
          </w:p>
          <w:p w14:paraId="6FF37937" w14:textId="77777777" w:rsidR="00C8058F" w:rsidRDefault="003E1FF9">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Evaluation of PDSCH/PUSCH performance including study of phase noise impairment impact for various numerology (i.e. subcarrier spacing, CP length) and possibly for various carrier frequencies.</w:t>
            </w:r>
          </w:p>
          <w:p w14:paraId="6FF37938" w14:textId="77777777" w:rsidR="00C8058F" w:rsidRDefault="003E1FF9">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Evaluation KPI(s) include BLER.</w:t>
            </w:r>
          </w:p>
          <w:p w14:paraId="6FF37939" w14:textId="77777777" w:rsidR="00C8058F" w:rsidRDefault="00C8058F">
            <w:pPr>
              <w:overflowPunct/>
              <w:autoSpaceDE/>
              <w:autoSpaceDN/>
              <w:adjustRightInd/>
              <w:spacing w:after="0"/>
              <w:textAlignment w:val="auto"/>
              <w:rPr>
                <w:rFonts w:eastAsia="Times New Roman"/>
                <w:color w:val="000000"/>
                <w:sz w:val="16"/>
                <w:szCs w:val="16"/>
                <w:lang w:eastAsia="zh-CN"/>
              </w:rPr>
            </w:pPr>
          </w:p>
          <w:p w14:paraId="6FF3793A" w14:textId="77777777" w:rsidR="00C8058F" w:rsidRDefault="003E1FF9">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Secondary Objective:</w:t>
            </w:r>
          </w:p>
          <w:p w14:paraId="6FF3793B" w14:textId="77777777" w:rsidR="00C8058F" w:rsidRDefault="003E1FF9">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Evaluation of SSB/PRACH performance including study of phase noise impairment impact for various numerology (i.e. subcarrier spacing, CP length) and possibly for various carrier frequencies.</w:t>
            </w:r>
          </w:p>
          <w:p w14:paraId="6FF3793C" w14:textId="77777777" w:rsidR="00C8058F" w:rsidRDefault="003E1FF9">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Evaluation KPI(s) include miss-detection, false alarm.</w:t>
            </w:r>
          </w:p>
          <w:p w14:paraId="6FF3793D" w14:textId="77777777" w:rsidR="00C8058F" w:rsidRDefault="00C8058F">
            <w:pPr>
              <w:overflowPunct/>
              <w:autoSpaceDE/>
              <w:autoSpaceDN/>
              <w:adjustRightInd/>
              <w:spacing w:after="0"/>
              <w:textAlignment w:val="auto"/>
              <w:rPr>
                <w:rFonts w:eastAsia="Times New Roman"/>
                <w:color w:val="000000"/>
                <w:sz w:val="16"/>
                <w:szCs w:val="16"/>
                <w:lang w:eastAsia="zh-CN"/>
              </w:rPr>
            </w:pPr>
          </w:p>
          <w:p w14:paraId="6FF3793E" w14:textId="77777777" w:rsidR="00C8058F" w:rsidRDefault="00C8058F">
            <w:pPr>
              <w:overflowPunct/>
              <w:autoSpaceDE/>
              <w:autoSpaceDN/>
              <w:adjustRightInd/>
              <w:spacing w:after="0"/>
              <w:textAlignment w:val="auto"/>
              <w:rPr>
                <w:rFonts w:eastAsia="Times New Roman"/>
                <w:color w:val="000000"/>
                <w:sz w:val="16"/>
                <w:szCs w:val="16"/>
                <w:lang w:eastAsia="zh-CN"/>
              </w:rPr>
            </w:pPr>
          </w:p>
        </w:tc>
        <w:tc>
          <w:tcPr>
            <w:tcW w:w="122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93F"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60 GHz</w:t>
            </w:r>
          </w:p>
          <w:p w14:paraId="6FF37940"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6FF37941" w14:textId="77777777" w:rsidR="00C8058F" w:rsidRDefault="003E1FF9">
            <w:pPr>
              <w:keepNext/>
              <w:keepLines/>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Optional: 70 GHz</w:t>
            </w:r>
          </w:p>
        </w:tc>
        <w:tc>
          <w:tcPr>
            <w:tcW w:w="250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942" w14:textId="77777777" w:rsidR="00C8058F" w:rsidRDefault="003E1FF9">
            <w:pPr>
              <w:overflowPunct/>
              <w:autoSpaceDE/>
              <w:autoSpaceDN/>
              <w:adjustRightInd/>
              <w:spacing w:after="0"/>
              <w:textAlignment w:val="auto"/>
              <w:rPr>
                <w:rFonts w:eastAsia="Times New Roman"/>
                <w:sz w:val="16"/>
                <w:szCs w:val="16"/>
                <w:lang w:val="sv-SE" w:eastAsia="zh-CN"/>
              </w:rPr>
            </w:pPr>
            <w:r>
              <w:rPr>
                <w:rFonts w:eastAsia="Times New Roman"/>
                <w:sz w:val="16"/>
                <w:szCs w:val="16"/>
                <w:lang w:val="sv-SE" w:eastAsia="zh-CN"/>
              </w:rPr>
              <w:t>PDSCH/PUSCH:</w:t>
            </w:r>
          </w:p>
          <w:p w14:paraId="6FF37943" w14:textId="77777777" w:rsidR="00C8058F" w:rsidRDefault="003E1FF9">
            <w:pPr>
              <w:overflowPunct/>
              <w:autoSpaceDE/>
              <w:autoSpaceDN/>
              <w:adjustRightInd/>
              <w:spacing w:after="0"/>
              <w:textAlignment w:val="auto"/>
              <w:rPr>
                <w:rFonts w:eastAsia="Times New Roman"/>
                <w:sz w:val="16"/>
                <w:szCs w:val="16"/>
                <w:lang w:val="sv-SE" w:eastAsia="zh-CN"/>
              </w:rPr>
            </w:pPr>
            <w:r>
              <w:rPr>
                <w:rFonts w:eastAsia="Times New Roman"/>
                <w:sz w:val="16"/>
                <w:szCs w:val="16"/>
                <w:lang w:val="sv-SE" w:eastAsia="zh-CN"/>
              </w:rPr>
              <w:t>- {120, 240, 480, 960} kHz</w:t>
            </w:r>
          </w:p>
          <w:p w14:paraId="6FF37944" w14:textId="77777777" w:rsidR="00C8058F" w:rsidRDefault="003E1FF9">
            <w:pPr>
              <w:overflowPunct/>
              <w:autoSpaceDE/>
              <w:autoSpaceDN/>
              <w:adjustRightInd/>
              <w:spacing w:after="0"/>
              <w:textAlignment w:val="auto"/>
              <w:rPr>
                <w:rFonts w:eastAsia="Times New Roman"/>
                <w:sz w:val="16"/>
                <w:szCs w:val="16"/>
                <w:lang w:val="sv-SE" w:eastAsia="zh-CN"/>
              </w:rPr>
            </w:pPr>
            <w:r>
              <w:rPr>
                <w:rFonts w:eastAsia="Times New Roman"/>
                <w:sz w:val="16"/>
                <w:szCs w:val="16"/>
                <w:highlight w:val="yellow"/>
                <w:lang w:val="sv-SE" w:eastAsia="zh-CN"/>
              </w:rPr>
              <w:t>- FFS: 1920 kHz</w:t>
            </w:r>
          </w:p>
          <w:p w14:paraId="6FF37945" w14:textId="77777777" w:rsidR="00C8058F" w:rsidRDefault="00C8058F">
            <w:pPr>
              <w:overflowPunct/>
              <w:autoSpaceDE/>
              <w:autoSpaceDN/>
              <w:adjustRightInd/>
              <w:spacing w:after="0"/>
              <w:textAlignment w:val="auto"/>
              <w:rPr>
                <w:rFonts w:eastAsia="Times New Roman"/>
                <w:sz w:val="16"/>
                <w:szCs w:val="16"/>
                <w:lang w:val="sv-SE" w:eastAsia="zh-CN"/>
              </w:rPr>
            </w:pPr>
          </w:p>
          <w:p w14:paraId="6FF37946" w14:textId="77777777" w:rsidR="00C8058F" w:rsidRDefault="003E1FF9">
            <w:pPr>
              <w:overflowPunct/>
              <w:autoSpaceDE/>
              <w:autoSpaceDN/>
              <w:adjustRightInd/>
              <w:spacing w:after="0"/>
              <w:textAlignment w:val="auto"/>
              <w:rPr>
                <w:rFonts w:eastAsia="Times New Roman"/>
                <w:sz w:val="16"/>
                <w:szCs w:val="16"/>
                <w:lang w:val="sv-SE" w:eastAsia="zh-CN"/>
              </w:rPr>
            </w:pPr>
            <w:r>
              <w:rPr>
                <w:rFonts w:eastAsia="Times New Roman"/>
                <w:sz w:val="16"/>
                <w:szCs w:val="16"/>
                <w:lang w:val="sv-SE" w:eastAsia="zh-CN"/>
              </w:rPr>
              <w:t>Optional:</w:t>
            </w:r>
          </w:p>
          <w:p w14:paraId="6FF37947"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 if evaluated companies are asked to provide information on other channels/signals and subcarrier spacing</w:t>
            </w:r>
          </w:p>
        </w:tc>
        <w:tc>
          <w:tcPr>
            <w:tcW w:w="160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948"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PDSCH/PUSCH:</w:t>
            </w:r>
          </w:p>
          <w:p w14:paraId="6FF37949"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lang w:eastAsia="zh-CN"/>
              </w:rPr>
              <w:t>- {400, 2000} MHz</w:t>
            </w:r>
          </w:p>
          <w:p w14:paraId="6FF3794A"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lang w:eastAsia="zh-CN"/>
              </w:rPr>
              <w:t> </w:t>
            </w:r>
          </w:p>
          <w:p w14:paraId="6FF3794B" w14:textId="77777777" w:rsidR="00C8058F" w:rsidRDefault="003E1FF9">
            <w:pPr>
              <w:overflowPunct/>
              <w:autoSpaceDE/>
              <w:adjustRightInd/>
              <w:spacing w:after="0"/>
              <w:rPr>
                <w:rFonts w:eastAsia="Times New Roman"/>
                <w:sz w:val="16"/>
                <w:szCs w:val="16"/>
                <w:lang w:eastAsia="zh-CN"/>
              </w:rPr>
            </w:pPr>
            <w:r>
              <w:rPr>
                <w:rFonts w:eastAsia="Times New Roman"/>
                <w:sz w:val="16"/>
                <w:szCs w:val="16"/>
                <w:lang w:eastAsia="zh-CN"/>
              </w:rPr>
              <w:t>Optional:</w:t>
            </w:r>
          </w:p>
          <w:p w14:paraId="6FF3794C" w14:textId="77777777" w:rsidR="00C8058F" w:rsidRDefault="003E1FF9">
            <w:pPr>
              <w:overflowPunct/>
              <w:autoSpaceDE/>
              <w:adjustRightInd/>
              <w:spacing w:after="0"/>
              <w:rPr>
                <w:rFonts w:eastAsia="Times New Roman"/>
                <w:sz w:val="16"/>
                <w:szCs w:val="16"/>
                <w:lang w:eastAsia="zh-CN"/>
              </w:rPr>
            </w:pPr>
            <w:r>
              <w:rPr>
                <w:rFonts w:eastAsia="Times New Roman"/>
                <w:sz w:val="16"/>
                <w:szCs w:val="16"/>
                <w:lang w:eastAsia="zh-CN"/>
              </w:rPr>
              <w:t>- Companies are asked to provide information if other bandwidths are evaluated</w:t>
            </w:r>
          </w:p>
          <w:p w14:paraId="6FF3794D" w14:textId="77777777" w:rsidR="00C8058F" w:rsidRDefault="00C8058F">
            <w:pPr>
              <w:overflowPunct/>
              <w:autoSpaceDE/>
              <w:adjustRightInd/>
              <w:spacing w:after="0"/>
              <w:rPr>
                <w:rFonts w:eastAsia="Times New Roman"/>
                <w:sz w:val="16"/>
                <w:szCs w:val="16"/>
                <w:lang w:eastAsia="zh-CN"/>
              </w:rPr>
            </w:pPr>
          </w:p>
          <w:p w14:paraId="6FF3794E" w14:textId="77777777" w:rsidR="00C8058F" w:rsidRDefault="003E1FF9">
            <w:pPr>
              <w:overflowPunct/>
              <w:autoSpaceDE/>
              <w:adjustRightInd/>
              <w:spacing w:after="0"/>
              <w:rPr>
                <w:rFonts w:eastAsia="Times New Roman"/>
                <w:sz w:val="16"/>
                <w:szCs w:val="16"/>
                <w:lang w:eastAsia="zh-CN"/>
              </w:rPr>
            </w:pPr>
            <w:r>
              <w:rPr>
                <w:rFonts w:eastAsia="Times New Roman"/>
                <w:sz w:val="16"/>
                <w:szCs w:val="16"/>
                <w:lang w:eastAsia="zh-CN"/>
              </w:rPr>
              <w:t>Note: Evaluation of listed channel bandwidth does not mean RAN1 has agreed to support such channel bandwidth and are only for evaluation purposes to obtain useful insights.</w:t>
            </w:r>
          </w:p>
        </w:tc>
        <w:tc>
          <w:tcPr>
            <w:tcW w:w="220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94F" w14:textId="77777777" w:rsidR="00C8058F" w:rsidRDefault="003E1FF9">
            <w:pPr>
              <w:overflowPunct/>
              <w:autoSpaceDE/>
              <w:autoSpaceDN/>
              <w:adjustRightInd/>
              <w:spacing w:after="0"/>
              <w:textAlignment w:val="auto"/>
              <w:rPr>
                <w:rFonts w:eastAsia="Times New Roman"/>
                <w:sz w:val="16"/>
                <w:szCs w:val="16"/>
                <w:lang w:val="de-DE" w:eastAsia="ko-KR"/>
              </w:rPr>
            </w:pPr>
            <w:r>
              <w:rPr>
                <w:rFonts w:eastAsia="Times New Roman"/>
                <w:sz w:val="16"/>
                <w:szCs w:val="16"/>
                <w:lang w:val="de-DE" w:eastAsia="zh-CN"/>
              </w:rPr>
              <w:t>For 400 MHz:</w:t>
            </w:r>
          </w:p>
          <w:p w14:paraId="6FF37950" w14:textId="77777777" w:rsidR="00C8058F" w:rsidRDefault="003E1FF9">
            <w:pPr>
              <w:overflowPunct/>
              <w:autoSpaceDE/>
              <w:autoSpaceDN/>
              <w:adjustRightInd/>
              <w:spacing w:after="0"/>
              <w:textAlignment w:val="auto"/>
              <w:rPr>
                <w:rFonts w:eastAsia="Times New Roman"/>
                <w:sz w:val="16"/>
                <w:szCs w:val="16"/>
                <w:lang w:val="de-DE" w:eastAsia="zh-CN"/>
              </w:rPr>
            </w:pPr>
            <w:r>
              <w:rPr>
                <w:rFonts w:eastAsia="Times New Roman"/>
                <w:sz w:val="16"/>
                <w:szCs w:val="16"/>
                <w:lang w:val="de-DE" w:eastAsia="zh-CN"/>
              </w:rPr>
              <w:t>- 256 (120 kHz),</w:t>
            </w:r>
          </w:p>
          <w:p w14:paraId="6FF37951" w14:textId="77777777" w:rsidR="00C8058F" w:rsidRDefault="003E1FF9">
            <w:pPr>
              <w:overflowPunct/>
              <w:autoSpaceDE/>
              <w:autoSpaceDN/>
              <w:adjustRightInd/>
              <w:spacing w:after="0"/>
              <w:textAlignment w:val="auto"/>
              <w:rPr>
                <w:rFonts w:eastAsia="Times New Roman"/>
                <w:sz w:val="16"/>
                <w:szCs w:val="16"/>
                <w:lang w:val="de-DE" w:eastAsia="zh-CN"/>
              </w:rPr>
            </w:pPr>
            <w:r>
              <w:rPr>
                <w:rFonts w:eastAsia="Times New Roman"/>
                <w:sz w:val="16"/>
                <w:szCs w:val="16"/>
                <w:lang w:val="de-DE" w:eastAsia="zh-CN"/>
              </w:rPr>
              <w:t>- 128 (240 kHz),</w:t>
            </w:r>
          </w:p>
          <w:p w14:paraId="6FF37952" w14:textId="77777777" w:rsidR="00C8058F" w:rsidRDefault="003E1FF9">
            <w:pPr>
              <w:overflowPunct/>
              <w:autoSpaceDE/>
              <w:autoSpaceDN/>
              <w:adjustRightInd/>
              <w:spacing w:after="0"/>
              <w:textAlignment w:val="auto"/>
              <w:rPr>
                <w:rFonts w:eastAsia="Times New Roman"/>
                <w:sz w:val="16"/>
                <w:szCs w:val="16"/>
                <w:lang w:val="de-DE" w:eastAsia="zh-CN"/>
              </w:rPr>
            </w:pPr>
            <w:r>
              <w:rPr>
                <w:rFonts w:eastAsia="Times New Roman"/>
                <w:sz w:val="16"/>
                <w:szCs w:val="16"/>
                <w:lang w:val="de-DE" w:eastAsia="zh-CN"/>
              </w:rPr>
              <w:t>- 64 (480 kHz),</w:t>
            </w:r>
          </w:p>
          <w:p w14:paraId="6FF37953" w14:textId="77777777" w:rsidR="00C8058F" w:rsidRDefault="003E1FF9">
            <w:pPr>
              <w:overflowPunct/>
              <w:autoSpaceDE/>
              <w:autoSpaceDN/>
              <w:adjustRightInd/>
              <w:spacing w:after="0"/>
              <w:textAlignment w:val="auto"/>
              <w:rPr>
                <w:rFonts w:eastAsia="Times New Roman"/>
                <w:sz w:val="16"/>
                <w:szCs w:val="16"/>
                <w:lang w:val="de-DE" w:eastAsia="zh-CN"/>
              </w:rPr>
            </w:pPr>
            <w:r>
              <w:rPr>
                <w:rFonts w:eastAsia="Times New Roman"/>
                <w:sz w:val="16"/>
                <w:szCs w:val="16"/>
                <w:lang w:val="de-DE" w:eastAsia="zh-CN"/>
              </w:rPr>
              <w:t>- 32 (960 kHz),</w:t>
            </w:r>
          </w:p>
          <w:p w14:paraId="6FF37954"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 N/A (1920 kHz)</w:t>
            </w:r>
          </w:p>
          <w:p w14:paraId="6FF37955" w14:textId="77777777" w:rsidR="00C8058F" w:rsidRDefault="00C8058F">
            <w:pPr>
              <w:overflowPunct/>
              <w:autoSpaceDE/>
              <w:autoSpaceDN/>
              <w:adjustRightInd/>
              <w:spacing w:after="0"/>
              <w:textAlignment w:val="auto"/>
              <w:rPr>
                <w:rFonts w:eastAsia="Times New Roman"/>
                <w:sz w:val="16"/>
                <w:szCs w:val="16"/>
                <w:lang w:eastAsia="zh-CN"/>
              </w:rPr>
            </w:pPr>
          </w:p>
          <w:p w14:paraId="6FF37956"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For 2000 MHz:</w:t>
            </w:r>
          </w:p>
          <w:p w14:paraId="6FF37957"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 N/A (120 kHz),</w:t>
            </w:r>
          </w:p>
          <w:p w14:paraId="6FF37958"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lang w:eastAsia="zh-CN"/>
              </w:rPr>
              <w:t>- N/A (240 kHz),</w:t>
            </w:r>
          </w:p>
          <w:p w14:paraId="6FF37959"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highlight w:val="yellow"/>
                <w:lang w:eastAsia="zh-CN"/>
              </w:rPr>
              <w:t>- FFS (480 kHz),</w:t>
            </w:r>
          </w:p>
          <w:p w14:paraId="6FF3795A"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- 160 (960 kHz),</w:t>
            </w:r>
          </w:p>
          <w:p w14:paraId="6FF3795B"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- 80 (1920 kHz),</w:t>
            </w:r>
          </w:p>
          <w:p w14:paraId="6FF3795C"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lang w:eastAsia="zh-CN"/>
              </w:rPr>
              <w:t> </w:t>
            </w:r>
          </w:p>
          <w:p w14:paraId="6FF3795D" w14:textId="77777777" w:rsidR="00C8058F" w:rsidRDefault="003E1FF9">
            <w:pPr>
              <w:keepNext/>
              <w:keepLines/>
              <w:overflowPunct/>
              <w:autoSpaceDE/>
              <w:adjustRightInd/>
              <w:spacing w:after="0"/>
              <w:rPr>
                <w:rFonts w:eastAsia="Times New Roman"/>
                <w:sz w:val="16"/>
                <w:szCs w:val="16"/>
                <w:lang w:eastAsia="zh-CN"/>
              </w:rPr>
            </w:pPr>
            <w:r>
              <w:rPr>
                <w:rFonts w:eastAsia="Times New Roman"/>
                <w:sz w:val="16"/>
                <w:szCs w:val="16"/>
                <w:lang w:eastAsia="zh-CN"/>
              </w:rPr>
              <w:t>For other channel bandwidths:</w:t>
            </w:r>
          </w:p>
          <w:p w14:paraId="6FF3795E" w14:textId="77777777" w:rsidR="00C8058F" w:rsidRDefault="003E1FF9">
            <w:pPr>
              <w:keepNext/>
              <w:keepLines/>
              <w:overflowPunct/>
              <w:autoSpaceDE/>
              <w:adjustRightInd/>
              <w:spacing w:after="0"/>
              <w:rPr>
                <w:rFonts w:eastAsia="Times New Roman"/>
                <w:sz w:val="16"/>
                <w:szCs w:val="16"/>
                <w:lang w:eastAsia="zh-CN"/>
              </w:rPr>
            </w:pPr>
            <w:r>
              <w:rPr>
                <w:rFonts w:eastAsia="Times New Roman"/>
                <w:sz w:val="16"/>
                <w:szCs w:val="16"/>
                <w:lang w:eastAsia="zh-CN"/>
              </w:rPr>
              <w:t>- Companies are asked to provide information. Companies are encouraged to utilize linearly scaled PRB sizes for a given bandwidth based on above.</w:t>
            </w:r>
          </w:p>
        </w:tc>
        <w:tc>
          <w:tcPr>
            <w:tcW w:w="180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95F"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For PDSCH:</w:t>
            </w:r>
          </w:p>
          <w:p w14:paraId="6FF37960"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CP-OFDM</w:t>
            </w:r>
          </w:p>
          <w:p w14:paraId="6FF37961" w14:textId="77777777" w:rsidR="00C8058F" w:rsidRDefault="00C8058F">
            <w:pPr>
              <w:overflowPunct/>
              <w:autoSpaceDE/>
              <w:autoSpaceDN/>
              <w:adjustRightInd/>
              <w:spacing w:after="0"/>
              <w:textAlignment w:val="auto"/>
              <w:rPr>
                <w:rFonts w:eastAsia="Times New Roman"/>
                <w:sz w:val="16"/>
                <w:szCs w:val="16"/>
                <w:lang w:eastAsia="zh-CN"/>
              </w:rPr>
            </w:pPr>
          </w:p>
          <w:p w14:paraId="6FF37962"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For PUSCH:</w:t>
            </w:r>
          </w:p>
          <w:p w14:paraId="6FF37963"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CP-OFDM and DFT-s-OFDM</w:t>
            </w:r>
          </w:p>
        </w:tc>
      </w:tr>
      <w:tr w:rsidR="00C8058F" w14:paraId="6FF3796C" w14:textId="77777777">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F37965" w14:textId="77777777" w:rsidR="00C8058F" w:rsidRDefault="003E1FF9">
            <w:pPr>
              <w:overflowPunct/>
              <w:autoSpaceDE/>
              <w:autoSpaceDN/>
              <w:adjustRightInd/>
              <w:spacing w:after="0" w:line="240" w:lineRule="auto"/>
              <w:textAlignment w:val="auto"/>
              <w:rPr>
                <w:bCs/>
                <w:color w:val="000000"/>
                <w:sz w:val="18"/>
                <w:szCs w:val="18"/>
                <w:highlight w:val="cyan"/>
                <w:lang w:eastAsia="zh-CN"/>
              </w:rPr>
            </w:pPr>
            <w:r>
              <w:rPr>
                <w:b/>
                <w:bCs/>
                <w:color w:val="000000"/>
                <w:sz w:val="18"/>
                <w:szCs w:val="18"/>
                <w:lang w:eastAsia="zh-CN"/>
              </w:rPr>
              <w:t>Nokia</w:t>
            </w:r>
          </w:p>
        </w:tc>
        <w:tc>
          <w:tcPr>
            <w:tcW w:w="2776" w:type="dxa"/>
            <w:tcBorders>
              <w:top w:val="single" w:sz="4" w:space="0" w:color="auto"/>
              <w:left w:val="single" w:sz="4" w:space="0" w:color="auto"/>
              <w:bottom w:val="single" w:sz="4" w:space="0" w:color="auto"/>
              <w:right w:val="single" w:sz="4" w:space="0" w:color="auto"/>
            </w:tcBorders>
            <w:shd w:val="clear" w:color="auto" w:fill="auto"/>
          </w:tcPr>
          <w:p w14:paraId="6FF37966" w14:textId="77777777" w:rsidR="00C8058F" w:rsidRDefault="00C8058F">
            <w:pPr>
              <w:keepNext/>
              <w:keepLines/>
              <w:overflowPunct/>
              <w:autoSpaceDE/>
              <w:adjustRightInd/>
              <w:spacing w:after="0" w:line="240" w:lineRule="auto"/>
              <w:rPr>
                <w:rFonts w:eastAsia="Times New Roman"/>
                <w:color w:val="000000"/>
                <w:sz w:val="16"/>
                <w:szCs w:val="16"/>
                <w:lang w:eastAsia="zh-CN"/>
              </w:rPr>
            </w:pPr>
          </w:p>
        </w:tc>
        <w:tc>
          <w:tcPr>
            <w:tcW w:w="1229" w:type="dxa"/>
            <w:tcBorders>
              <w:top w:val="single" w:sz="4" w:space="0" w:color="auto"/>
              <w:left w:val="single" w:sz="4" w:space="0" w:color="auto"/>
              <w:bottom w:val="single" w:sz="4" w:space="0" w:color="auto"/>
              <w:right w:val="single" w:sz="4" w:space="0" w:color="auto"/>
            </w:tcBorders>
            <w:shd w:val="clear" w:color="auto" w:fill="auto"/>
          </w:tcPr>
          <w:p w14:paraId="6FF37967" w14:textId="77777777" w:rsidR="00C8058F" w:rsidRDefault="00C8058F">
            <w:pPr>
              <w:overflowPunct/>
              <w:autoSpaceDE/>
              <w:autoSpaceDN/>
              <w:adjustRightInd/>
              <w:spacing w:after="0" w:line="240" w:lineRule="auto"/>
              <w:textAlignment w:val="auto"/>
              <w:rPr>
                <w:rFonts w:eastAsia="Times New Roman"/>
                <w:color w:val="000000"/>
                <w:sz w:val="16"/>
                <w:szCs w:val="16"/>
                <w:lang w:eastAsia="zh-CN"/>
              </w:rPr>
            </w:pP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6FF37968" w14:textId="77777777" w:rsidR="00C8058F" w:rsidRDefault="003E1FF9">
            <w:pPr>
              <w:overflowPunct/>
              <w:autoSpaceDE/>
              <w:autoSpaceDN/>
              <w:adjustRightInd/>
              <w:spacing w:after="0" w:line="240" w:lineRule="auto"/>
              <w:textAlignment w:val="auto"/>
              <w:rPr>
                <w:rFonts w:eastAsia="Times New Roman"/>
                <w:color w:val="000000"/>
                <w:sz w:val="16"/>
                <w:szCs w:val="16"/>
                <w:lang w:eastAsia="zh-CN"/>
              </w:rPr>
            </w:pPr>
            <w:r>
              <w:rPr>
                <w:rFonts w:eastAsia="Times New Roman"/>
                <w:color w:val="000000"/>
                <w:sz w:val="16"/>
                <w:szCs w:val="16"/>
                <w:lang w:eastAsia="ko-KR"/>
              </w:rPr>
              <w:t>“FFS” could be replaced by “Optional”</w:t>
            </w: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6FF37969" w14:textId="77777777" w:rsidR="00C8058F" w:rsidRDefault="00C8058F">
            <w:pPr>
              <w:overflowPunct/>
              <w:autoSpaceDE/>
              <w:autoSpaceDN/>
              <w:adjustRightInd/>
              <w:spacing w:after="0" w:line="240" w:lineRule="auto"/>
              <w:textAlignment w:val="auto"/>
              <w:rPr>
                <w:rFonts w:eastAsia="Times New Roman"/>
                <w:color w:val="000000"/>
                <w:sz w:val="16"/>
                <w:szCs w:val="16"/>
                <w:lang w:eastAsia="zh-CN"/>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6FF3796A" w14:textId="77777777" w:rsidR="00C8058F" w:rsidRDefault="003E1FF9">
            <w:pPr>
              <w:overflowPunct/>
              <w:autoSpaceDE/>
              <w:autoSpaceDN/>
              <w:adjustRightInd/>
              <w:spacing w:after="0" w:line="240" w:lineRule="auto"/>
              <w:textAlignment w:val="auto"/>
              <w:rPr>
                <w:rFonts w:eastAsia="Times New Roman"/>
                <w:color w:val="000000"/>
                <w:sz w:val="16"/>
                <w:szCs w:val="16"/>
                <w:lang w:eastAsia="zh-CN"/>
              </w:rPr>
            </w:pPr>
            <w:r>
              <w:rPr>
                <w:rFonts w:eastAsia="Times New Roman"/>
                <w:color w:val="000000"/>
                <w:sz w:val="16"/>
                <w:szCs w:val="16"/>
                <w:lang w:eastAsia="ko-KR"/>
              </w:rPr>
              <w:t>“FFS” should be replaced by “N/A”. Linearly scaled PRB size would result in 320 RBs, which is not inline with Rel-16</w:t>
            </w:r>
          </w:p>
        </w:tc>
        <w:tc>
          <w:tcPr>
            <w:tcW w:w="1808" w:type="dxa"/>
            <w:tcBorders>
              <w:top w:val="single" w:sz="4" w:space="0" w:color="auto"/>
              <w:left w:val="single" w:sz="4" w:space="0" w:color="auto"/>
              <w:bottom w:val="single" w:sz="4" w:space="0" w:color="auto"/>
              <w:right w:val="single" w:sz="4" w:space="0" w:color="auto"/>
            </w:tcBorders>
            <w:shd w:val="clear" w:color="auto" w:fill="auto"/>
          </w:tcPr>
          <w:p w14:paraId="6FF3796B" w14:textId="77777777" w:rsidR="00C8058F" w:rsidRDefault="00C8058F">
            <w:pPr>
              <w:overflowPunct/>
              <w:autoSpaceDE/>
              <w:autoSpaceDN/>
              <w:adjustRightInd/>
              <w:spacing w:after="0" w:line="240" w:lineRule="auto"/>
              <w:textAlignment w:val="auto"/>
              <w:rPr>
                <w:rFonts w:eastAsia="Times New Roman"/>
                <w:color w:val="000000"/>
                <w:sz w:val="16"/>
                <w:szCs w:val="16"/>
                <w:lang w:eastAsia="zh-CN"/>
              </w:rPr>
            </w:pPr>
          </w:p>
        </w:tc>
      </w:tr>
      <w:tr w:rsidR="00C8058F" w14:paraId="6FF37981" w14:textId="77777777">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F3796D" w14:textId="77777777" w:rsidR="00C8058F" w:rsidRDefault="003E1FF9">
            <w:pPr>
              <w:overflowPunct/>
              <w:autoSpaceDE/>
              <w:autoSpaceDN/>
              <w:adjustRightInd/>
              <w:spacing w:after="0" w:line="240" w:lineRule="auto"/>
              <w:textAlignment w:val="auto"/>
              <w:rPr>
                <w:b/>
                <w:bCs/>
                <w:color w:val="000000"/>
                <w:sz w:val="18"/>
                <w:szCs w:val="18"/>
                <w:lang w:eastAsia="zh-CN"/>
              </w:rPr>
            </w:pPr>
            <w:r>
              <w:rPr>
                <w:b/>
                <w:bCs/>
                <w:color w:val="000000"/>
                <w:sz w:val="18"/>
                <w:szCs w:val="18"/>
                <w:lang w:eastAsia="zh-CN"/>
              </w:rPr>
              <w:t>vivo</w:t>
            </w:r>
          </w:p>
        </w:tc>
        <w:tc>
          <w:tcPr>
            <w:tcW w:w="2776" w:type="dxa"/>
            <w:tcBorders>
              <w:top w:val="single" w:sz="4" w:space="0" w:color="auto"/>
              <w:left w:val="single" w:sz="4" w:space="0" w:color="auto"/>
              <w:bottom w:val="single" w:sz="4" w:space="0" w:color="auto"/>
              <w:right w:val="single" w:sz="4" w:space="0" w:color="auto"/>
            </w:tcBorders>
            <w:shd w:val="clear" w:color="auto" w:fill="auto"/>
          </w:tcPr>
          <w:p w14:paraId="6FF3796E" w14:textId="77777777" w:rsidR="00C8058F" w:rsidRDefault="00C8058F">
            <w:pPr>
              <w:keepNext/>
              <w:keepLines/>
              <w:overflowPunct/>
              <w:autoSpaceDE/>
              <w:adjustRightInd/>
              <w:spacing w:after="0" w:line="240" w:lineRule="auto"/>
              <w:rPr>
                <w:rFonts w:eastAsia="Times New Roman"/>
                <w:color w:val="000000"/>
                <w:sz w:val="16"/>
                <w:szCs w:val="16"/>
                <w:lang w:eastAsia="zh-CN"/>
              </w:rPr>
            </w:pPr>
          </w:p>
        </w:tc>
        <w:tc>
          <w:tcPr>
            <w:tcW w:w="1229" w:type="dxa"/>
            <w:tcBorders>
              <w:top w:val="single" w:sz="4" w:space="0" w:color="auto"/>
              <w:left w:val="single" w:sz="4" w:space="0" w:color="auto"/>
              <w:bottom w:val="single" w:sz="4" w:space="0" w:color="auto"/>
              <w:right w:val="single" w:sz="4" w:space="0" w:color="auto"/>
            </w:tcBorders>
            <w:shd w:val="clear" w:color="auto" w:fill="auto"/>
          </w:tcPr>
          <w:p w14:paraId="6FF3796F" w14:textId="77777777" w:rsidR="00C8058F" w:rsidRDefault="00C8058F">
            <w:pPr>
              <w:overflowPunct/>
              <w:autoSpaceDE/>
              <w:autoSpaceDN/>
              <w:adjustRightInd/>
              <w:spacing w:after="0" w:line="240" w:lineRule="auto"/>
              <w:textAlignment w:val="auto"/>
              <w:rPr>
                <w:rFonts w:eastAsia="Times New Roman"/>
                <w:color w:val="000000"/>
                <w:sz w:val="16"/>
                <w:szCs w:val="16"/>
                <w:lang w:eastAsia="zh-CN"/>
              </w:rPr>
            </w:pP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6FF37970" w14:textId="77777777" w:rsidR="00C8058F" w:rsidRDefault="003E1FF9">
            <w:pPr>
              <w:overflowPunct/>
              <w:autoSpaceDE/>
              <w:autoSpaceDN/>
              <w:adjustRightInd/>
              <w:spacing w:after="0" w:line="240" w:lineRule="auto"/>
              <w:textAlignment w:val="auto"/>
              <w:rPr>
                <w:rFonts w:eastAsia="Times New Roman"/>
                <w:color w:val="000000"/>
                <w:sz w:val="16"/>
                <w:szCs w:val="16"/>
                <w:lang w:eastAsia="ko-KR"/>
              </w:rPr>
            </w:pPr>
            <w:r>
              <w:rPr>
                <w:rFonts w:eastAsia="Times New Roman"/>
                <w:color w:val="000000"/>
                <w:sz w:val="16"/>
                <w:szCs w:val="16"/>
                <w:lang w:eastAsia="ko-KR"/>
              </w:rPr>
              <w:t>Support to replace “FFS” with “Optional”</w:t>
            </w: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6FF37971" w14:textId="77777777" w:rsidR="00C8058F" w:rsidRDefault="00C8058F">
            <w:pPr>
              <w:overflowPunct/>
              <w:autoSpaceDE/>
              <w:autoSpaceDN/>
              <w:adjustRightInd/>
              <w:spacing w:after="0" w:line="240" w:lineRule="auto"/>
              <w:textAlignment w:val="auto"/>
              <w:rPr>
                <w:rFonts w:eastAsia="Times New Roman"/>
                <w:color w:val="000000"/>
                <w:sz w:val="16"/>
                <w:szCs w:val="16"/>
                <w:lang w:eastAsia="zh-CN"/>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6FF37972" w14:textId="77777777" w:rsidR="00C8058F" w:rsidRDefault="003E1FF9">
            <w:pPr>
              <w:overflowPunct/>
              <w:autoSpaceDE/>
              <w:autoSpaceDN/>
              <w:adjustRightInd/>
              <w:spacing w:after="0" w:line="240" w:lineRule="auto"/>
              <w:textAlignment w:val="auto"/>
              <w:rPr>
                <w:rFonts w:eastAsia="Times New Roman"/>
                <w:color w:val="000000"/>
                <w:sz w:val="16"/>
                <w:szCs w:val="16"/>
                <w:lang w:eastAsia="ko-KR"/>
              </w:rPr>
            </w:pPr>
            <w:r>
              <w:rPr>
                <w:rFonts w:eastAsia="Times New Roman"/>
                <w:color w:val="000000"/>
                <w:sz w:val="16"/>
                <w:szCs w:val="16"/>
                <w:lang w:eastAsia="ko-KR"/>
              </w:rPr>
              <w:t>Instead of put “FFS” and “N/A”, we suggest to list only commonly agreed BW/RB values. Other BW/RB values can be left for companies as optional.</w:t>
            </w:r>
          </w:p>
          <w:p w14:paraId="6FF37973" w14:textId="77777777" w:rsidR="00C8058F" w:rsidRDefault="00C8058F">
            <w:pPr>
              <w:overflowPunct/>
              <w:autoSpaceDE/>
              <w:autoSpaceDN/>
              <w:adjustRightInd/>
              <w:spacing w:after="0" w:line="240" w:lineRule="auto"/>
              <w:textAlignment w:val="auto"/>
              <w:rPr>
                <w:rFonts w:eastAsia="Times New Roman"/>
                <w:color w:val="000000"/>
                <w:sz w:val="16"/>
                <w:szCs w:val="16"/>
                <w:lang w:eastAsia="ko-KR"/>
              </w:rPr>
            </w:pPr>
          </w:p>
          <w:p w14:paraId="6FF37974" w14:textId="77777777" w:rsidR="00C8058F" w:rsidRDefault="003E1FF9">
            <w:pPr>
              <w:overflowPunct/>
              <w:autoSpaceDE/>
              <w:autoSpaceDN/>
              <w:adjustRightInd/>
              <w:spacing w:after="0"/>
              <w:textAlignment w:val="auto"/>
              <w:rPr>
                <w:rFonts w:eastAsia="Times New Roman"/>
                <w:sz w:val="16"/>
                <w:szCs w:val="16"/>
                <w:lang w:val="de-DE" w:eastAsia="ko-KR"/>
              </w:rPr>
            </w:pPr>
            <w:r>
              <w:rPr>
                <w:rFonts w:eastAsia="Times New Roman"/>
                <w:sz w:val="16"/>
                <w:szCs w:val="16"/>
                <w:lang w:val="de-DE" w:eastAsia="zh-CN"/>
              </w:rPr>
              <w:t>For 400 MHz:</w:t>
            </w:r>
          </w:p>
          <w:p w14:paraId="6FF37975" w14:textId="77777777" w:rsidR="00C8058F" w:rsidRDefault="003E1FF9">
            <w:pPr>
              <w:overflowPunct/>
              <w:autoSpaceDE/>
              <w:autoSpaceDN/>
              <w:adjustRightInd/>
              <w:spacing w:after="0"/>
              <w:textAlignment w:val="auto"/>
              <w:rPr>
                <w:rFonts w:eastAsia="Times New Roman"/>
                <w:sz w:val="16"/>
                <w:szCs w:val="16"/>
                <w:lang w:val="de-DE" w:eastAsia="zh-CN"/>
              </w:rPr>
            </w:pPr>
            <w:r>
              <w:rPr>
                <w:rFonts w:eastAsia="Times New Roman"/>
                <w:sz w:val="16"/>
                <w:szCs w:val="16"/>
                <w:lang w:val="de-DE" w:eastAsia="zh-CN"/>
              </w:rPr>
              <w:t>- 256 (120 kHz),</w:t>
            </w:r>
          </w:p>
          <w:p w14:paraId="6FF37976" w14:textId="77777777" w:rsidR="00C8058F" w:rsidRDefault="003E1FF9">
            <w:pPr>
              <w:overflowPunct/>
              <w:autoSpaceDE/>
              <w:autoSpaceDN/>
              <w:adjustRightInd/>
              <w:spacing w:after="0"/>
              <w:textAlignment w:val="auto"/>
              <w:rPr>
                <w:rFonts w:eastAsia="Times New Roman"/>
                <w:sz w:val="16"/>
                <w:szCs w:val="16"/>
                <w:lang w:val="de-DE" w:eastAsia="zh-CN"/>
              </w:rPr>
            </w:pPr>
            <w:r>
              <w:rPr>
                <w:rFonts w:eastAsia="Times New Roman"/>
                <w:sz w:val="16"/>
                <w:szCs w:val="16"/>
                <w:lang w:val="de-DE" w:eastAsia="zh-CN"/>
              </w:rPr>
              <w:t>- 128 (240 kHz),</w:t>
            </w:r>
          </w:p>
          <w:p w14:paraId="6FF37977" w14:textId="77777777" w:rsidR="00C8058F" w:rsidRDefault="003E1FF9">
            <w:pPr>
              <w:overflowPunct/>
              <w:autoSpaceDE/>
              <w:autoSpaceDN/>
              <w:adjustRightInd/>
              <w:spacing w:after="0"/>
              <w:textAlignment w:val="auto"/>
              <w:rPr>
                <w:rFonts w:eastAsia="Times New Roman"/>
                <w:sz w:val="16"/>
                <w:szCs w:val="16"/>
                <w:lang w:val="de-DE" w:eastAsia="zh-CN"/>
              </w:rPr>
            </w:pPr>
            <w:r>
              <w:rPr>
                <w:rFonts w:eastAsia="Times New Roman"/>
                <w:sz w:val="16"/>
                <w:szCs w:val="16"/>
                <w:lang w:val="de-DE" w:eastAsia="zh-CN"/>
              </w:rPr>
              <w:t>- 64 (480 kHz),</w:t>
            </w:r>
          </w:p>
          <w:p w14:paraId="6FF37978" w14:textId="77777777" w:rsidR="00C8058F" w:rsidRDefault="003E1FF9">
            <w:pPr>
              <w:overflowPunct/>
              <w:autoSpaceDE/>
              <w:autoSpaceDN/>
              <w:adjustRightInd/>
              <w:spacing w:after="0"/>
              <w:textAlignment w:val="auto"/>
              <w:rPr>
                <w:rFonts w:eastAsia="Times New Roman"/>
                <w:sz w:val="16"/>
                <w:szCs w:val="16"/>
                <w:lang w:val="de-DE" w:eastAsia="zh-CN"/>
              </w:rPr>
            </w:pPr>
            <w:r>
              <w:rPr>
                <w:rFonts w:eastAsia="Times New Roman"/>
                <w:sz w:val="16"/>
                <w:szCs w:val="16"/>
                <w:lang w:val="de-DE" w:eastAsia="zh-CN"/>
              </w:rPr>
              <w:t>- 32 (960 kHz),</w:t>
            </w:r>
          </w:p>
          <w:p w14:paraId="6FF37979" w14:textId="77777777" w:rsidR="00C8058F" w:rsidRDefault="00C8058F">
            <w:pPr>
              <w:overflowPunct/>
              <w:autoSpaceDE/>
              <w:autoSpaceDN/>
              <w:adjustRightInd/>
              <w:spacing w:after="0"/>
              <w:textAlignment w:val="auto"/>
              <w:rPr>
                <w:rFonts w:eastAsia="Times New Roman"/>
                <w:sz w:val="16"/>
                <w:szCs w:val="16"/>
                <w:lang w:eastAsia="zh-CN"/>
              </w:rPr>
            </w:pPr>
          </w:p>
          <w:p w14:paraId="6FF3797A"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For 2000 MHz:</w:t>
            </w:r>
          </w:p>
          <w:p w14:paraId="6FF3797B"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lastRenderedPageBreak/>
              <w:t>- 160 (960 kHz),</w:t>
            </w:r>
          </w:p>
          <w:p w14:paraId="6FF3797C"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- 80 (1920 kHz),</w:t>
            </w:r>
          </w:p>
          <w:p w14:paraId="6FF3797D"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lang w:eastAsia="zh-CN"/>
              </w:rPr>
              <w:t> </w:t>
            </w:r>
          </w:p>
          <w:p w14:paraId="6FF3797E" w14:textId="77777777" w:rsidR="00C8058F" w:rsidRDefault="003E1FF9">
            <w:pPr>
              <w:keepNext/>
              <w:keepLines/>
              <w:overflowPunct/>
              <w:autoSpaceDE/>
              <w:adjustRightInd/>
              <w:spacing w:after="0"/>
              <w:rPr>
                <w:rFonts w:eastAsia="Times New Roman"/>
                <w:sz w:val="16"/>
                <w:szCs w:val="16"/>
                <w:lang w:eastAsia="zh-CN"/>
              </w:rPr>
            </w:pPr>
            <w:r>
              <w:rPr>
                <w:rFonts w:eastAsia="Times New Roman"/>
                <w:sz w:val="16"/>
                <w:szCs w:val="16"/>
                <w:lang w:eastAsia="zh-CN"/>
              </w:rPr>
              <w:t>For other channel bandwidths and RB numbers:</w:t>
            </w:r>
          </w:p>
          <w:p w14:paraId="6FF3797F" w14:textId="77777777" w:rsidR="00C8058F" w:rsidRDefault="003E1FF9">
            <w:pPr>
              <w:overflowPunct/>
              <w:autoSpaceDE/>
              <w:autoSpaceDN/>
              <w:adjustRightInd/>
              <w:spacing w:after="0" w:line="240" w:lineRule="auto"/>
              <w:textAlignment w:val="auto"/>
              <w:rPr>
                <w:rFonts w:eastAsia="Times New Roman"/>
                <w:color w:val="000000"/>
                <w:sz w:val="16"/>
                <w:szCs w:val="16"/>
                <w:lang w:eastAsia="ko-KR"/>
              </w:rPr>
            </w:pPr>
            <w:r>
              <w:rPr>
                <w:rFonts w:eastAsia="Times New Roman"/>
                <w:sz w:val="16"/>
                <w:szCs w:val="16"/>
                <w:lang w:eastAsia="zh-CN"/>
              </w:rPr>
              <w:t>- Companies are asked to provide information. Companies are encouraged to utilize linearly scaled PRB sizes for a given bandwidth based on above.</w:t>
            </w:r>
          </w:p>
        </w:tc>
        <w:tc>
          <w:tcPr>
            <w:tcW w:w="1808" w:type="dxa"/>
            <w:tcBorders>
              <w:top w:val="single" w:sz="4" w:space="0" w:color="auto"/>
              <w:left w:val="single" w:sz="4" w:space="0" w:color="auto"/>
              <w:bottom w:val="single" w:sz="4" w:space="0" w:color="auto"/>
              <w:right w:val="single" w:sz="4" w:space="0" w:color="auto"/>
            </w:tcBorders>
            <w:shd w:val="clear" w:color="auto" w:fill="auto"/>
          </w:tcPr>
          <w:p w14:paraId="6FF37980" w14:textId="77777777" w:rsidR="00C8058F" w:rsidRDefault="00C8058F">
            <w:pPr>
              <w:overflowPunct/>
              <w:autoSpaceDE/>
              <w:autoSpaceDN/>
              <w:adjustRightInd/>
              <w:spacing w:after="0" w:line="240" w:lineRule="auto"/>
              <w:textAlignment w:val="auto"/>
              <w:rPr>
                <w:rFonts w:eastAsia="Times New Roman"/>
                <w:color w:val="000000"/>
                <w:sz w:val="16"/>
                <w:szCs w:val="16"/>
                <w:lang w:eastAsia="zh-CN"/>
              </w:rPr>
            </w:pPr>
          </w:p>
        </w:tc>
      </w:tr>
      <w:tr w:rsidR="007C21E2" w14:paraId="6FF37989" w14:textId="77777777">
        <w:trPr>
          <w:trHeight w:val="283"/>
        </w:trPr>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F37982" w14:textId="77777777" w:rsidR="007C21E2" w:rsidRDefault="007C21E2" w:rsidP="007C21E2">
            <w:pPr>
              <w:overflowPunct/>
              <w:autoSpaceDE/>
              <w:autoSpaceDN/>
              <w:adjustRightInd/>
              <w:spacing w:after="0" w:line="240" w:lineRule="auto"/>
              <w:textAlignment w:val="auto"/>
              <w:rPr>
                <w:b/>
                <w:bCs/>
                <w:color w:val="000000"/>
                <w:sz w:val="18"/>
                <w:szCs w:val="18"/>
                <w:lang w:eastAsia="zh-CN"/>
              </w:rPr>
            </w:pPr>
            <w:r>
              <w:rPr>
                <w:b/>
                <w:bCs/>
                <w:color w:val="000000"/>
                <w:sz w:val="18"/>
                <w:szCs w:val="18"/>
                <w:lang w:eastAsia="zh-CN"/>
              </w:rPr>
              <w:t>InterDigital</w:t>
            </w:r>
          </w:p>
        </w:tc>
        <w:tc>
          <w:tcPr>
            <w:tcW w:w="2776" w:type="dxa"/>
            <w:tcBorders>
              <w:top w:val="single" w:sz="4" w:space="0" w:color="auto"/>
              <w:left w:val="single" w:sz="4" w:space="0" w:color="auto"/>
              <w:bottom w:val="single" w:sz="4" w:space="0" w:color="auto"/>
              <w:right w:val="single" w:sz="4" w:space="0" w:color="auto"/>
            </w:tcBorders>
            <w:shd w:val="clear" w:color="auto" w:fill="auto"/>
          </w:tcPr>
          <w:p w14:paraId="6FF37983" w14:textId="77777777" w:rsidR="007C21E2" w:rsidRDefault="007C21E2" w:rsidP="007C21E2">
            <w:pPr>
              <w:keepNext/>
              <w:keepLines/>
              <w:overflowPunct/>
              <w:autoSpaceDE/>
              <w:adjustRightInd/>
              <w:spacing w:after="0" w:line="240" w:lineRule="auto"/>
              <w:rPr>
                <w:rFonts w:eastAsia="Times New Roman"/>
                <w:color w:val="000000"/>
                <w:sz w:val="16"/>
                <w:szCs w:val="16"/>
                <w:lang w:eastAsia="zh-CN"/>
              </w:rPr>
            </w:pPr>
          </w:p>
        </w:tc>
        <w:tc>
          <w:tcPr>
            <w:tcW w:w="1229" w:type="dxa"/>
            <w:tcBorders>
              <w:top w:val="single" w:sz="4" w:space="0" w:color="auto"/>
              <w:left w:val="single" w:sz="4" w:space="0" w:color="auto"/>
              <w:bottom w:val="single" w:sz="4" w:space="0" w:color="auto"/>
              <w:right w:val="single" w:sz="4" w:space="0" w:color="auto"/>
            </w:tcBorders>
            <w:shd w:val="clear" w:color="auto" w:fill="auto"/>
          </w:tcPr>
          <w:p w14:paraId="6FF37984" w14:textId="77777777" w:rsidR="007C21E2" w:rsidRDefault="007C21E2" w:rsidP="007C21E2">
            <w:pPr>
              <w:overflowPunct/>
              <w:autoSpaceDE/>
              <w:autoSpaceDN/>
              <w:adjustRightInd/>
              <w:spacing w:after="0" w:line="240" w:lineRule="auto"/>
              <w:textAlignment w:val="auto"/>
              <w:rPr>
                <w:rFonts w:eastAsia="Times New Roman"/>
                <w:color w:val="000000"/>
                <w:sz w:val="16"/>
                <w:szCs w:val="16"/>
                <w:lang w:eastAsia="zh-CN"/>
              </w:rPr>
            </w:pP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6FF37985" w14:textId="77777777" w:rsidR="007C21E2" w:rsidRDefault="007C21E2" w:rsidP="007C21E2">
            <w:pPr>
              <w:overflowPunct/>
              <w:autoSpaceDE/>
              <w:autoSpaceDN/>
              <w:adjustRightInd/>
              <w:spacing w:after="0" w:line="240" w:lineRule="auto"/>
              <w:textAlignment w:val="auto"/>
              <w:rPr>
                <w:rFonts w:eastAsia="Times New Roman"/>
                <w:color w:val="000000"/>
                <w:sz w:val="16"/>
                <w:szCs w:val="16"/>
                <w:lang w:eastAsia="ko-KR"/>
              </w:rPr>
            </w:pPr>
            <w:r>
              <w:rPr>
                <w:rFonts w:eastAsia="Times New Roman"/>
                <w:color w:val="000000"/>
                <w:sz w:val="16"/>
                <w:szCs w:val="16"/>
                <w:lang w:eastAsia="ko-KR"/>
              </w:rPr>
              <w:t>Support replacing “FFS” to “optional”</w:t>
            </w: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6FF37986" w14:textId="77777777" w:rsidR="007C21E2" w:rsidRDefault="007C21E2" w:rsidP="007C21E2">
            <w:pPr>
              <w:overflowPunct/>
              <w:autoSpaceDE/>
              <w:autoSpaceDN/>
              <w:adjustRightInd/>
              <w:spacing w:after="0" w:line="240" w:lineRule="auto"/>
              <w:textAlignment w:val="auto"/>
              <w:rPr>
                <w:rFonts w:eastAsia="Times New Roman"/>
                <w:color w:val="000000"/>
                <w:sz w:val="16"/>
                <w:szCs w:val="16"/>
                <w:lang w:eastAsia="zh-CN"/>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6FF37987" w14:textId="77777777" w:rsidR="007C21E2" w:rsidRDefault="007C21E2" w:rsidP="007C21E2">
            <w:pPr>
              <w:overflowPunct/>
              <w:autoSpaceDE/>
              <w:autoSpaceDN/>
              <w:adjustRightInd/>
              <w:spacing w:after="0" w:line="240" w:lineRule="auto"/>
              <w:textAlignment w:val="auto"/>
              <w:rPr>
                <w:rFonts w:eastAsia="Times New Roman"/>
                <w:color w:val="000000"/>
                <w:sz w:val="16"/>
                <w:szCs w:val="16"/>
                <w:lang w:eastAsia="ko-KR"/>
              </w:rPr>
            </w:pPr>
            <w:r>
              <w:rPr>
                <w:rFonts w:eastAsia="Times New Roman"/>
                <w:color w:val="000000"/>
                <w:sz w:val="16"/>
                <w:szCs w:val="16"/>
                <w:lang w:eastAsia="ko-KR"/>
              </w:rPr>
              <w:t>Agree with Nokia</w:t>
            </w:r>
          </w:p>
        </w:tc>
        <w:tc>
          <w:tcPr>
            <w:tcW w:w="1808" w:type="dxa"/>
            <w:tcBorders>
              <w:top w:val="single" w:sz="4" w:space="0" w:color="auto"/>
              <w:left w:val="single" w:sz="4" w:space="0" w:color="auto"/>
              <w:bottom w:val="single" w:sz="4" w:space="0" w:color="auto"/>
              <w:right w:val="single" w:sz="4" w:space="0" w:color="auto"/>
            </w:tcBorders>
            <w:shd w:val="clear" w:color="auto" w:fill="auto"/>
          </w:tcPr>
          <w:p w14:paraId="6FF37988" w14:textId="77777777" w:rsidR="007C21E2" w:rsidRDefault="007C21E2" w:rsidP="007C21E2">
            <w:pPr>
              <w:overflowPunct/>
              <w:autoSpaceDE/>
              <w:autoSpaceDN/>
              <w:adjustRightInd/>
              <w:spacing w:after="0" w:line="240" w:lineRule="auto"/>
              <w:textAlignment w:val="auto"/>
              <w:rPr>
                <w:rFonts w:eastAsia="Times New Roman"/>
                <w:color w:val="000000"/>
                <w:sz w:val="16"/>
                <w:szCs w:val="16"/>
                <w:lang w:eastAsia="zh-CN"/>
              </w:rPr>
            </w:pPr>
          </w:p>
        </w:tc>
      </w:tr>
    </w:tbl>
    <w:p w14:paraId="6FF3798A" w14:textId="77777777" w:rsidR="00C8058F" w:rsidRDefault="00C8058F">
      <w:pPr>
        <w:pStyle w:val="BodyText"/>
        <w:spacing w:after="0"/>
        <w:rPr>
          <w:rFonts w:ascii="Times New Roman" w:hAnsi="Times New Roman"/>
          <w:sz w:val="22"/>
          <w:szCs w:val="22"/>
          <w:lang w:eastAsia="zh-CN"/>
        </w:rPr>
      </w:pPr>
    </w:p>
    <w:p w14:paraId="6FF3798B" w14:textId="77777777" w:rsidR="00C8058F" w:rsidRDefault="00C8058F">
      <w:pPr>
        <w:pStyle w:val="BodyText"/>
        <w:spacing w:after="0"/>
        <w:rPr>
          <w:rFonts w:ascii="Times New Roman" w:hAnsi="Times New Roman"/>
          <w:sz w:val="22"/>
          <w:szCs w:val="22"/>
          <w:lang w:eastAsia="zh-CN"/>
        </w:rPr>
      </w:pPr>
    </w:p>
    <w:p w14:paraId="6FF3798C" w14:textId="77777777" w:rsidR="00C8058F" w:rsidRDefault="003E1FF9">
      <w:pPr>
        <w:pStyle w:val="Caption"/>
        <w:keepNext/>
        <w:outlineLvl w:val="3"/>
      </w:pPr>
      <w:r>
        <w:t xml:space="preserve">Table </w:t>
      </w:r>
      <w:r>
        <w:fldChar w:fldCharType="begin"/>
      </w:r>
      <w:r>
        <w:instrText>SEQ Table \* ARABIC</w:instrText>
      </w:r>
      <w:r>
        <w:fldChar w:fldCharType="separate"/>
      </w:r>
      <w:r>
        <w:t>2</w:t>
      </w:r>
      <w:r>
        <w:fldChar w:fldCharType="end"/>
      </w:r>
      <w:r>
        <w:t>. LLS Parameter Set 2</w:t>
      </w:r>
    </w:p>
    <w:tbl>
      <w:tblPr>
        <w:tblW w:w="13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626"/>
        <w:gridCol w:w="4744"/>
        <w:gridCol w:w="4175"/>
        <w:gridCol w:w="1570"/>
      </w:tblGrid>
      <w:tr w:rsidR="00C8058F" w14:paraId="6FF37993" w14:textId="77777777">
        <w:trPr>
          <w:trHeight w:val="470"/>
        </w:trPr>
        <w:tc>
          <w:tcPr>
            <w:tcW w:w="1231" w:type="dxa"/>
            <w:shd w:val="clear" w:color="auto" w:fill="E2EFD9" w:themeFill="accent6" w:themeFillTint="33"/>
            <w:vAlign w:val="center"/>
          </w:tcPr>
          <w:p w14:paraId="6FF3798D" w14:textId="77777777" w:rsidR="00C8058F" w:rsidRDefault="003E1FF9">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w:t>
            </w:r>
          </w:p>
          <w:p w14:paraId="6FF3798E"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Set 2</w:t>
            </w:r>
          </w:p>
        </w:tc>
        <w:tc>
          <w:tcPr>
            <w:tcW w:w="1626" w:type="dxa"/>
            <w:shd w:val="clear" w:color="auto" w:fill="E2EFD9" w:themeFill="accent6" w:themeFillTint="33"/>
            <w:vAlign w:val="center"/>
          </w:tcPr>
          <w:p w14:paraId="6FF3798F" w14:textId="77777777" w:rsidR="00C8058F" w:rsidRDefault="003E1FF9">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CP Type</w:t>
            </w:r>
          </w:p>
        </w:tc>
        <w:tc>
          <w:tcPr>
            <w:tcW w:w="4744" w:type="dxa"/>
            <w:shd w:val="clear" w:color="auto" w:fill="E2EFD9" w:themeFill="accent6" w:themeFillTint="33"/>
            <w:vAlign w:val="center"/>
          </w:tcPr>
          <w:p w14:paraId="6FF37990"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Channel Model</w:t>
            </w:r>
          </w:p>
        </w:tc>
        <w:tc>
          <w:tcPr>
            <w:tcW w:w="4175" w:type="dxa"/>
            <w:shd w:val="clear" w:color="auto" w:fill="E2EFD9" w:themeFill="accent6" w:themeFillTint="33"/>
            <w:vAlign w:val="center"/>
          </w:tcPr>
          <w:p w14:paraId="6FF37991"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Antenna Configuration (Mg,Ng,M,N,P)</w:t>
            </w:r>
          </w:p>
        </w:tc>
        <w:tc>
          <w:tcPr>
            <w:tcW w:w="1570" w:type="dxa"/>
            <w:shd w:val="clear" w:color="auto" w:fill="E2EFD9" w:themeFill="accent6" w:themeFillTint="33"/>
            <w:vAlign w:val="center"/>
          </w:tcPr>
          <w:p w14:paraId="6FF37992"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Mobility</w:t>
            </w:r>
          </w:p>
        </w:tc>
      </w:tr>
      <w:tr w:rsidR="00C8058F" w14:paraId="6FF379C3" w14:textId="77777777">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F37994" w14:textId="77777777" w:rsidR="00C8058F" w:rsidRDefault="003E1FF9">
            <w:pPr>
              <w:overflowPunct/>
              <w:autoSpaceDE/>
              <w:autoSpaceDN/>
              <w:adjustRightInd/>
              <w:spacing w:after="0"/>
              <w:textAlignment w:val="auto"/>
              <w:rPr>
                <w:b/>
                <w:bCs/>
                <w:color w:val="000000"/>
                <w:sz w:val="18"/>
                <w:szCs w:val="18"/>
                <w:lang w:eastAsia="zh-CN"/>
              </w:rPr>
            </w:pPr>
            <w:r>
              <w:rPr>
                <w:b/>
                <w:bCs/>
                <w:color w:val="000000"/>
                <w:sz w:val="18"/>
                <w:szCs w:val="18"/>
                <w:lang w:eastAsia="zh-CN"/>
              </w:rPr>
              <w:t>Proposal based on agreements from 6/11</w:t>
            </w:r>
          </w:p>
        </w:tc>
        <w:tc>
          <w:tcPr>
            <w:tcW w:w="162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995" w14:textId="77777777" w:rsidR="00C8058F" w:rsidRDefault="003E1FF9">
            <w:pPr>
              <w:overflowPunct/>
              <w:autoSpaceDE/>
              <w:autoSpaceDN/>
              <w:adjustRightInd/>
              <w:spacing w:after="0"/>
              <w:textAlignment w:val="auto"/>
              <w:rPr>
                <w:sz w:val="16"/>
                <w:szCs w:val="16"/>
                <w:lang w:eastAsia="zh-CN"/>
              </w:rPr>
            </w:pPr>
            <w:r>
              <w:rPr>
                <w:sz w:val="16"/>
                <w:szCs w:val="16"/>
                <w:lang w:eastAsia="zh-CN"/>
              </w:rPr>
              <w:t>Normal CP</w:t>
            </w:r>
          </w:p>
          <w:p w14:paraId="6FF37996" w14:textId="77777777" w:rsidR="00C8058F" w:rsidRDefault="00C8058F">
            <w:pPr>
              <w:overflowPunct/>
              <w:autoSpaceDE/>
              <w:autoSpaceDN/>
              <w:adjustRightInd/>
              <w:spacing w:after="0"/>
              <w:textAlignment w:val="auto"/>
              <w:rPr>
                <w:sz w:val="16"/>
                <w:szCs w:val="16"/>
                <w:lang w:eastAsia="zh-CN"/>
              </w:rPr>
            </w:pPr>
          </w:p>
          <w:p w14:paraId="6FF37997" w14:textId="77777777" w:rsidR="00C8058F" w:rsidRDefault="003E1FF9">
            <w:pPr>
              <w:overflowPunct/>
              <w:autoSpaceDE/>
              <w:autoSpaceDN/>
              <w:adjustRightInd/>
              <w:spacing w:after="0"/>
              <w:textAlignment w:val="auto"/>
              <w:rPr>
                <w:sz w:val="16"/>
                <w:szCs w:val="16"/>
                <w:lang w:eastAsia="zh-CN"/>
              </w:rPr>
            </w:pPr>
            <w:r>
              <w:rPr>
                <w:sz w:val="16"/>
                <w:szCs w:val="16"/>
                <w:lang w:eastAsia="zh-CN"/>
              </w:rPr>
              <w:t xml:space="preserve">Extended CP </w:t>
            </w:r>
            <w:r>
              <w:rPr>
                <w:sz w:val="16"/>
                <w:szCs w:val="16"/>
                <w:highlight w:val="yellow"/>
                <w:lang w:eastAsia="zh-CN"/>
              </w:rPr>
              <w:t>(FFS: optional)</w:t>
            </w:r>
          </w:p>
          <w:p w14:paraId="6FF37998" w14:textId="77777777" w:rsidR="00C8058F" w:rsidRDefault="00C8058F">
            <w:pPr>
              <w:overflowPunct/>
              <w:autoSpaceDE/>
              <w:autoSpaceDN/>
              <w:adjustRightInd/>
              <w:spacing w:after="0"/>
              <w:textAlignment w:val="auto"/>
              <w:rPr>
                <w:strike/>
                <w:sz w:val="16"/>
                <w:szCs w:val="16"/>
                <w:lang w:eastAsia="zh-CN"/>
              </w:rPr>
            </w:pPr>
          </w:p>
        </w:tc>
        <w:tc>
          <w:tcPr>
            <w:tcW w:w="474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999"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 xml:space="preserve">TDL model </w:t>
            </w:r>
            <w:r>
              <w:rPr>
                <w:rFonts w:eastAsia="Times New Roman"/>
                <w:strike/>
                <w:sz w:val="16"/>
                <w:szCs w:val="16"/>
                <w:lang w:eastAsia="zh-CN"/>
              </w:rPr>
              <w:t xml:space="preserve"> </w:t>
            </w:r>
            <w:r>
              <w:rPr>
                <w:rFonts w:eastAsia="Times New Roman"/>
                <w:sz w:val="16"/>
                <w:szCs w:val="16"/>
                <w:lang w:eastAsia="zh-CN"/>
              </w:rPr>
              <w:t>as defined in of TR38.901 Section 7.7.2:</w:t>
            </w:r>
          </w:p>
          <w:p w14:paraId="6FF3799A" w14:textId="77777777" w:rsidR="00C8058F" w:rsidRDefault="003E1FF9">
            <w:pPr>
              <w:overflowPunct/>
              <w:autoSpaceDE/>
              <w:autoSpaceDN/>
              <w:adjustRightInd/>
              <w:spacing w:after="0"/>
              <w:textAlignment w:val="auto"/>
              <w:rPr>
                <w:rFonts w:eastAsia="Times New Roman"/>
                <w:strike/>
                <w:sz w:val="16"/>
                <w:szCs w:val="16"/>
                <w:lang w:eastAsia="zh-CN"/>
              </w:rPr>
            </w:pPr>
            <w:r>
              <w:rPr>
                <w:rFonts w:eastAsia="Times New Roman"/>
                <w:sz w:val="16"/>
                <w:szCs w:val="16"/>
                <w:lang w:eastAsia="zh-CN"/>
              </w:rPr>
              <w:t xml:space="preserve">- TDL-A (5ns, 10ns, DS) </w:t>
            </w:r>
          </w:p>
          <w:p w14:paraId="6FF3799B"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highlight w:val="yellow"/>
                <w:lang w:eastAsia="zh-CN"/>
              </w:rPr>
              <w:t>FFS: 20ns, 40ns, 60ns DS as optional or not</w:t>
            </w:r>
          </w:p>
          <w:p w14:paraId="6FF3799C" w14:textId="77777777" w:rsidR="00C8058F" w:rsidRDefault="00C8058F">
            <w:pPr>
              <w:overflowPunct/>
              <w:autoSpaceDE/>
              <w:autoSpaceDN/>
              <w:adjustRightInd/>
              <w:spacing w:after="0"/>
              <w:textAlignment w:val="auto"/>
              <w:rPr>
                <w:rFonts w:eastAsia="Times New Roman"/>
                <w:sz w:val="16"/>
                <w:szCs w:val="16"/>
                <w:lang w:eastAsia="zh-CN"/>
              </w:rPr>
            </w:pPr>
          </w:p>
          <w:p w14:paraId="6FF3799D"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CDL model as defined in of TR38.901 Section 7.7.1:</w:t>
            </w:r>
          </w:p>
          <w:p w14:paraId="6FF3799E" w14:textId="77777777" w:rsidR="00C8058F" w:rsidRDefault="003E1FF9">
            <w:pPr>
              <w:overflowPunct/>
              <w:autoSpaceDE/>
              <w:autoSpaceDN/>
              <w:adjustRightInd/>
              <w:spacing w:after="0"/>
              <w:textAlignment w:val="auto"/>
              <w:rPr>
                <w:rFonts w:eastAsia="Times New Roman"/>
                <w:sz w:val="16"/>
                <w:szCs w:val="16"/>
                <w:lang w:val="de-DE" w:eastAsia="zh-CN"/>
              </w:rPr>
            </w:pPr>
            <w:r>
              <w:rPr>
                <w:rFonts w:eastAsia="Times New Roman"/>
                <w:sz w:val="16"/>
                <w:szCs w:val="16"/>
                <w:lang w:val="de-DE" w:eastAsia="zh-CN"/>
              </w:rPr>
              <w:t>- CDL-B (20ns, 50ns DS)</w:t>
            </w:r>
          </w:p>
          <w:p w14:paraId="6FF3799F"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 CDL-D (20ns, 30ns DS) with K-factor = 10 dB</w:t>
            </w:r>
          </w:p>
          <w:p w14:paraId="6FF379A0"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highlight w:val="yellow"/>
                <w:lang w:eastAsia="zh-CN"/>
              </w:rPr>
              <w:t>FFS: 100ns DS as optional or not</w:t>
            </w:r>
          </w:p>
          <w:p w14:paraId="6FF379A1" w14:textId="77777777" w:rsidR="00C8058F" w:rsidRDefault="00C8058F">
            <w:pPr>
              <w:overflowPunct/>
              <w:autoSpaceDE/>
              <w:autoSpaceDN/>
              <w:adjustRightInd/>
              <w:spacing w:after="0"/>
              <w:textAlignment w:val="auto"/>
              <w:rPr>
                <w:rFonts w:eastAsia="Times New Roman"/>
                <w:sz w:val="16"/>
                <w:szCs w:val="16"/>
                <w:lang w:eastAsia="zh-CN"/>
              </w:rPr>
            </w:pPr>
          </w:p>
          <w:p w14:paraId="6FF379A2" w14:textId="77777777" w:rsidR="00C8058F" w:rsidRDefault="00C8058F">
            <w:pPr>
              <w:overflowPunct/>
              <w:autoSpaceDE/>
              <w:autoSpaceDN/>
              <w:adjustRightInd/>
              <w:spacing w:after="0" w:line="240" w:lineRule="auto"/>
              <w:textAlignment w:val="auto"/>
              <w:rPr>
                <w:rFonts w:eastAsia="Times New Roman"/>
                <w:sz w:val="16"/>
                <w:szCs w:val="16"/>
                <w:lang w:eastAsia="zh-CN"/>
              </w:rPr>
            </w:pPr>
          </w:p>
          <w:p w14:paraId="6FF379A3" w14:textId="77777777" w:rsidR="00C8058F" w:rsidRDefault="003E1FF9">
            <w:pPr>
              <w:overflowPunct/>
              <w:autoSpaceDE/>
              <w:autoSpaceDN/>
              <w:adjustRightInd/>
              <w:spacing w:after="0" w:line="240" w:lineRule="auto"/>
              <w:textAlignment w:val="auto"/>
              <w:rPr>
                <w:rFonts w:eastAsia="Times New Roman"/>
                <w:sz w:val="16"/>
                <w:szCs w:val="16"/>
                <w:highlight w:val="yellow"/>
                <w:lang w:eastAsia="zh-CN"/>
              </w:rPr>
            </w:pPr>
            <w:r>
              <w:rPr>
                <w:rFonts w:eastAsia="Times New Roman"/>
                <w:sz w:val="16"/>
                <w:szCs w:val="16"/>
                <w:highlight w:val="yellow"/>
                <w:lang w:eastAsia="zh-CN"/>
              </w:rPr>
              <w:t>FFS: modification CDL-B/D model</w:t>
            </w:r>
          </w:p>
          <w:p w14:paraId="6FF379A4" w14:textId="77777777" w:rsidR="00C8058F" w:rsidRDefault="003E1FF9">
            <w:pPr>
              <w:spacing w:after="0" w:line="240" w:lineRule="auto"/>
              <w:ind w:left="288"/>
              <w:rPr>
                <w:rFonts w:eastAsia="Times New Roman"/>
                <w:sz w:val="16"/>
                <w:szCs w:val="16"/>
                <w:highlight w:val="yellow"/>
                <w:lang w:eastAsia="zh-CN"/>
              </w:rPr>
            </w:pPr>
            <w:r>
              <w:rPr>
                <w:rFonts w:eastAsia="Times New Roman"/>
                <w:sz w:val="16"/>
                <w:szCs w:val="16"/>
                <w:highlight w:val="yellow"/>
                <w:lang w:eastAsia="zh-CN"/>
              </w:rPr>
              <w:t>(a) Indoor Office: CDL-B (20 ns DS) and CDL-D (20 ns DS)</w:t>
            </w:r>
          </w:p>
          <w:p w14:paraId="6FF379A5" w14:textId="77777777" w:rsidR="00C8058F" w:rsidRDefault="003E1FF9">
            <w:pPr>
              <w:pStyle w:val="ListParagraph"/>
              <w:numPr>
                <w:ilvl w:val="0"/>
                <w:numId w:val="7"/>
              </w:numPr>
              <w:spacing w:line="240" w:lineRule="auto"/>
              <w:ind w:left="1008"/>
              <w:rPr>
                <w:rFonts w:ascii="Times New Roman" w:eastAsia="Times New Roman" w:hAnsi="Times New Roman"/>
                <w:sz w:val="16"/>
                <w:szCs w:val="16"/>
                <w:highlight w:val="yellow"/>
                <w:lang w:eastAsia="zh-CN"/>
              </w:rPr>
            </w:pPr>
            <w:r>
              <w:rPr>
                <w:rFonts w:ascii="Times New Roman" w:eastAsia="Times New Roman" w:hAnsi="Times New Roman"/>
                <w:sz w:val="16"/>
                <w:szCs w:val="16"/>
                <w:highlight w:val="yellow"/>
                <w:lang w:eastAsia="zh-CN"/>
              </w:rPr>
              <w:t>Use mean angular spread values from Table 7.5.6-Part2</w:t>
            </w:r>
          </w:p>
          <w:p w14:paraId="6FF379A6" w14:textId="77777777" w:rsidR="00C8058F" w:rsidRDefault="003E1FF9">
            <w:pPr>
              <w:pStyle w:val="ListParagraph"/>
              <w:numPr>
                <w:ilvl w:val="1"/>
                <w:numId w:val="7"/>
              </w:numPr>
              <w:spacing w:line="240" w:lineRule="auto"/>
              <w:rPr>
                <w:rFonts w:ascii="Times New Roman" w:eastAsia="Times New Roman" w:hAnsi="Times New Roman"/>
                <w:sz w:val="16"/>
                <w:szCs w:val="16"/>
                <w:highlight w:val="yellow"/>
                <w:lang w:eastAsia="zh-CN"/>
              </w:rPr>
            </w:pPr>
            <w:r>
              <w:rPr>
                <w:rFonts w:ascii="Times New Roman" w:eastAsia="Times New Roman" w:hAnsi="Times New Roman"/>
                <w:sz w:val="16"/>
                <w:szCs w:val="16"/>
                <w:highlight w:val="yellow"/>
                <w:lang w:eastAsia="zh-CN"/>
              </w:rPr>
              <w:t>Note that the angular spread values in the table are quoted in log units</w:t>
            </w:r>
          </w:p>
          <w:p w14:paraId="6FF379A7" w14:textId="77777777" w:rsidR="00C8058F" w:rsidRDefault="003E1FF9">
            <w:pPr>
              <w:pStyle w:val="ListParagraph"/>
              <w:numPr>
                <w:ilvl w:val="0"/>
                <w:numId w:val="7"/>
              </w:numPr>
              <w:spacing w:line="240" w:lineRule="auto"/>
              <w:ind w:left="1008"/>
              <w:rPr>
                <w:rFonts w:ascii="Times New Roman" w:eastAsia="Times New Roman" w:hAnsi="Times New Roman"/>
                <w:sz w:val="16"/>
                <w:szCs w:val="16"/>
                <w:highlight w:val="yellow"/>
                <w:lang w:eastAsia="zh-CN"/>
              </w:rPr>
            </w:pPr>
            <w:r>
              <w:rPr>
                <w:rFonts w:ascii="Times New Roman" w:eastAsia="Times New Roman" w:hAnsi="Times New Roman"/>
                <w:sz w:val="16"/>
                <w:szCs w:val="16"/>
                <w:highlight w:val="yellow"/>
                <w:lang w:eastAsia="zh-CN"/>
              </w:rPr>
              <w:t>Mean K-factor for CDL-D from Table 7.5.6-Part2 (9 dB)</w:t>
            </w:r>
          </w:p>
          <w:p w14:paraId="6FF379A8" w14:textId="77777777" w:rsidR="00C8058F" w:rsidRDefault="00C8058F">
            <w:pPr>
              <w:spacing w:after="0" w:line="240" w:lineRule="auto"/>
              <w:ind w:left="288"/>
              <w:rPr>
                <w:rFonts w:eastAsia="Times New Roman"/>
                <w:sz w:val="16"/>
                <w:szCs w:val="16"/>
                <w:highlight w:val="yellow"/>
                <w:lang w:eastAsia="zh-CN"/>
              </w:rPr>
            </w:pPr>
          </w:p>
          <w:p w14:paraId="6FF379A9" w14:textId="77777777" w:rsidR="00C8058F" w:rsidRDefault="003E1FF9">
            <w:pPr>
              <w:spacing w:after="0" w:line="240" w:lineRule="auto"/>
              <w:ind w:left="288"/>
              <w:rPr>
                <w:rFonts w:eastAsia="Times New Roman"/>
                <w:sz w:val="16"/>
                <w:szCs w:val="16"/>
                <w:highlight w:val="yellow"/>
                <w:lang w:eastAsia="zh-CN"/>
              </w:rPr>
            </w:pPr>
            <w:r>
              <w:rPr>
                <w:rFonts w:eastAsia="Times New Roman"/>
                <w:sz w:val="16"/>
                <w:szCs w:val="16"/>
                <w:highlight w:val="yellow"/>
                <w:lang w:eastAsia="zh-CN"/>
              </w:rPr>
              <w:t>(b) UMi: CDL-B (50 ns DS) and CDL-D (30 ns)</w:t>
            </w:r>
          </w:p>
          <w:p w14:paraId="6FF379AA" w14:textId="77777777" w:rsidR="00C8058F" w:rsidRDefault="003E1FF9">
            <w:pPr>
              <w:pStyle w:val="ListParagraph"/>
              <w:numPr>
                <w:ilvl w:val="0"/>
                <w:numId w:val="7"/>
              </w:numPr>
              <w:spacing w:line="240" w:lineRule="auto"/>
              <w:ind w:left="1008"/>
              <w:rPr>
                <w:rFonts w:ascii="Times New Roman" w:eastAsia="Times New Roman" w:hAnsi="Times New Roman"/>
                <w:sz w:val="16"/>
                <w:szCs w:val="16"/>
                <w:highlight w:val="yellow"/>
                <w:lang w:eastAsia="zh-CN"/>
              </w:rPr>
            </w:pPr>
            <w:r>
              <w:rPr>
                <w:rFonts w:ascii="Times New Roman" w:eastAsia="Times New Roman" w:hAnsi="Times New Roman"/>
                <w:sz w:val="16"/>
                <w:szCs w:val="16"/>
                <w:highlight w:val="yellow"/>
                <w:lang w:eastAsia="zh-CN"/>
              </w:rPr>
              <w:t>Use mean angular spread values from Table 7.5.6-Part1</w:t>
            </w:r>
          </w:p>
          <w:p w14:paraId="6FF379AB" w14:textId="77777777" w:rsidR="00C8058F" w:rsidRDefault="003E1FF9">
            <w:pPr>
              <w:pStyle w:val="ListParagraph"/>
              <w:numPr>
                <w:ilvl w:val="1"/>
                <w:numId w:val="7"/>
              </w:numPr>
              <w:spacing w:line="240" w:lineRule="auto"/>
              <w:rPr>
                <w:rFonts w:ascii="Times New Roman" w:eastAsia="Times New Roman" w:hAnsi="Times New Roman"/>
                <w:sz w:val="16"/>
                <w:szCs w:val="16"/>
                <w:highlight w:val="yellow"/>
                <w:lang w:eastAsia="zh-CN"/>
              </w:rPr>
            </w:pPr>
            <w:r>
              <w:rPr>
                <w:rFonts w:ascii="Times New Roman" w:eastAsia="Times New Roman" w:hAnsi="Times New Roman"/>
                <w:sz w:val="16"/>
                <w:szCs w:val="16"/>
                <w:highlight w:val="yellow"/>
                <w:lang w:eastAsia="zh-CN"/>
              </w:rPr>
              <w:t>Note that the angular spread values in the table are quoted in log units</w:t>
            </w:r>
          </w:p>
          <w:p w14:paraId="6FF379AC" w14:textId="77777777" w:rsidR="00C8058F" w:rsidRDefault="003E1FF9">
            <w:pPr>
              <w:pStyle w:val="ListParagraph"/>
              <w:numPr>
                <w:ilvl w:val="0"/>
                <w:numId w:val="7"/>
              </w:numPr>
              <w:spacing w:line="240" w:lineRule="auto"/>
              <w:ind w:left="1008"/>
              <w:rPr>
                <w:rFonts w:ascii="Times New Roman" w:eastAsia="Times New Roman" w:hAnsi="Times New Roman"/>
                <w:sz w:val="16"/>
                <w:szCs w:val="16"/>
                <w:highlight w:val="yellow"/>
                <w:lang w:eastAsia="zh-CN"/>
              </w:rPr>
            </w:pPr>
            <w:r>
              <w:rPr>
                <w:rFonts w:ascii="Times New Roman" w:eastAsia="Times New Roman" w:hAnsi="Times New Roman"/>
                <w:sz w:val="16"/>
                <w:szCs w:val="16"/>
                <w:highlight w:val="yellow"/>
                <w:lang w:eastAsia="zh-CN"/>
              </w:rPr>
              <w:t>Use mean K-factor for CDL-D from Table 7.5.6-Part1 (7 dB)</w:t>
            </w:r>
          </w:p>
          <w:p w14:paraId="6FF379AD" w14:textId="77777777" w:rsidR="00C8058F" w:rsidRDefault="003E1FF9">
            <w:pPr>
              <w:spacing w:after="0" w:line="240" w:lineRule="auto"/>
              <w:rPr>
                <w:rFonts w:eastAsia="Times New Roman"/>
                <w:sz w:val="16"/>
                <w:szCs w:val="16"/>
                <w:highlight w:val="yellow"/>
                <w:lang w:eastAsia="zh-CN"/>
              </w:rPr>
            </w:pPr>
            <w:r>
              <w:rPr>
                <w:rFonts w:eastAsia="Times New Roman"/>
                <w:sz w:val="16"/>
                <w:szCs w:val="16"/>
                <w:highlight w:val="yellow"/>
                <w:lang w:eastAsia="zh-CN"/>
              </w:rPr>
              <w:t>The mean angular spread values are used to scale the ray angles using the following equation:</w:t>
            </w:r>
          </w:p>
          <w:p w14:paraId="6FF379AE" w14:textId="77777777" w:rsidR="00C8058F" w:rsidRDefault="003E1FF9">
            <w:pPr>
              <w:overflowPunct/>
              <w:autoSpaceDE/>
              <w:adjustRightInd/>
              <w:spacing w:after="0" w:line="240" w:lineRule="auto"/>
              <w:rPr>
                <w:rFonts w:eastAsia="Times New Roman"/>
                <w:sz w:val="16"/>
                <w:szCs w:val="16"/>
                <w:lang w:eastAsia="zh-CN"/>
              </w:rPr>
            </w:pPr>
            <w:r>
              <w:rPr>
                <w:highlight w:val="yellow"/>
                <w:lang w:eastAsia="ko-KR"/>
              </w:rPr>
              <w:tab/>
            </w:r>
            <w:r>
              <w:rPr>
                <w:rFonts w:eastAsia="Malgun Gothic"/>
                <w:position w:val="-30"/>
                <w:highlight w:val="yellow"/>
                <w:lang w:eastAsia="ko-KR"/>
              </w:rPr>
              <w:object w:dxaOrig="2968" w:dyaOrig="526" w14:anchorId="6FF37E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2pt;height:28.8pt" o:ole="">
                  <v:imagedata r:id="rId13" o:title=""/>
                </v:shape>
                <o:OLEObject Type="Embed" ProgID="Equation.3" ShapeID="_x0000_i1025" DrawAspect="Content" ObjectID="_1653941967" r:id="rId14"/>
              </w:object>
            </w:r>
            <w:r>
              <w:rPr>
                <w:rFonts w:eastAsia="Times New Roman"/>
                <w:sz w:val="16"/>
                <w:szCs w:val="16"/>
                <w:lang w:eastAsia="zh-CN"/>
              </w:rPr>
              <w:t xml:space="preserve"> </w:t>
            </w:r>
          </w:p>
          <w:p w14:paraId="6FF379AF" w14:textId="77777777" w:rsidR="00C8058F" w:rsidRDefault="00C8058F">
            <w:pPr>
              <w:overflowPunct/>
              <w:autoSpaceDE/>
              <w:autoSpaceDN/>
              <w:adjustRightInd/>
              <w:spacing w:after="0"/>
              <w:textAlignment w:val="auto"/>
              <w:rPr>
                <w:rFonts w:eastAsia="Times New Roman"/>
                <w:sz w:val="16"/>
                <w:szCs w:val="16"/>
                <w:lang w:eastAsia="zh-CN"/>
              </w:rPr>
            </w:pPr>
          </w:p>
          <w:p w14:paraId="6FF379B0"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Note: for TDL/CDL model, the delay spread (DS) value mentioned is the delay spread scaling value (i.e. corresponding to normalized delay of 1.0).</w:t>
            </w:r>
          </w:p>
          <w:p w14:paraId="6FF379B1" w14:textId="77777777" w:rsidR="00C8058F" w:rsidRDefault="00C8058F">
            <w:pPr>
              <w:overflowPunct/>
              <w:autoSpaceDE/>
              <w:autoSpaceDN/>
              <w:adjustRightInd/>
              <w:spacing w:after="0"/>
              <w:textAlignment w:val="auto"/>
              <w:rPr>
                <w:rFonts w:eastAsia="Times New Roman"/>
                <w:sz w:val="16"/>
                <w:szCs w:val="16"/>
                <w:lang w:eastAsia="zh-CN"/>
              </w:rPr>
            </w:pPr>
          </w:p>
          <w:p w14:paraId="6FF379B2"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 xml:space="preserve">Note2: Other models (either TDL or CDL) with DS values not listed are optional. </w:t>
            </w:r>
          </w:p>
          <w:p w14:paraId="6FF379B3" w14:textId="77777777" w:rsidR="00C8058F" w:rsidRDefault="00C8058F">
            <w:pPr>
              <w:overflowPunct/>
              <w:autoSpaceDE/>
              <w:autoSpaceDN/>
              <w:adjustRightInd/>
              <w:spacing w:after="0"/>
              <w:textAlignment w:val="auto"/>
              <w:rPr>
                <w:rFonts w:eastAsia="Times New Roman"/>
                <w:sz w:val="16"/>
                <w:szCs w:val="16"/>
                <w:lang w:eastAsia="zh-CN"/>
              </w:rPr>
            </w:pPr>
          </w:p>
          <w:p w14:paraId="6FF379B4"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Note3: Companies are encouraged to provide evaluation results with motivation/justification of simulated DS values.</w:t>
            </w:r>
          </w:p>
          <w:p w14:paraId="6FF379B5" w14:textId="77777777" w:rsidR="00C8058F" w:rsidRDefault="00C8058F">
            <w:pPr>
              <w:overflowPunct/>
              <w:autoSpaceDE/>
              <w:autoSpaceDN/>
              <w:adjustRightInd/>
              <w:spacing w:after="0"/>
              <w:textAlignment w:val="auto"/>
              <w:rPr>
                <w:rFonts w:eastAsia="Times New Roman"/>
                <w:sz w:val="16"/>
                <w:szCs w:val="16"/>
                <w:lang w:eastAsia="zh-CN"/>
              </w:rPr>
            </w:pPr>
          </w:p>
        </w:tc>
        <w:tc>
          <w:tcPr>
            <w:tcW w:w="417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9B6"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lastRenderedPageBreak/>
              <w:t>For TDL model:</w:t>
            </w:r>
          </w:p>
          <w:p w14:paraId="6FF379B7"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- 2x2</w:t>
            </w:r>
          </w:p>
          <w:p w14:paraId="6FF379B8"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- 1x2 (optional)</w:t>
            </w:r>
          </w:p>
          <w:p w14:paraId="6FF379B9" w14:textId="77777777" w:rsidR="00C8058F" w:rsidRDefault="00C8058F">
            <w:pPr>
              <w:pStyle w:val="BodyText"/>
              <w:spacing w:after="0"/>
              <w:jc w:val="left"/>
              <w:rPr>
                <w:rFonts w:ascii="Times New Roman" w:hAnsi="Times New Roman"/>
                <w:sz w:val="16"/>
                <w:szCs w:val="16"/>
                <w:lang w:eastAsia="zh-CN"/>
              </w:rPr>
            </w:pPr>
          </w:p>
          <w:p w14:paraId="6FF379BA"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For CDL model:</w:t>
            </w:r>
          </w:p>
          <w:p w14:paraId="6FF379BB"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Configuration 1:</w:t>
            </w:r>
          </w:p>
          <w:p w14:paraId="6FF379BC"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(Mg,Ng,M,N,P) = (1,1,8,16,2) BS with (0.5 dv, 0.5 dH)</w:t>
            </w:r>
          </w:p>
          <w:p w14:paraId="6FF379BD"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(Mg,Ng,M,N,P) = (1,1,4,4,2) UE with (0.5 dv, 0.5 dH)</w:t>
            </w:r>
          </w:p>
          <w:p w14:paraId="6FF379BE"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Configuration 2:</w:t>
            </w:r>
          </w:p>
          <w:p w14:paraId="6FF379BF"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(Mg,Ng,M,N,P) = (1,1,4,8,2) BS with (0.5 dv, 0.5 dH)</w:t>
            </w:r>
          </w:p>
          <w:p w14:paraId="6FF379C0"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(Mg,Ng,M,N,P) = (1,1,2,2,2) UE with (0.5 dv, 0.5 dH)</w:t>
            </w:r>
          </w:p>
          <w:p w14:paraId="6FF379C1" w14:textId="77777777" w:rsidR="00C8058F" w:rsidRDefault="00C8058F">
            <w:pPr>
              <w:pStyle w:val="BodyText"/>
              <w:spacing w:after="0"/>
              <w:jc w:val="left"/>
              <w:rPr>
                <w:rFonts w:ascii="Times New Roman" w:hAnsi="Times New Roman"/>
                <w:sz w:val="16"/>
                <w:szCs w:val="16"/>
                <w:lang w:eastAsia="zh-CN"/>
              </w:rPr>
            </w:pPr>
          </w:p>
        </w:tc>
        <w:tc>
          <w:tcPr>
            <w:tcW w:w="157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9C2" w14:textId="77777777" w:rsidR="00C8058F" w:rsidRDefault="003E1FF9">
            <w:pPr>
              <w:overflowPunct/>
              <w:autoSpaceDE/>
              <w:autoSpaceDN/>
              <w:adjustRightInd/>
              <w:spacing w:after="0"/>
              <w:textAlignment w:val="auto"/>
              <w:rPr>
                <w:bCs/>
                <w:color w:val="000000"/>
                <w:sz w:val="18"/>
                <w:szCs w:val="18"/>
                <w:lang w:eastAsia="zh-CN"/>
              </w:rPr>
            </w:pPr>
            <w:r>
              <w:rPr>
                <w:bCs/>
                <w:color w:val="000000"/>
                <w:sz w:val="18"/>
                <w:szCs w:val="18"/>
                <w:lang w:eastAsia="zh-CN"/>
              </w:rPr>
              <w:t>3 km/hr</w:t>
            </w:r>
          </w:p>
        </w:tc>
      </w:tr>
      <w:tr w:rsidR="00C8058F" w14:paraId="6FF379CC" w14:textId="77777777">
        <w:trPr>
          <w:trHeight w:val="298"/>
        </w:trPr>
        <w:tc>
          <w:tcPr>
            <w:tcW w:w="12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F379C4" w14:textId="77777777" w:rsidR="00C8058F" w:rsidRDefault="003E1FF9">
            <w:pPr>
              <w:overflowPunct/>
              <w:autoSpaceDE/>
              <w:autoSpaceDN/>
              <w:adjustRightInd/>
              <w:spacing w:after="0"/>
              <w:textAlignment w:val="auto"/>
              <w:rPr>
                <w:rFonts w:eastAsia="MS Mincho"/>
                <w:b/>
                <w:bCs/>
                <w:color w:val="000000"/>
                <w:sz w:val="18"/>
                <w:szCs w:val="18"/>
                <w:highlight w:val="cyan"/>
                <w:lang w:eastAsia="ja-JP"/>
              </w:rPr>
            </w:pPr>
            <w:r>
              <w:rPr>
                <w:b/>
                <w:bCs/>
                <w:color w:val="000000"/>
                <w:sz w:val="18"/>
                <w:szCs w:val="18"/>
                <w:lang w:eastAsia="zh-CN"/>
              </w:rPr>
              <w:t>Nokia</w:t>
            </w:r>
          </w:p>
        </w:tc>
        <w:tc>
          <w:tcPr>
            <w:tcW w:w="1626" w:type="dxa"/>
            <w:tcBorders>
              <w:top w:val="single" w:sz="4" w:space="0" w:color="auto"/>
              <w:left w:val="single" w:sz="4" w:space="0" w:color="auto"/>
              <w:bottom w:val="single" w:sz="4" w:space="0" w:color="auto"/>
              <w:right w:val="single" w:sz="4" w:space="0" w:color="auto"/>
            </w:tcBorders>
            <w:shd w:val="clear" w:color="auto" w:fill="auto"/>
          </w:tcPr>
          <w:p w14:paraId="6FF379C5"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Remove “FFS”.</w:t>
            </w:r>
          </w:p>
          <w:p w14:paraId="6FF379C6" w14:textId="77777777" w:rsidR="00C8058F" w:rsidRDefault="00C8058F">
            <w:pPr>
              <w:overflowPunct/>
              <w:autoSpaceDE/>
              <w:autoSpaceDN/>
              <w:adjustRightInd/>
              <w:spacing w:after="0"/>
              <w:textAlignment w:val="auto"/>
              <w:rPr>
                <w:rFonts w:eastAsia="Times New Roman"/>
                <w:color w:val="000000"/>
                <w:sz w:val="16"/>
                <w:szCs w:val="16"/>
                <w:lang w:eastAsia="ko-KR"/>
              </w:rPr>
            </w:pPr>
          </w:p>
          <w:p w14:paraId="6FF379C7"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Add a note:</w:t>
            </w:r>
          </w:p>
          <w:p w14:paraId="6FF379C8" w14:textId="77777777" w:rsidR="00C8058F" w:rsidRDefault="003E1FF9">
            <w:pPr>
              <w:overflowPunct/>
              <w:autoSpaceDE/>
              <w:autoSpaceDN/>
              <w:adjustRightInd/>
              <w:spacing w:after="0"/>
              <w:textAlignment w:val="auto"/>
              <w:rPr>
                <w:rFonts w:eastAsia="MS Mincho"/>
                <w:color w:val="000000"/>
                <w:sz w:val="16"/>
                <w:szCs w:val="16"/>
                <w:lang w:eastAsia="ja-JP"/>
              </w:rPr>
            </w:pPr>
            <w:r>
              <w:rPr>
                <w:rFonts w:eastAsia="Times New Roman"/>
                <w:color w:val="000000"/>
                <w:sz w:val="16"/>
                <w:szCs w:val="16"/>
                <w:lang w:eastAsia="ko-KR"/>
              </w:rPr>
              <w:t>Companies are encouraged to consider ECP length for cases when the NCP length is limiting the performance.</w:t>
            </w:r>
          </w:p>
        </w:tc>
        <w:tc>
          <w:tcPr>
            <w:tcW w:w="4744" w:type="dxa"/>
            <w:tcBorders>
              <w:top w:val="single" w:sz="4" w:space="0" w:color="auto"/>
              <w:left w:val="single" w:sz="4" w:space="0" w:color="auto"/>
              <w:bottom w:val="single" w:sz="4" w:space="0" w:color="auto"/>
              <w:right w:val="single" w:sz="4" w:space="0" w:color="auto"/>
            </w:tcBorders>
            <w:shd w:val="clear" w:color="auto" w:fill="auto"/>
          </w:tcPr>
          <w:p w14:paraId="6FF379C9"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themeColor="text1"/>
                <w:sz w:val="16"/>
                <w:szCs w:val="16"/>
                <w:lang w:eastAsia="zh-CN"/>
              </w:rPr>
              <w:t>“FFS” Delay spread values for TDD and CDD are optional. Modifications to CDL-B and CDL-D are not needed or “FFS” can be replaced as optional in these cases.</w:t>
            </w:r>
          </w:p>
        </w:tc>
        <w:tc>
          <w:tcPr>
            <w:tcW w:w="4175" w:type="dxa"/>
            <w:tcBorders>
              <w:top w:val="single" w:sz="4" w:space="0" w:color="auto"/>
              <w:left w:val="single" w:sz="4" w:space="0" w:color="auto"/>
              <w:bottom w:val="single" w:sz="4" w:space="0" w:color="auto"/>
              <w:right w:val="single" w:sz="4" w:space="0" w:color="auto"/>
            </w:tcBorders>
            <w:shd w:val="clear" w:color="auto" w:fill="auto"/>
          </w:tcPr>
          <w:p w14:paraId="6FF379CA" w14:textId="77777777" w:rsidR="00C8058F" w:rsidRDefault="00C8058F">
            <w:pPr>
              <w:pStyle w:val="BodyText"/>
              <w:spacing w:after="0"/>
              <w:jc w:val="left"/>
              <w:rPr>
                <w:rFonts w:ascii="Times New Roman" w:hAnsi="Times New Roman"/>
                <w:sz w:val="16"/>
                <w:szCs w:val="16"/>
                <w:lang w:eastAsia="zh-CN"/>
              </w:rPr>
            </w:pPr>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6FF379CB" w14:textId="77777777" w:rsidR="00C8058F" w:rsidRDefault="00C8058F">
            <w:pPr>
              <w:overflowPunct/>
              <w:autoSpaceDE/>
              <w:autoSpaceDN/>
              <w:adjustRightInd/>
              <w:spacing w:after="0"/>
              <w:textAlignment w:val="auto"/>
              <w:rPr>
                <w:bCs/>
                <w:color w:val="000000"/>
                <w:sz w:val="18"/>
                <w:szCs w:val="18"/>
                <w:lang w:eastAsia="zh-CN"/>
              </w:rPr>
            </w:pPr>
          </w:p>
        </w:tc>
      </w:tr>
    </w:tbl>
    <w:p w14:paraId="6FF379CD" w14:textId="77777777" w:rsidR="00C8058F" w:rsidRDefault="00C8058F">
      <w:pPr>
        <w:pStyle w:val="BodyText"/>
        <w:spacing w:after="0"/>
        <w:rPr>
          <w:rFonts w:ascii="Times New Roman" w:hAnsi="Times New Roman"/>
          <w:sz w:val="22"/>
          <w:szCs w:val="22"/>
          <w:lang w:eastAsia="zh-CN"/>
        </w:rPr>
      </w:pPr>
    </w:p>
    <w:p w14:paraId="6FF379CE" w14:textId="77777777" w:rsidR="00C8058F" w:rsidRDefault="00C8058F">
      <w:pPr>
        <w:pStyle w:val="BodyText"/>
        <w:spacing w:after="0"/>
        <w:rPr>
          <w:rFonts w:ascii="Times New Roman" w:hAnsi="Times New Roman"/>
          <w:sz w:val="22"/>
          <w:szCs w:val="22"/>
          <w:lang w:eastAsia="zh-CN"/>
        </w:rPr>
      </w:pPr>
    </w:p>
    <w:p w14:paraId="6FF379CF" w14:textId="77777777" w:rsidR="00C8058F" w:rsidRDefault="003E1FF9">
      <w:pPr>
        <w:pStyle w:val="Caption"/>
        <w:keepNext/>
        <w:outlineLvl w:val="3"/>
      </w:pPr>
      <w:r>
        <w:t xml:space="preserve">Table </w:t>
      </w:r>
      <w:r>
        <w:fldChar w:fldCharType="begin"/>
      </w:r>
      <w:r>
        <w:instrText>SEQ Table \* ARABIC</w:instrText>
      </w:r>
      <w:r>
        <w:fldChar w:fldCharType="separate"/>
      </w:r>
      <w:r>
        <w:t>3</w:t>
      </w:r>
      <w:r>
        <w:fldChar w:fldCharType="end"/>
      </w:r>
      <w:r>
        <w:t>. LLS Parameter Set 3</w:t>
      </w:r>
    </w:p>
    <w:tbl>
      <w:tblPr>
        <w:tblW w:w="13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753"/>
        <w:gridCol w:w="1756"/>
        <w:gridCol w:w="1754"/>
        <w:gridCol w:w="1751"/>
        <w:gridCol w:w="1752"/>
        <w:gridCol w:w="1757"/>
        <w:gridCol w:w="1754"/>
      </w:tblGrid>
      <w:tr w:rsidR="00C8058F" w14:paraId="6FF379D8" w14:textId="77777777">
        <w:trPr>
          <w:trHeight w:val="414"/>
        </w:trPr>
        <w:tc>
          <w:tcPr>
            <w:tcW w:w="1126" w:type="dxa"/>
            <w:shd w:val="clear" w:color="auto" w:fill="E2EFD9" w:themeFill="accent6" w:themeFillTint="33"/>
            <w:vAlign w:val="center"/>
          </w:tcPr>
          <w:p w14:paraId="6FF379D0"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Parameter Set 3</w:t>
            </w:r>
          </w:p>
        </w:tc>
        <w:tc>
          <w:tcPr>
            <w:tcW w:w="1753" w:type="dxa"/>
            <w:shd w:val="clear" w:color="auto" w:fill="E2EFD9" w:themeFill="accent6" w:themeFillTint="33"/>
            <w:vAlign w:val="center"/>
          </w:tcPr>
          <w:p w14:paraId="6FF379D1" w14:textId="77777777" w:rsidR="00C8058F" w:rsidRDefault="003E1FF9">
            <w:pPr>
              <w:overflowPunct/>
              <w:autoSpaceDE/>
              <w:autoSpaceDN/>
              <w:adjustRightInd/>
              <w:spacing w:after="0"/>
              <w:jc w:val="center"/>
              <w:textAlignment w:val="auto"/>
              <w:rPr>
                <w:rFonts w:eastAsia="Times New Roman"/>
                <w:b/>
                <w:bCs/>
                <w:color w:val="000000"/>
                <w:sz w:val="18"/>
                <w:szCs w:val="18"/>
                <w:lang w:eastAsia="zh-CN"/>
              </w:rPr>
            </w:pPr>
            <w:r>
              <w:rPr>
                <w:b/>
                <w:bCs/>
                <w:color w:val="000000"/>
                <w:sz w:val="18"/>
                <w:szCs w:val="18"/>
                <w:lang w:eastAsia="zh-CN"/>
              </w:rPr>
              <w:t>PA Model</w:t>
            </w:r>
          </w:p>
        </w:tc>
        <w:tc>
          <w:tcPr>
            <w:tcW w:w="1756" w:type="dxa"/>
            <w:shd w:val="clear" w:color="auto" w:fill="E2EFD9" w:themeFill="accent6" w:themeFillTint="33"/>
            <w:vAlign w:val="center"/>
          </w:tcPr>
          <w:p w14:paraId="6FF379D2"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gNB TRP PN Model</w:t>
            </w:r>
          </w:p>
        </w:tc>
        <w:tc>
          <w:tcPr>
            <w:tcW w:w="1754" w:type="dxa"/>
            <w:shd w:val="clear" w:color="auto" w:fill="E2EFD9" w:themeFill="accent6" w:themeFillTint="33"/>
            <w:vAlign w:val="center"/>
          </w:tcPr>
          <w:p w14:paraId="6FF379D3"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UE PN Model</w:t>
            </w:r>
          </w:p>
        </w:tc>
        <w:tc>
          <w:tcPr>
            <w:tcW w:w="1751" w:type="dxa"/>
            <w:shd w:val="clear" w:color="auto" w:fill="E2EFD9" w:themeFill="accent6" w:themeFillTint="33"/>
            <w:vAlign w:val="center"/>
          </w:tcPr>
          <w:p w14:paraId="6FF379D4"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Pre-loaded Tx EVM</w:t>
            </w:r>
          </w:p>
        </w:tc>
        <w:tc>
          <w:tcPr>
            <w:tcW w:w="1752" w:type="dxa"/>
            <w:shd w:val="clear" w:color="auto" w:fill="E2EFD9" w:themeFill="accent6" w:themeFillTint="33"/>
            <w:vAlign w:val="center"/>
          </w:tcPr>
          <w:p w14:paraId="6FF379D5"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Additive Rx EVM</w:t>
            </w:r>
          </w:p>
        </w:tc>
        <w:tc>
          <w:tcPr>
            <w:tcW w:w="1757" w:type="dxa"/>
            <w:shd w:val="clear" w:color="auto" w:fill="E2EFD9" w:themeFill="accent6" w:themeFillTint="33"/>
            <w:vAlign w:val="center"/>
          </w:tcPr>
          <w:p w14:paraId="6FF379D6" w14:textId="77777777" w:rsidR="00C8058F" w:rsidRDefault="003E1FF9">
            <w:pPr>
              <w:overflowPunct/>
              <w:autoSpaceDE/>
              <w:autoSpaceDN/>
              <w:adjustRightInd/>
              <w:spacing w:after="0"/>
              <w:jc w:val="center"/>
              <w:textAlignment w:val="auto"/>
              <w:rPr>
                <w:b/>
                <w:bCs/>
                <w:color w:val="000000"/>
                <w:sz w:val="18"/>
                <w:szCs w:val="18"/>
              </w:rPr>
            </w:pPr>
            <w:r>
              <w:rPr>
                <w:b/>
                <w:bCs/>
                <w:color w:val="000000"/>
                <w:sz w:val="18"/>
                <w:szCs w:val="18"/>
              </w:rPr>
              <w:t>I-Q Imbalance</w:t>
            </w:r>
          </w:p>
        </w:tc>
        <w:tc>
          <w:tcPr>
            <w:tcW w:w="1754" w:type="dxa"/>
            <w:shd w:val="clear" w:color="auto" w:fill="E2EFD9" w:themeFill="accent6" w:themeFillTint="33"/>
            <w:vAlign w:val="center"/>
          </w:tcPr>
          <w:p w14:paraId="6FF379D7" w14:textId="77777777" w:rsidR="00C8058F" w:rsidRDefault="003E1FF9">
            <w:pPr>
              <w:overflowPunct/>
              <w:autoSpaceDE/>
              <w:autoSpaceDN/>
              <w:adjustRightInd/>
              <w:spacing w:after="0"/>
              <w:jc w:val="center"/>
              <w:textAlignment w:val="auto"/>
              <w:rPr>
                <w:b/>
                <w:bCs/>
                <w:color w:val="000000"/>
                <w:sz w:val="18"/>
                <w:szCs w:val="18"/>
              </w:rPr>
            </w:pPr>
            <w:r>
              <w:rPr>
                <w:b/>
                <w:bCs/>
                <w:color w:val="000000"/>
                <w:sz w:val="18"/>
                <w:szCs w:val="18"/>
              </w:rPr>
              <w:t>Frequency Offset</w:t>
            </w:r>
          </w:p>
        </w:tc>
      </w:tr>
      <w:tr w:rsidR="00C8058F" w14:paraId="6FF379F5" w14:textId="77777777">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F379D9" w14:textId="77777777" w:rsidR="00C8058F" w:rsidRDefault="003E1FF9">
            <w:pPr>
              <w:overflowPunct/>
              <w:autoSpaceDE/>
              <w:autoSpaceDN/>
              <w:adjustRightInd/>
              <w:spacing w:after="0"/>
              <w:textAlignment w:val="auto"/>
              <w:rPr>
                <w:rFonts w:eastAsia="Times New Roman"/>
                <w:b/>
                <w:color w:val="000000"/>
                <w:sz w:val="18"/>
                <w:szCs w:val="18"/>
                <w:lang w:eastAsia="ko-KR"/>
              </w:rPr>
            </w:pPr>
            <w:r>
              <w:rPr>
                <w:b/>
                <w:bCs/>
                <w:color w:val="000000"/>
                <w:sz w:val="18"/>
                <w:szCs w:val="18"/>
                <w:lang w:eastAsia="zh-CN"/>
              </w:rPr>
              <w:t>Proposal based on agreements from 6/11</w:t>
            </w:r>
          </w:p>
        </w:tc>
        <w:tc>
          <w:tcPr>
            <w:tcW w:w="175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9DA"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6FF379DB" w14:textId="77777777" w:rsidR="00C8058F" w:rsidRDefault="003E1FF9">
            <w:pPr>
              <w:overflowPunct/>
              <w:autoSpaceDE/>
              <w:autoSpaceDN/>
              <w:adjustRightInd/>
              <w:spacing w:after="0"/>
              <w:textAlignment w:val="auto"/>
              <w:rPr>
                <w:rFonts w:eastAsia="Times New Roman"/>
                <w:color w:val="000000"/>
                <w:sz w:val="16"/>
                <w:szCs w:val="16"/>
                <w:lang w:eastAsia="zh-CN"/>
              </w:rPr>
            </w:pPr>
            <w:r>
              <w:rPr>
                <w:sz w:val="16"/>
                <w:szCs w:val="16"/>
                <w:lang w:eastAsia="zh-CN"/>
              </w:rPr>
              <w:t>- Companies to provide modeling (in lieu of pre-loaded Tx EVM)</w:t>
            </w:r>
          </w:p>
        </w:tc>
        <w:tc>
          <w:tcPr>
            <w:tcW w:w="175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9DC"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2 BS PN profile</w:t>
            </w:r>
          </w:p>
          <w:p w14:paraId="6FF379DD" w14:textId="77777777" w:rsidR="00C8058F" w:rsidRDefault="00C8058F">
            <w:pPr>
              <w:pStyle w:val="BodyText"/>
              <w:spacing w:after="0"/>
              <w:jc w:val="left"/>
              <w:rPr>
                <w:rFonts w:ascii="Times New Roman" w:hAnsi="Times New Roman"/>
                <w:sz w:val="16"/>
                <w:szCs w:val="16"/>
                <w:lang w:eastAsia="zh-CN"/>
              </w:rPr>
            </w:pPr>
          </w:p>
          <w:p w14:paraId="6FF379DE"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6FF379DF" w14:textId="77777777" w:rsidR="00C8058F" w:rsidRDefault="003E1FF9">
            <w:pPr>
              <w:pStyle w:val="BodyText"/>
              <w:spacing w:after="0"/>
              <w:jc w:val="left"/>
              <w:rPr>
                <w:sz w:val="16"/>
                <w:szCs w:val="16"/>
                <w:lang w:eastAsia="zh-CN"/>
              </w:rPr>
            </w:pPr>
            <w:r>
              <w:rPr>
                <w:rFonts w:ascii="Times New Roman" w:hAnsi="Times New Roman"/>
                <w:sz w:val="16"/>
                <w:szCs w:val="16"/>
                <w:lang w:eastAsia="zh-CN"/>
              </w:rPr>
              <w:t>- If other PN profile is used, c</w:t>
            </w:r>
            <w:r>
              <w:rPr>
                <w:sz w:val="16"/>
                <w:szCs w:val="16"/>
                <w:lang w:eastAsia="zh-CN"/>
              </w:rPr>
              <w:t>ompanies to provide information on the modeling used</w:t>
            </w:r>
          </w:p>
          <w:p w14:paraId="6FF379E0" w14:textId="77777777" w:rsidR="00C8058F" w:rsidRDefault="00C8058F">
            <w:pPr>
              <w:pStyle w:val="BodyText"/>
              <w:spacing w:after="0"/>
              <w:jc w:val="left"/>
              <w:rPr>
                <w:sz w:val="16"/>
                <w:szCs w:val="16"/>
                <w:lang w:eastAsia="zh-CN"/>
              </w:rPr>
            </w:pPr>
          </w:p>
          <w:p w14:paraId="6FF379E1" w14:textId="77777777" w:rsidR="00C8058F" w:rsidRDefault="003E1FF9">
            <w:pPr>
              <w:pStyle w:val="BodyText"/>
              <w:spacing w:after="0"/>
              <w:jc w:val="left"/>
              <w:rPr>
                <w:sz w:val="16"/>
                <w:szCs w:val="16"/>
                <w:lang w:eastAsia="zh-CN"/>
              </w:rPr>
            </w:pPr>
            <w:r>
              <w:rPr>
                <w:sz w:val="16"/>
                <w:szCs w:val="16"/>
                <w:lang w:eastAsia="zh-CN"/>
              </w:rPr>
              <w:t>Note: companies to provide information about the LO distribution model assumed in the simulations.</w:t>
            </w:r>
          </w:p>
        </w:tc>
        <w:tc>
          <w:tcPr>
            <w:tcW w:w="175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9E2"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3GPP TR38.803 example 2 UE PN profile</w:t>
            </w:r>
          </w:p>
          <w:p w14:paraId="6FF379E3" w14:textId="77777777" w:rsidR="00C8058F" w:rsidRDefault="00C8058F">
            <w:pPr>
              <w:pStyle w:val="BodyText"/>
              <w:spacing w:after="0"/>
              <w:jc w:val="left"/>
              <w:rPr>
                <w:rFonts w:ascii="Times New Roman" w:hAnsi="Times New Roman"/>
                <w:sz w:val="16"/>
                <w:szCs w:val="16"/>
                <w:lang w:eastAsia="zh-CN"/>
              </w:rPr>
            </w:pPr>
          </w:p>
          <w:p w14:paraId="6FF379E4"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6FF379E5" w14:textId="77777777" w:rsidR="00C8058F" w:rsidRDefault="003E1FF9">
            <w:pPr>
              <w:pStyle w:val="BodyText"/>
              <w:spacing w:after="0"/>
              <w:jc w:val="left"/>
              <w:rPr>
                <w:sz w:val="16"/>
                <w:szCs w:val="16"/>
                <w:lang w:eastAsia="zh-CN"/>
              </w:rPr>
            </w:pPr>
            <w:r>
              <w:rPr>
                <w:rFonts w:ascii="Times New Roman" w:hAnsi="Times New Roman"/>
                <w:sz w:val="16"/>
                <w:szCs w:val="16"/>
                <w:lang w:eastAsia="zh-CN"/>
              </w:rPr>
              <w:t>- If other PN profile is used, c</w:t>
            </w:r>
            <w:r>
              <w:rPr>
                <w:sz w:val="16"/>
                <w:szCs w:val="16"/>
                <w:lang w:eastAsia="zh-CN"/>
              </w:rPr>
              <w:t>ompanies to provide information on the modeling used</w:t>
            </w:r>
          </w:p>
          <w:p w14:paraId="6FF379E6" w14:textId="77777777" w:rsidR="00C8058F" w:rsidRDefault="00C8058F">
            <w:pPr>
              <w:pStyle w:val="BodyText"/>
              <w:spacing w:after="0"/>
              <w:jc w:val="left"/>
              <w:rPr>
                <w:sz w:val="16"/>
                <w:szCs w:val="16"/>
                <w:lang w:eastAsia="zh-CN"/>
              </w:rPr>
            </w:pPr>
          </w:p>
          <w:p w14:paraId="6FF379E7" w14:textId="77777777" w:rsidR="00C8058F" w:rsidRDefault="003E1FF9">
            <w:pPr>
              <w:pStyle w:val="BodyText"/>
              <w:spacing w:after="0"/>
              <w:jc w:val="left"/>
              <w:rPr>
                <w:sz w:val="16"/>
                <w:szCs w:val="16"/>
                <w:lang w:eastAsia="zh-CN"/>
              </w:rPr>
            </w:pPr>
            <w:r>
              <w:rPr>
                <w:sz w:val="16"/>
                <w:szCs w:val="16"/>
                <w:lang w:eastAsia="zh-CN"/>
              </w:rPr>
              <w:t>Note: companies to provide information about the LO distribution model assumed in the simulations.</w:t>
            </w:r>
          </w:p>
        </w:tc>
        <w:tc>
          <w:tcPr>
            <w:tcW w:w="175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9E8"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6FF379E9" w14:textId="77777777" w:rsidR="00C8058F" w:rsidRDefault="003E1FF9">
            <w:pPr>
              <w:overflowPunct/>
              <w:autoSpaceDE/>
              <w:autoSpaceDN/>
              <w:adjustRightInd/>
              <w:spacing w:after="0"/>
              <w:textAlignment w:val="auto"/>
              <w:rPr>
                <w:rFonts w:eastAsia="Times New Roman"/>
                <w:sz w:val="16"/>
                <w:szCs w:val="16"/>
                <w:lang w:eastAsia="zh-CN"/>
              </w:rPr>
            </w:pPr>
            <w:r>
              <w:rPr>
                <w:sz w:val="16"/>
                <w:szCs w:val="16"/>
                <w:lang w:eastAsia="zh-CN"/>
              </w:rPr>
              <w:t xml:space="preserve">- 3% at Tx </w:t>
            </w:r>
            <w:r>
              <w:rPr>
                <w:rFonts w:eastAsia="Times New Roman"/>
                <w:sz w:val="16"/>
                <w:szCs w:val="16"/>
                <w:lang w:eastAsia="zh-CN"/>
              </w:rPr>
              <w:t>(In lieu of PA model),</w:t>
            </w:r>
          </w:p>
          <w:p w14:paraId="6FF379EA"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sz w:val="16"/>
                <w:szCs w:val="16"/>
                <w:lang w:eastAsia="zh-CN"/>
              </w:rPr>
              <w:t>- If other values are used companies are asked to provide information on the values selected for simulation.</w:t>
            </w:r>
          </w:p>
        </w:tc>
        <w:tc>
          <w:tcPr>
            <w:tcW w:w="175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9EB"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6FF379EC" w14:textId="77777777" w:rsidR="00C8058F" w:rsidRDefault="003E1FF9">
            <w:pPr>
              <w:overflowPunct/>
              <w:autoSpaceDE/>
              <w:autoSpaceDN/>
              <w:adjustRightInd/>
              <w:spacing w:after="0"/>
              <w:textAlignment w:val="auto"/>
              <w:rPr>
                <w:sz w:val="16"/>
                <w:szCs w:val="16"/>
                <w:lang w:eastAsia="zh-CN"/>
              </w:rPr>
            </w:pPr>
            <w:r>
              <w:rPr>
                <w:sz w:val="16"/>
                <w:szCs w:val="16"/>
                <w:lang w:eastAsia="zh-CN"/>
              </w:rPr>
              <w:t>- 5% at Rx,</w:t>
            </w:r>
          </w:p>
          <w:p w14:paraId="6FF379ED"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sz w:val="16"/>
                <w:szCs w:val="16"/>
                <w:lang w:eastAsia="zh-CN"/>
              </w:rPr>
              <w:t>- If other values are used companies are asked to provide information on the values selected for simulation.</w:t>
            </w:r>
          </w:p>
        </w:tc>
        <w:tc>
          <w:tcPr>
            <w:tcW w:w="175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9EE"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6FF379EF" w14:textId="77777777" w:rsidR="00C8058F" w:rsidRDefault="003E1FF9">
            <w:pPr>
              <w:overflowPunct/>
              <w:autoSpaceDE/>
              <w:autoSpaceDN/>
              <w:adjustRightInd/>
              <w:spacing w:after="0"/>
              <w:textAlignment w:val="auto"/>
              <w:rPr>
                <w:sz w:val="16"/>
                <w:szCs w:val="16"/>
                <w:lang w:eastAsia="zh-CN"/>
              </w:rPr>
            </w:pPr>
            <w:r>
              <w:rPr>
                <w:sz w:val="16"/>
                <w:szCs w:val="16"/>
                <w:lang w:eastAsia="zh-CN"/>
              </w:rPr>
              <w:t>- (-26dBc),</w:t>
            </w:r>
          </w:p>
          <w:p w14:paraId="6FF379F0" w14:textId="77777777" w:rsidR="00C8058F" w:rsidRDefault="003E1FF9">
            <w:pPr>
              <w:overflowPunct/>
              <w:autoSpaceDE/>
              <w:autoSpaceDN/>
              <w:adjustRightInd/>
              <w:spacing w:after="0"/>
              <w:textAlignment w:val="auto"/>
              <w:rPr>
                <w:sz w:val="16"/>
                <w:szCs w:val="16"/>
                <w:lang w:eastAsia="zh-CN"/>
              </w:rPr>
            </w:pPr>
            <w:r>
              <w:rPr>
                <w:sz w:val="16"/>
                <w:szCs w:val="16"/>
                <w:lang w:eastAsia="zh-CN"/>
              </w:rPr>
              <w:t>- (-31dBc),</w:t>
            </w:r>
          </w:p>
          <w:p w14:paraId="6FF379F1"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sz w:val="16"/>
                <w:szCs w:val="16"/>
                <w:lang w:eastAsia="zh-CN"/>
              </w:rPr>
              <w:t>- If other values are used companies are asked to provide information on the values selected for simulation.</w:t>
            </w:r>
          </w:p>
        </w:tc>
        <w:tc>
          <w:tcPr>
            <w:tcW w:w="175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9F2"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w:t>
            </w:r>
          </w:p>
          <w:p w14:paraId="6FF379F3"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- 0.1 ppm (for PDSCH/PUSCH)</w:t>
            </w:r>
          </w:p>
          <w:p w14:paraId="6FF379F4" w14:textId="77777777" w:rsidR="00C8058F" w:rsidRDefault="003E1FF9">
            <w:pPr>
              <w:pStyle w:val="BodyText"/>
              <w:jc w:val="left"/>
              <w:rPr>
                <w:rFonts w:eastAsia="Times New Roman"/>
                <w:color w:val="000000"/>
                <w:sz w:val="16"/>
                <w:szCs w:val="16"/>
                <w:lang w:eastAsia="zh-CN"/>
              </w:rPr>
            </w:pPr>
            <w:r>
              <w:rPr>
                <w:sz w:val="16"/>
                <w:szCs w:val="16"/>
                <w:lang w:eastAsia="zh-CN"/>
              </w:rPr>
              <w:t xml:space="preserve">- </w:t>
            </w:r>
            <w:r>
              <w:rPr>
                <w:rFonts w:hint="eastAsia"/>
                <w:sz w:val="16"/>
                <w:szCs w:val="16"/>
                <w:lang w:eastAsia="zh-CN"/>
              </w:rPr>
              <w:t>5,</w:t>
            </w:r>
            <w:r>
              <w:rPr>
                <w:sz w:val="16"/>
                <w:szCs w:val="16"/>
                <w:lang w:eastAsia="zh-CN"/>
              </w:rPr>
              <w:t xml:space="preserve"> 10</w:t>
            </w:r>
            <w:r>
              <w:rPr>
                <w:rFonts w:hint="eastAsia"/>
                <w:sz w:val="16"/>
                <w:szCs w:val="16"/>
                <w:lang w:eastAsia="zh-CN"/>
              </w:rPr>
              <w:t>,</w:t>
            </w:r>
            <w:r>
              <w:rPr>
                <w:sz w:val="16"/>
                <w:szCs w:val="16"/>
                <w:lang w:eastAsia="zh-CN"/>
              </w:rPr>
              <w:t xml:space="preserve"> </w:t>
            </w:r>
            <w:r>
              <w:rPr>
                <w:rFonts w:hint="eastAsia"/>
                <w:sz w:val="16"/>
                <w:szCs w:val="16"/>
                <w:lang w:eastAsia="zh-CN"/>
              </w:rPr>
              <w:t>20</w:t>
            </w:r>
            <w:r>
              <w:rPr>
                <w:sz w:val="16"/>
                <w:szCs w:val="16"/>
                <w:lang w:eastAsia="zh-CN"/>
              </w:rPr>
              <w:t xml:space="preserve"> ppm (for initial access)</w:t>
            </w:r>
          </w:p>
        </w:tc>
      </w:tr>
      <w:tr w:rsidR="00C8058F" w14:paraId="6FF379FE" w14:textId="77777777">
        <w:trPr>
          <w:trHeight w:val="262"/>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F379F6" w14:textId="77777777" w:rsidR="00C8058F" w:rsidRDefault="00C8058F">
            <w:pPr>
              <w:overflowPunct/>
              <w:autoSpaceDE/>
              <w:autoSpaceDN/>
              <w:adjustRightInd/>
              <w:spacing w:after="0"/>
              <w:textAlignment w:val="auto"/>
              <w:rPr>
                <w:rFonts w:eastAsia="Times New Roman"/>
                <w:b/>
                <w:color w:val="000000"/>
                <w:sz w:val="18"/>
                <w:szCs w:val="18"/>
                <w:highlight w:val="cyan"/>
                <w:lang w:eastAsia="ko-KR"/>
              </w:rPr>
            </w:pPr>
          </w:p>
        </w:tc>
        <w:tc>
          <w:tcPr>
            <w:tcW w:w="1753" w:type="dxa"/>
            <w:tcBorders>
              <w:top w:val="single" w:sz="4" w:space="0" w:color="auto"/>
              <w:left w:val="single" w:sz="4" w:space="0" w:color="auto"/>
              <w:bottom w:val="single" w:sz="4" w:space="0" w:color="auto"/>
              <w:right w:val="single" w:sz="4" w:space="0" w:color="auto"/>
            </w:tcBorders>
            <w:shd w:val="clear" w:color="auto" w:fill="auto"/>
          </w:tcPr>
          <w:p w14:paraId="6FF379F7" w14:textId="77777777" w:rsidR="00C8058F" w:rsidRDefault="00C8058F">
            <w:pPr>
              <w:pStyle w:val="BodyText"/>
              <w:spacing w:after="0"/>
              <w:jc w:val="left"/>
              <w:rPr>
                <w:rFonts w:ascii="Times New Roman" w:hAnsi="Times New Roman"/>
                <w:sz w:val="16"/>
                <w:szCs w:val="16"/>
                <w:lang w:eastAsia="zh-CN"/>
              </w:rPr>
            </w:pP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6FF379F8" w14:textId="77777777" w:rsidR="00C8058F" w:rsidRDefault="00C8058F">
            <w:pPr>
              <w:pStyle w:val="BodyText"/>
              <w:spacing w:after="0"/>
              <w:jc w:val="left"/>
              <w:rPr>
                <w:rFonts w:ascii="Times New Roman" w:hAnsi="Times New Roman"/>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shd w:val="clear" w:color="auto" w:fill="auto"/>
          </w:tcPr>
          <w:p w14:paraId="6FF379F9" w14:textId="77777777" w:rsidR="00C8058F" w:rsidRDefault="00C8058F">
            <w:pPr>
              <w:pStyle w:val="BodyText"/>
              <w:spacing w:after="0"/>
              <w:jc w:val="left"/>
              <w:rPr>
                <w:rFonts w:ascii="Times New Roman" w:hAnsi="Times New Roman"/>
                <w:sz w:val="16"/>
                <w:szCs w:val="16"/>
                <w:lang w:eastAsia="zh-CN"/>
              </w:rPr>
            </w:pP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6FF379FA" w14:textId="77777777" w:rsidR="00C8058F" w:rsidRDefault="00C8058F">
            <w:pPr>
              <w:pStyle w:val="BodyText"/>
              <w:spacing w:after="0"/>
              <w:jc w:val="left"/>
              <w:rPr>
                <w:rFonts w:ascii="Times New Roman" w:hAnsi="Times New Roman"/>
                <w:sz w:val="16"/>
                <w:szCs w:val="16"/>
                <w:lang w:eastAsia="zh-CN"/>
              </w:rPr>
            </w:pPr>
          </w:p>
        </w:tc>
        <w:tc>
          <w:tcPr>
            <w:tcW w:w="1752" w:type="dxa"/>
            <w:tcBorders>
              <w:top w:val="single" w:sz="4" w:space="0" w:color="auto"/>
              <w:left w:val="single" w:sz="4" w:space="0" w:color="auto"/>
              <w:bottom w:val="single" w:sz="4" w:space="0" w:color="auto"/>
              <w:right w:val="single" w:sz="4" w:space="0" w:color="auto"/>
            </w:tcBorders>
            <w:shd w:val="clear" w:color="auto" w:fill="auto"/>
          </w:tcPr>
          <w:p w14:paraId="6FF379FB" w14:textId="77777777" w:rsidR="00C8058F" w:rsidRDefault="00C8058F">
            <w:pPr>
              <w:pStyle w:val="BodyText"/>
              <w:spacing w:after="0"/>
              <w:jc w:val="left"/>
              <w:rPr>
                <w:rFonts w:ascii="Times New Roman" w:hAnsi="Times New Roman"/>
                <w:sz w:val="16"/>
                <w:szCs w:val="16"/>
                <w:lang w:eastAsia="zh-CN"/>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FF379FC" w14:textId="77777777" w:rsidR="00C8058F" w:rsidRDefault="00C8058F">
            <w:pPr>
              <w:pStyle w:val="BodyText"/>
              <w:spacing w:after="0"/>
              <w:jc w:val="left"/>
              <w:rPr>
                <w:rFonts w:ascii="Times New Roman" w:hAnsi="Times New Roman"/>
                <w:sz w:val="16"/>
                <w:szCs w:val="16"/>
                <w:lang w:eastAsia="zh-CN"/>
              </w:rPr>
            </w:pPr>
          </w:p>
        </w:tc>
        <w:tc>
          <w:tcPr>
            <w:tcW w:w="1754" w:type="dxa"/>
            <w:tcBorders>
              <w:top w:val="single" w:sz="4" w:space="0" w:color="auto"/>
              <w:left w:val="single" w:sz="4" w:space="0" w:color="auto"/>
              <w:bottom w:val="single" w:sz="4" w:space="0" w:color="auto"/>
              <w:right w:val="single" w:sz="4" w:space="0" w:color="auto"/>
            </w:tcBorders>
            <w:shd w:val="clear" w:color="auto" w:fill="auto"/>
          </w:tcPr>
          <w:p w14:paraId="6FF379FD" w14:textId="77777777" w:rsidR="00C8058F" w:rsidRDefault="00C8058F">
            <w:pPr>
              <w:pStyle w:val="BodyText"/>
              <w:spacing w:after="0"/>
              <w:jc w:val="left"/>
              <w:rPr>
                <w:rFonts w:ascii="Times New Roman" w:hAnsi="Times New Roman"/>
                <w:sz w:val="16"/>
                <w:szCs w:val="16"/>
                <w:lang w:eastAsia="zh-CN"/>
              </w:rPr>
            </w:pPr>
          </w:p>
        </w:tc>
      </w:tr>
    </w:tbl>
    <w:p w14:paraId="6FF379FF" w14:textId="77777777" w:rsidR="00C8058F" w:rsidRDefault="00C8058F">
      <w:pPr>
        <w:pStyle w:val="BodyText"/>
        <w:spacing w:after="0"/>
        <w:rPr>
          <w:rFonts w:ascii="Times New Roman" w:hAnsi="Times New Roman"/>
          <w:sz w:val="22"/>
          <w:szCs w:val="22"/>
          <w:lang w:eastAsia="zh-CN"/>
        </w:rPr>
      </w:pPr>
    </w:p>
    <w:p w14:paraId="6FF37A00" w14:textId="77777777" w:rsidR="00C8058F" w:rsidRDefault="00C8058F">
      <w:pPr>
        <w:pStyle w:val="BodyText"/>
        <w:spacing w:after="0"/>
        <w:rPr>
          <w:rFonts w:ascii="Times New Roman" w:hAnsi="Times New Roman"/>
          <w:sz w:val="22"/>
          <w:szCs w:val="22"/>
          <w:lang w:eastAsia="zh-CN"/>
        </w:rPr>
      </w:pPr>
    </w:p>
    <w:p w14:paraId="6FF37A01" w14:textId="77777777" w:rsidR="00C8058F" w:rsidRDefault="003E1FF9">
      <w:pPr>
        <w:pStyle w:val="Caption"/>
        <w:keepNext/>
        <w:outlineLvl w:val="3"/>
      </w:pPr>
      <w:r>
        <w:lastRenderedPageBreak/>
        <w:t xml:space="preserve">Table </w:t>
      </w:r>
      <w:r>
        <w:fldChar w:fldCharType="begin"/>
      </w:r>
      <w:r>
        <w:instrText>SEQ Table \* ARABIC</w:instrText>
      </w:r>
      <w:r>
        <w:fldChar w:fldCharType="separate"/>
      </w:r>
      <w:r>
        <w:t>4</w:t>
      </w:r>
      <w:r>
        <w:fldChar w:fldCharType="end"/>
      </w:r>
      <w:r>
        <w:t>. LLS Parameter Set 4</w:t>
      </w:r>
    </w:p>
    <w:tbl>
      <w:tblPr>
        <w:tblW w:w="13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338"/>
        <w:gridCol w:w="1617"/>
        <w:gridCol w:w="1883"/>
        <w:gridCol w:w="2511"/>
        <w:gridCol w:w="2243"/>
        <w:gridCol w:w="2733"/>
      </w:tblGrid>
      <w:tr w:rsidR="00C8058F" w14:paraId="6FF37A09" w14:textId="77777777">
        <w:trPr>
          <w:trHeight w:val="402"/>
        </w:trPr>
        <w:tc>
          <w:tcPr>
            <w:tcW w:w="1126" w:type="dxa"/>
            <w:shd w:val="clear" w:color="auto" w:fill="E2EFD9" w:themeFill="accent6" w:themeFillTint="33"/>
            <w:vAlign w:val="center"/>
          </w:tcPr>
          <w:p w14:paraId="6FF37A02"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Parameter Set 4</w:t>
            </w:r>
          </w:p>
        </w:tc>
        <w:tc>
          <w:tcPr>
            <w:tcW w:w="1338" w:type="dxa"/>
            <w:shd w:val="clear" w:color="auto" w:fill="E2EFD9" w:themeFill="accent6" w:themeFillTint="33"/>
            <w:vAlign w:val="center"/>
          </w:tcPr>
          <w:p w14:paraId="6FF37A03" w14:textId="77777777" w:rsidR="00C8058F" w:rsidRDefault="003E1FF9">
            <w:pPr>
              <w:overflowPunct/>
              <w:autoSpaceDE/>
              <w:autoSpaceDN/>
              <w:adjustRightInd/>
              <w:spacing w:after="0"/>
              <w:jc w:val="center"/>
              <w:textAlignment w:val="auto"/>
              <w:rPr>
                <w:b/>
                <w:bCs/>
                <w:color w:val="000000"/>
                <w:sz w:val="18"/>
                <w:szCs w:val="18"/>
                <w:lang w:eastAsia="ko-KR"/>
              </w:rPr>
            </w:pPr>
            <w:r>
              <w:rPr>
                <w:b/>
                <w:bCs/>
                <w:color w:val="000000"/>
                <w:sz w:val="18"/>
                <w:szCs w:val="18"/>
              </w:rPr>
              <w:t>Channel Estimation</w:t>
            </w:r>
          </w:p>
        </w:tc>
        <w:tc>
          <w:tcPr>
            <w:tcW w:w="1617" w:type="dxa"/>
            <w:shd w:val="clear" w:color="auto" w:fill="E2EFD9" w:themeFill="accent6" w:themeFillTint="33"/>
            <w:vAlign w:val="center"/>
          </w:tcPr>
          <w:p w14:paraId="6FF37A04"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lang w:eastAsia="zh-CN"/>
              </w:rPr>
              <w:t>Transmission Rank</w:t>
            </w:r>
          </w:p>
        </w:tc>
        <w:tc>
          <w:tcPr>
            <w:tcW w:w="1883" w:type="dxa"/>
            <w:shd w:val="clear" w:color="auto" w:fill="E2EFD9" w:themeFill="accent6" w:themeFillTint="33"/>
            <w:vAlign w:val="center"/>
          </w:tcPr>
          <w:p w14:paraId="6FF37A05"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PDSCH SLIV</w:t>
            </w:r>
          </w:p>
        </w:tc>
        <w:tc>
          <w:tcPr>
            <w:tcW w:w="2511" w:type="dxa"/>
            <w:shd w:val="clear" w:color="auto" w:fill="E2EFD9" w:themeFill="accent6" w:themeFillTint="33"/>
            <w:vAlign w:val="center"/>
          </w:tcPr>
          <w:p w14:paraId="6FF37A06"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DMRS Configuration</w:t>
            </w:r>
          </w:p>
        </w:tc>
        <w:tc>
          <w:tcPr>
            <w:tcW w:w="2243" w:type="dxa"/>
            <w:shd w:val="clear" w:color="auto" w:fill="E2EFD9" w:themeFill="accent6" w:themeFillTint="33"/>
            <w:vAlign w:val="center"/>
          </w:tcPr>
          <w:p w14:paraId="6FF37A07"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b/>
                <w:bCs/>
                <w:color w:val="000000"/>
                <w:sz w:val="18"/>
                <w:szCs w:val="18"/>
              </w:rPr>
              <w:t>PTRS Configuration</w:t>
            </w:r>
          </w:p>
        </w:tc>
        <w:tc>
          <w:tcPr>
            <w:tcW w:w="2733" w:type="dxa"/>
            <w:shd w:val="clear" w:color="auto" w:fill="E2EFD9" w:themeFill="accent6" w:themeFillTint="33"/>
            <w:vAlign w:val="center"/>
          </w:tcPr>
          <w:p w14:paraId="6FF37A08" w14:textId="77777777" w:rsidR="00C8058F" w:rsidRDefault="003E1FF9">
            <w:pPr>
              <w:overflowPunct/>
              <w:autoSpaceDE/>
              <w:autoSpaceDN/>
              <w:adjustRightInd/>
              <w:spacing w:after="0"/>
              <w:jc w:val="center"/>
              <w:textAlignment w:val="auto"/>
              <w:rPr>
                <w:b/>
                <w:bCs/>
                <w:color w:val="000000"/>
                <w:sz w:val="18"/>
                <w:szCs w:val="18"/>
              </w:rPr>
            </w:pPr>
            <w:r>
              <w:rPr>
                <w:b/>
                <w:bCs/>
                <w:color w:val="000000"/>
                <w:sz w:val="18"/>
                <w:szCs w:val="18"/>
              </w:rPr>
              <w:t>MCS/TBS</w:t>
            </w:r>
          </w:p>
        </w:tc>
      </w:tr>
      <w:tr w:rsidR="00C8058F" w14:paraId="6FF37A36" w14:textId="77777777">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F37A0A" w14:textId="77777777" w:rsidR="00C8058F" w:rsidRDefault="003E1FF9">
            <w:pPr>
              <w:overflowPunct/>
              <w:autoSpaceDE/>
              <w:autoSpaceDN/>
              <w:adjustRightInd/>
              <w:spacing w:after="0"/>
              <w:textAlignment w:val="auto"/>
              <w:rPr>
                <w:b/>
                <w:bCs/>
                <w:color w:val="000000"/>
                <w:sz w:val="18"/>
                <w:szCs w:val="18"/>
                <w:lang w:eastAsia="zh-CN"/>
              </w:rPr>
            </w:pPr>
            <w:r>
              <w:rPr>
                <w:b/>
                <w:bCs/>
                <w:color w:val="000000"/>
                <w:sz w:val="18"/>
                <w:szCs w:val="18"/>
                <w:lang w:eastAsia="zh-CN"/>
              </w:rPr>
              <w:t>Proposal based on agreements from 6/11</w:t>
            </w:r>
          </w:p>
        </w:tc>
        <w:tc>
          <w:tcPr>
            <w:tcW w:w="133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A0B" w14:textId="77777777" w:rsidR="00C8058F" w:rsidRDefault="003E1FF9">
            <w:pPr>
              <w:overflowPunct/>
              <w:autoSpaceDE/>
              <w:autoSpaceDN/>
              <w:adjustRightInd/>
              <w:spacing w:after="0"/>
              <w:textAlignment w:val="auto"/>
              <w:rPr>
                <w:rFonts w:eastAsia="Times New Roman"/>
                <w:color w:val="000000"/>
                <w:sz w:val="16"/>
                <w:szCs w:val="16"/>
                <w:lang w:eastAsia="zh-CN"/>
              </w:rPr>
            </w:pPr>
            <w:r>
              <w:rPr>
                <w:sz w:val="16"/>
                <w:szCs w:val="16"/>
                <w:lang w:eastAsia="zh-CN"/>
              </w:rPr>
              <w:t>Realistic channel estimation</w:t>
            </w:r>
          </w:p>
        </w:tc>
        <w:tc>
          <w:tcPr>
            <w:tcW w:w="161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A0C"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Rank 1</w:t>
            </w:r>
          </w:p>
          <w:p w14:paraId="6FF37A0D" w14:textId="77777777" w:rsidR="00C8058F" w:rsidRDefault="00C8058F">
            <w:pPr>
              <w:overflowPunct/>
              <w:autoSpaceDE/>
              <w:autoSpaceDN/>
              <w:adjustRightInd/>
              <w:spacing w:after="0"/>
              <w:textAlignment w:val="auto"/>
              <w:rPr>
                <w:sz w:val="16"/>
                <w:szCs w:val="16"/>
                <w:highlight w:val="yellow"/>
                <w:lang w:eastAsia="zh-CN"/>
              </w:rPr>
            </w:pPr>
          </w:p>
          <w:p w14:paraId="6FF37A0E" w14:textId="77777777" w:rsidR="00C8058F" w:rsidRDefault="003E1FF9">
            <w:pPr>
              <w:overflowPunct/>
              <w:autoSpaceDE/>
              <w:autoSpaceDN/>
              <w:adjustRightInd/>
              <w:spacing w:after="0"/>
              <w:textAlignment w:val="auto"/>
              <w:rPr>
                <w:sz w:val="16"/>
                <w:szCs w:val="16"/>
                <w:lang w:eastAsia="zh-CN"/>
              </w:rPr>
            </w:pPr>
            <w:r>
              <w:rPr>
                <w:sz w:val="16"/>
                <w:szCs w:val="16"/>
                <w:lang w:eastAsia="zh-CN"/>
              </w:rPr>
              <w:t>Note: companies are asked to provide information the precoding scheme (including granularity) used in the evaluations.</w:t>
            </w:r>
          </w:p>
          <w:p w14:paraId="6FF37A0F" w14:textId="77777777" w:rsidR="00C8058F" w:rsidRDefault="00C8058F">
            <w:pPr>
              <w:overflowPunct/>
              <w:autoSpaceDE/>
              <w:autoSpaceDN/>
              <w:adjustRightInd/>
              <w:spacing w:after="0"/>
              <w:textAlignment w:val="auto"/>
              <w:rPr>
                <w:sz w:val="16"/>
                <w:szCs w:val="16"/>
                <w:lang w:eastAsia="zh-CN"/>
              </w:rPr>
            </w:pPr>
          </w:p>
          <w:p w14:paraId="6FF37A10" w14:textId="77777777" w:rsidR="00C8058F" w:rsidRDefault="003E1FF9">
            <w:pPr>
              <w:overflowPunct/>
              <w:autoSpaceDE/>
              <w:autoSpaceDN/>
              <w:adjustRightInd/>
              <w:spacing w:after="0"/>
              <w:textAlignment w:val="auto"/>
              <w:rPr>
                <w:color w:val="000000"/>
                <w:sz w:val="16"/>
                <w:szCs w:val="16"/>
                <w:lang w:eastAsia="zh-CN"/>
              </w:rPr>
            </w:pPr>
            <w:r>
              <w:rPr>
                <w:color w:val="FF0000"/>
                <w:sz w:val="16"/>
                <w:szCs w:val="16"/>
                <w:lang w:eastAsia="zh-CN"/>
              </w:rPr>
              <w:t xml:space="preserve"> </w:t>
            </w:r>
          </w:p>
        </w:tc>
        <w:tc>
          <w:tcPr>
            <w:tcW w:w="188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A11"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(S=2, L=12)</w:t>
            </w:r>
          </w:p>
          <w:p w14:paraId="6FF37A12"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Optional:(S=0, L=14)</w:t>
            </w:r>
          </w:p>
          <w:p w14:paraId="6FF37A13" w14:textId="77777777" w:rsidR="00C8058F" w:rsidRDefault="00C8058F">
            <w:pPr>
              <w:pStyle w:val="BodyText"/>
              <w:spacing w:after="0"/>
              <w:jc w:val="left"/>
              <w:rPr>
                <w:rFonts w:ascii="Times New Roman" w:hAnsi="Times New Roman"/>
                <w:sz w:val="16"/>
                <w:szCs w:val="16"/>
                <w:lang w:eastAsia="zh-CN"/>
              </w:rPr>
            </w:pPr>
          </w:p>
          <w:p w14:paraId="6FF37A14"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Note: Starting symbol, S, (indexed from 0) and length, L.</w:t>
            </w:r>
          </w:p>
          <w:p w14:paraId="6FF37A15" w14:textId="77777777" w:rsidR="00C8058F" w:rsidRDefault="00C8058F">
            <w:pPr>
              <w:pStyle w:val="BodyText"/>
              <w:spacing w:after="0"/>
              <w:jc w:val="left"/>
              <w:rPr>
                <w:rFonts w:ascii="Times New Roman" w:hAnsi="Times New Roman"/>
                <w:sz w:val="16"/>
                <w:szCs w:val="16"/>
                <w:lang w:eastAsia="zh-CN"/>
              </w:rPr>
            </w:pPr>
          </w:p>
        </w:tc>
        <w:tc>
          <w:tcPr>
            <w:tcW w:w="251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A16"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1 DMRS symbol (front loaded), </w:t>
            </w:r>
          </w:p>
          <w:p w14:paraId="6FF37A17"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or 2 DMRS symbols at (2,11) symbol index</w:t>
            </w:r>
          </w:p>
          <w:p w14:paraId="6FF37A18" w14:textId="77777777" w:rsidR="00C8058F" w:rsidRDefault="00C8058F">
            <w:pPr>
              <w:pStyle w:val="BodyText"/>
              <w:spacing w:after="0"/>
              <w:jc w:val="left"/>
              <w:rPr>
                <w:rFonts w:ascii="Times New Roman" w:hAnsi="Times New Roman"/>
                <w:sz w:val="16"/>
                <w:szCs w:val="16"/>
                <w:lang w:eastAsia="zh-CN"/>
              </w:rPr>
            </w:pPr>
          </w:p>
          <w:p w14:paraId="6FF37A19"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Note: no data multiplexing is assumed in DMRS symbols</w:t>
            </w:r>
          </w:p>
          <w:p w14:paraId="6FF37A1A" w14:textId="77777777" w:rsidR="00C8058F" w:rsidRDefault="00C8058F">
            <w:pPr>
              <w:pStyle w:val="BodyText"/>
              <w:spacing w:after="0"/>
              <w:jc w:val="left"/>
              <w:rPr>
                <w:rFonts w:ascii="Times New Roman" w:hAnsi="Times New Roman"/>
                <w:sz w:val="16"/>
                <w:szCs w:val="16"/>
                <w:lang w:eastAsia="zh-CN"/>
              </w:rPr>
            </w:pPr>
          </w:p>
        </w:tc>
        <w:tc>
          <w:tcPr>
            <w:tcW w:w="224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A1B"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For CP-OFDM:</w:t>
            </w:r>
          </w:p>
          <w:p w14:paraId="6FF37A1C"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(K = 4, L = 1)</w:t>
            </w:r>
          </w:p>
          <w:p w14:paraId="6FF37A1D" w14:textId="77777777" w:rsidR="00C8058F" w:rsidRDefault="003E1FF9">
            <w:pPr>
              <w:overflowPunct/>
              <w:autoSpaceDE/>
              <w:autoSpaceDN/>
              <w:adjustRightInd/>
              <w:spacing w:after="0"/>
              <w:textAlignment w:val="auto"/>
              <w:rPr>
                <w:sz w:val="16"/>
                <w:szCs w:val="16"/>
                <w:lang w:eastAsia="zh-CN"/>
              </w:rPr>
            </w:pPr>
            <w:r>
              <w:rPr>
                <w:sz w:val="16"/>
                <w:szCs w:val="16"/>
                <w:lang w:eastAsia="zh-CN"/>
              </w:rPr>
              <w:t>or (K = 2, L = 1)</w:t>
            </w:r>
          </w:p>
          <w:p w14:paraId="6FF37A1E" w14:textId="77777777" w:rsidR="00C8058F" w:rsidRDefault="00C8058F">
            <w:pPr>
              <w:overflowPunct/>
              <w:autoSpaceDE/>
              <w:autoSpaceDN/>
              <w:adjustRightInd/>
              <w:spacing w:after="0"/>
              <w:textAlignment w:val="auto"/>
              <w:rPr>
                <w:sz w:val="16"/>
                <w:szCs w:val="16"/>
                <w:lang w:eastAsia="zh-CN"/>
              </w:rPr>
            </w:pPr>
          </w:p>
          <w:p w14:paraId="6FF37A1F" w14:textId="77777777" w:rsidR="00C8058F" w:rsidRDefault="003E1FF9">
            <w:pPr>
              <w:pStyle w:val="BodyText"/>
              <w:spacing w:after="0"/>
              <w:jc w:val="left"/>
              <w:rPr>
                <w:rFonts w:ascii="Times New Roman" w:hAnsi="Times New Roman"/>
                <w:sz w:val="16"/>
                <w:szCs w:val="16"/>
                <w:lang w:eastAsia="zh-CN"/>
              </w:rPr>
            </w:pPr>
            <w:r>
              <w:rPr>
                <w:rFonts w:ascii="Times New Roman" w:eastAsia="Times New Roman" w:hAnsi="Times New Roman"/>
                <w:sz w:val="16"/>
                <w:szCs w:val="16"/>
                <w:lang w:eastAsia="ko-KR"/>
              </w:rPr>
              <w:t xml:space="preserve">Note: </w:t>
            </w:r>
            <w:r>
              <w:rPr>
                <w:rFonts w:ascii="Times New Roman" w:hAnsi="Times New Roman"/>
                <w:sz w:val="16"/>
                <w:szCs w:val="16"/>
                <w:lang w:eastAsia="zh-CN"/>
              </w:rPr>
              <w:t>PTRS per K number of PRBs, and PTRS every L number of OFDM symbols</w:t>
            </w:r>
          </w:p>
          <w:p w14:paraId="6FF37A20" w14:textId="77777777" w:rsidR="00C8058F" w:rsidRDefault="00C8058F">
            <w:pPr>
              <w:pStyle w:val="BodyText"/>
              <w:spacing w:after="0"/>
              <w:jc w:val="left"/>
              <w:rPr>
                <w:rFonts w:ascii="Times New Roman" w:hAnsi="Times New Roman"/>
                <w:sz w:val="16"/>
                <w:szCs w:val="16"/>
                <w:lang w:eastAsia="zh-CN"/>
              </w:rPr>
            </w:pPr>
          </w:p>
          <w:p w14:paraId="6FF37A21" w14:textId="77777777" w:rsidR="00C8058F" w:rsidRDefault="003E1FF9">
            <w:pPr>
              <w:overflowPunct/>
              <w:autoSpaceDE/>
              <w:autoSpaceDN/>
              <w:adjustRightInd/>
              <w:spacing w:after="0"/>
              <w:textAlignment w:val="auto"/>
              <w:rPr>
                <w:sz w:val="16"/>
                <w:szCs w:val="16"/>
                <w:lang w:eastAsia="zh-CN"/>
              </w:rPr>
            </w:pPr>
            <w:r>
              <w:rPr>
                <w:sz w:val="16"/>
                <w:szCs w:val="16"/>
                <w:lang w:eastAsia="zh-CN"/>
              </w:rPr>
              <w:t>For DFT-s-OFDM:</w:t>
            </w:r>
          </w:p>
          <w:p w14:paraId="6FF37A22" w14:textId="77777777" w:rsidR="00C8058F" w:rsidRDefault="003E1FF9">
            <w:pPr>
              <w:overflowPunct/>
              <w:autoSpaceDE/>
              <w:autoSpaceDN/>
              <w:adjustRightInd/>
              <w:spacing w:after="0"/>
              <w:textAlignment w:val="auto"/>
              <w:rPr>
                <w:sz w:val="16"/>
                <w:szCs w:val="16"/>
                <w:lang w:eastAsia="zh-CN"/>
              </w:rPr>
            </w:pPr>
            <w:r>
              <w:rPr>
                <w:sz w:val="16"/>
                <w:szCs w:val="16"/>
                <w:lang w:eastAsia="zh-CN"/>
              </w:rPr>
              <w:t>(Ng = 2, Ns = 2, L = 1)</w:t>
            </w:r>
          </w:p>
          <w:p w14:paraId="6FF37A23" w14:textId="77777777" w:rsidR="00C8058F" w:rsidRDefault="003E1FF9">
            <w:pPr>
              <w:overflowPunct/>
              <w:autoSpaceDE/>
              <w:autoSpaceDN/>
              <w:adjustRightInd/>
              <w:spacing w:after="0"/>
              <w:textAlignment w:val="auto"/>
              <w:rPr>
                <w:sz w:val="16"/>
                <w:szCs w:val="16"/>
                <w:lang w:val="de-DE" w:eastAsia="zh-CN"/>
              </w:rPr>
            </w:pPr>
            <w:r>
              <w:rPr>
                <w:sz w:val="16"/>
                <w:szCs w:val="16"/>
                <w:lang w:val="de-DE" w:eastAsia="zh-CN"/>
              </w:rPr>
              <w:t>(Ng = 2, Ns = 4, L = 1)</w:t>
            </w:r>
          </w:p>
          <w:p w14:paraId="6FF37A24" w14:textId="77777777" w:rsidR="00C8058F" w:rsidRDefault="003E1FF9">
            <w:pPr>
              <w:overflowPunct/>
              <w:autoSpaceDE/>
              <w:autoSpaceDN/>
              <w:adjustRightInd/>
              <w:spacing w:after="0"/>
              <w:textAlignment w:val="auto"/>
              <w:rPr>
                <w:sz w:val="16"/>
                <w:szCs w:val="16"/>
                <w:lang w:val="de-DE" w:eastAsia="zh-CN"/>
              </w:rPr>
            </w:pPr>
            <w:r>
              <w:rPr>
                <w:sz w:val="16"/>
                <w:szCs w:val="16"/>
                <w:lang w:val="de-DE" w:eastAsia="zh-CN"/>
              </w:rPr>
              <w:t>(Ng = 4, Ns = 2, L = 1)</w:t>
            </w:r>
          </w:p>
          <w:p w14:paraId="6FF37A25" w14:textId="77777777" w:rsidR="00C8058F" w:rsidRDefault="003E1FF9">
            <w:pPr>
              <w:overflowPunct/>
              <w:autoSpaceDE/>
              <w:autoSpaceDN/>
              <w:adjustRightInd/>
              <w:spacing w:after="0"/>
              <w:textAlignment w:val="auto"/>
              <w:rPr>
                <w:sz w:val="16"/>
                <w:szCs w:val="16"/>
                <w:lang w:val="de-DE" w:eastAsia="zh-CN"/>
              </w:rPr>
            </w:pPr>
            <w:r>
              <w:rPr>
                <w:sz w:val="16"/>
                <w:szCs w:val="16"/>
                <w:lang w:val="de-DE" w:eastAsia="zh-CN"/>
              </w:rPr>
              <w:t>(Ng = 4, Ns = 4, L = 1)</w:t>
            </w:r>
          </w:p>
          <w:p w14:paraId="6FF37A26" w14:textId="77777777" w:rsidR="00C8058F" w:rsidRDefault="003E1FF9">
            <w:pPr>
              <w:overflowPunct/>
              <w:autoSpaceDE/>
              <w:autoSpaceDN/>
              <w:adjustRightInd/>
              <w:spacing w:after="0"/>
              <w:textAlignment w:val="auto"/>
              <w:rPr>
                <w:sz w:val="16"/>
                <w:szCs w:val="16"/>
                <w:lang w:val="de-DE" w:eastAsia="zh-CN"/>
              </w:rPr>
            </w:pPr>
            <w:r>
              <w:rPr>
                <w:sz w:val="16"/>
                <w:szCs w:val="16"/>
                <w:lang w:val="de-DE" w:eastAsia="zh-CN"/>
              </w:rPr>
              <w:t>(Ng = 8, Ns = 4, L = 1)</w:t>
            </w:r>
          </w:p>
          <w:p w14:paraId="6FF37A27" w14:textId="77777777" w:rsidR="00C8058F" w:rsidRDefault="00C8058F">
            <w:pPr>
              <w:overflowPunct/>
              <w:autoSpaceDE/>
              <w:autoSpaceDN/>
              <w:adjustRightInd/>
              <w:spacing w:after="0"/>
              <w:textAlignment w:val="auto"/>
              <w:rPr>
                <w:sz w:val="16"/>
                <w:szCs w:val="16"/>
                <w:lang w:val="de-DE" w:eastAsia="zh-CN"/>
              </w:rPr>
            </w:pPr>
          </w:p>
          <w:p w14:paraId="6FF37A28" w14:textId="77777777" w:rsidR="00C8058F" w:rsidRDefault="003E1FF9">
            <w:pPr>
              <w:pStyle w:val="BodyText"/>
              <w:spacing w:after="0"/>
              <w:jc w:val="left"/>
              <w:rPr>
                <w:rFonts w:ascii="Times New Roman" w:hAnsi="Times New Roman"/>
                <w:sz w:val="16"/>
                <w:szCs w:val="16"/>
                <w:lang w:eastAsia="zh-CN"/>
              </w:rPr>
            </w:pPr>
            <w:r>
              <w:rPr>
                <w:rFonts w:ascii="Times New Roman" w:eastAsia="Times New Roman" w:hAnsi="Times New Roman"/>
                <w:sz w:val="16"/>
                <w:szCs w:val="16"/>
                <w:lang w:eastAsia="ko-KR"/>
              </w:rPr>
              <w:t xml:space="preserve">Note: </w:t>
            </w:r>
            <w:r>
              <w:rPr>
                <w:rFonts w:ascii="Times New Roman" w:hAnsi="Times New Roman"/>
                <w:sz w:val="16"/>
                <w:szCs w:val="16"/>
                <w:lang w:eastAsia="zh-CN"/>
              </w:rPr>
              <w:t>Ng number of PT-RS groups, Ns number of samples per PT-RS group, and PTRS every L number of DFT-s-OFDM symbols</w:t>
            </w:r>
          </w:p>
          <w:p w14:paraId="6FF37A29" w14:textId="77777777" w:rsidR="00C8058F" w:rsidRDefault="00C8058F">
            <w:pPr>
              <w:pStyle w:val="BodyText"/>
              <w:spacing w:after="0"/>
              <w:jc w:val="left"/>
              <w:rPr>
                <w:rFonts w:ascii="Times New Roman" w:hAnsi="Times New Roman"/>
                <w:sz w:val="16"/>
                <w:szCs w:val="16"/>
                <w:lang w:eastAsia="zh-CN"/>
              </w:rPr>
            </w:pPr>
          </w:p>
          <w:p w14:paraId="6FF37A2A"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Note2: companies are asked to provide the PT-RS configuration used for DFT-s-OFDM simulation among the listed above, where the selection of the PT-RS is chosen such that it provides similar overhead as the chosen PT-RS configuration for PUSCH CP-OFDM (if simulated).</w:t>
            </w:r>
          </w:p>
          <w:p w14:paraId="6FF37A2B" w14:textId="77777777" w:rsidR="00C8058F" w:rsidRDefault="00C8058F">
            <w:pPr>
              <w:pStyle w:val="BodyText"/>
              <w:spacing w:after="0"/>
              <w:jc w:val="left"/>
              <w:rPr>
                <w:rFonts w:ascii="Times New Roman" w:hAnsi="Times New Roman"/>
                <w:sz w:val="16"/>
                <w:szCs w:val="16"/>
                <w:lang w:eastAsia="zh-CN"/>
              </w:rPr>
            </w:pPr>
          </w:p>
        </w:tc>
        <w:tc>
          <w:tcPr>
            <w:tcW w:w="273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A2C"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From MCS Table 1 (TS38.214):</w:t>
            </w:r>
          </w:p>
          <w:p w14:paraId="6FF37A2D"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MCS 7 (QPSK),</w:t>
            </w:r>
          </w:p>
          <w:p w14:paraId="6FF37A2E"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MCS 16 (16QAM),</w:t>
            </w:r>
          </w:p>
          <w:p w14:paraId="6FF37A2F"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MCS 22 (64QAM),</w:t>
            </w:r>
          </w:p>
          <w:p w14:paraId="6FF37A30" w14:textId="77777777" w:rsidR="00C8058F" w:rsidRDefault="00C8058F">
            <w:pPr>
              <w:pStyle w:val="BodyText"/>
              <w:spacing w:after="0"/>
              <w:jc w:val="left"/>
              <w:rPr>
                <w:rFonts w:ascii="Times New Roman" w:hAnsi="Times New Roman"/>
                <w:sz w:val="16"/>
                <w:szCs w:val="16"/>
                <w:lang w:eastAsia="zh-CN"/>
              </w:rPr>
            </w:pPr>
          </w:p>
          <w:p w14:paraId="6FF37A31"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From MCS Table 2 (TS38.214):</w:t>
            </w:r>
          </w:p>
          <w:p w14:paraId="6FF37A32"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MCS 27 (256QAM) (optional)</w:t>
            </w:r>
          </w:p>
          <w:p w14:paraId="6FF37A33" w14:textId="77777777" w:rsidR="00C8058F" w:rsidRDefault="00C8058F">
            <w:pPr>
              <w:pStyle w:val="BodyText"/>
              <w:spacing w:after="0"/>
              <w:jc w:val="left"/>
              <w:rPr>
                <w:rFonts w:ascii="Times New Roman" w:hAnsi="Times New Roman"/>
                <w:sz w:val="16"/>
                <w:szCs w:val="16"/>
                <w:lang w:eastAsia="zh-CN"/>
              </w:rPr>
            </w:pPr>
          </w:p>
          <w:p w14:paraId="6FF37A34"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Note: If normal CP and extended CP are to be compared, companies are asked to provide information on the MCS values used that provide similar payload sizes for the comparison.</w:t>
            </w:r>
          </w:p>
          <w:p w14:paraId="6FF37A35" w14:textId="77777777" w:rsidR="00C8058F" w:rsidRDefault="00C8058F">
            <w:pPr>
              <w:pStyle w:val="BodyText"/>
              <w:jc w:val="left"/>
              <w:rPr>
                <w:rFonts w:ascii="Times New Roman" w:eastAsia="Times New Roman" w:hAnsi="Times New Roman"/>
                <w:sz w:val="16"/>
                <w:szCs w:val="16"/>
                <w:lang w:eastAsia="zh-CN"/>
              </w:rPr>
            </w:pPr>
          </w:p>
        </w:tc>
      </w:tr>
      <w:tr w:rsidR="00C8058F" w14:paraId="6FF37A3E" w14:textId="77777777">
        <w:trPr>
          <w:trHeight w:val="255"/>
        </w:trPr>
        <w:tc>
          <w:tcPr>
            <w:tcW w:w="1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F37A37" w14:textId="77777777" w:rsidR="00C8058F" w:rsidRDefault="00C8058F">
            <w:pPr>
              <w:overflowPunct/>
              <w:autoSpaceDE/>
              <w:autoSpaceDN/>
              <w:adjustRightInd/>
              <w:spacing w:after="0"/>
              <w:textAlignment w:val="auto"/>
              <w:rPr>
                <w:b/>
                <w:bCs/>
                <w:color w:val="000000"/>
                <w:sz w:val="18"/>
                <w:szCs w:val="18"/>
                <w:highlight w:val="cyan"/>
                <w:lang w:eastAsia="zh-CN"/>
              </w:rPr>
            </w:pP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6FF37A38" w14:textId="77777777" w:rsidR="00C8058F" w:rsidRDefault="00C8058F">
            <w:pPr>
              <w:overflowPunct/>
              <w:autoSpaceDE/>
              <w:autoSpaceDN/>
              <w:adjustRightInd/>
              <w:spacing w:after="0"/>
              <w:textAlignment w:val="auto"/>
              <w:rPr>
                <w:sz w:val="16"/>
                <w:szCs w:val="16"/>
                <w:lang w:eastAsia="zh-CN"/>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FF37A39" w14:textId="77777777" w:rsidR="00C8058F" w:rsidRDefault="00C8058F">
            <w:pPr>
              <w:pStyle w:val="BodyText"/>
              <w:spacing w:after="0"/>
              <w:jc w:val="left"/>
              <w:rPr>
                <w:rFonts w:ascii="Times New Roman" w:hAnsi="Times New Roman"/>
                <w:sz w:val="16"/>
                <w:szCs w:val="16"/>
                <w:lang w:eastAsia="zh-CN"/>
              </w:rPr>
            </w:pPr>
          </w:p>
        </w:tc>
        <w:tc>
          <w:tcPr>
            <w:tcW w:w="1883" w:type="dxa"/>
            <w:tcBorders>
              <w:top w:val="single" w:sz="4" w:space="0" w:color="auto"/>
              <w:left w:val="single" w:sz="4" w:space="0" w:color="auto"/>
              <w:bottom w:val="single" w:sz="4" w:space="0" w:color="auto"/>
              <w:right w:val="single" w:sz="4" w:space="0" w:color="auto"/>
            </w:tcBorders>
            <w:shd w:val="clear" w:color="auto" w:fill="auto"/>
          </w:tcPr>
          <w:p w14:paraId="6FF37A3A" w14:textId="77777777" w:rsidR="00C8058F" w:rsidRDefault="00C8058F">
            <w:pPr>
              <w:pStyle w:val="BodyText"/>
              <w:spacing w:after="0"/>
              <w:jc w:val="left"/>
              <w:rPr>
                <w:rFonts w:ascii="Times New Roman" w:hAnsi="Times New Roman"/>
                <w:sz w:val="16"/>
                <w:szCs w:val="16"/>
                <w:lang w:eastAsia="zh-CN"/>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6FF37A3B" w14:textId="77777777" w:rsidR="00C8058F" w:rsidRDefault="00C8058F">
            <w:pPr>
              <w:pStyle w:val="BodyText"/>
              <w:spacing w:after="0"/>
              <w:jc w:val="left"/>
              <w:rPr>
                <w:rFonts w:ascii="Times New Roman" w:hAnsi="Times New Roman"/>
                <w:sz w:val="16"/>
                <w:szCs w:val="16"/>
                <w:lang w:eastAsia="zh-CN"/>
              </w:rPr>
            </w:pPr>
          </w:p>
        </w:tc>
        <w:tc>
          <w:tcPr>
            <w:tcW w:w="2243" w:type="dxa"/>
            <w:tcBorders>
              <w:top w:val="single" w:sz="4" w:space="0" w:color="auto"/>
              <w:left w:val="single" w:sz="4" w:space="0" w:color="auto"/>
              <w:bottom w:val="single" w:sz="4" w:space="0" w:color="auto"/>
              <w:right w:val="single" w:sz="4" w:space="0" w:color="auto"/>
            </w:tcBorders>
            <w:shd w:val="clear" w:color="auto" w:fill="auto"/>
          </w:tcPr>
          <w:p w14:paraId="6FF37A3C" w14:textId="77777777" w:rsidR="00C8058F" w:rsidRDefault="00C8058F">
            <w:pPr>
              <w:pStyle w:val="BodyText"/>
              <w:spacing w:after="0"/>
              <w:jc w:val="left"/>
              <w:rPr>
                <w:rFonts w:ascii="Times New Roman" w:hAnsi="Times New Roman"/>
                <w:sz w:val="16"/>
                <w:szCs w:val="16"/>
                <w:lang w:eastAsia="zh-CN"/>
              </w:rPr>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FF37A3D" w14:textId="77777777" w:rsidR="00C8058F" w:rsidRDefault="00C8058F">
            <w:pPr>
              <w:pStyle w:val="BodyText"/>
              <w:spacing w:after="0"/>
              <w:jc w:val="left"/>
              <w:rPr>
                <w:rFonts w:ascii="Times New Roman" w:hAnsi="Times New Roman"/>
                <w:sz w:val="16"/>
                <w:szCs w:val="16"/>
                <w:lang w:eastAsia="zh-CN"/>
              </w:rPr>
            </w:pPr>
          </w:p>
        </w:tc>
      </w:tr>
    </w:tbl>
    <w:p w14:paraId="6FF37A3F" w14:textId="77777777" w:rsidR="00C8058F" w:rsidRDefault="00C8058F">
      <w:pPr>
        <w:pStyle w:val="BodyText"/>
        <w:spacing w:after="0"/>
        <w:rPr>
          <w:rFonts w:ascii="Times New Roman" w:hAnsi="Times New Roman"/>
          <w:sz w:val="22"/>
          <w:szCs w:val="22"/>
          <w:lang w:eastAsia="zh-CN"/>
        </w:rPr>
      </w:pPr>
    </w:p>
    <w:p w14:paraId="6FF37A40" w14:textId="77777777" w:rsidR="00C8058F" w:rsidRDefault="00C8058F">
      <w:pPr>
        <w:pStyle w:val="BodyText"/>
        <w:spacing w:after="0"/>
        <w:rPr>
          <w:rFonts w:ascii="Times New Roman" w:hAnsi="Times New Roman"/>
          <w:sz w:val="22"/>
          <w:szCs w:val="22"/>
          <w:lang w:eastAsia="zh-CN"/>
        </w:rPr>
      </w:pPr>
    </w:p>
    <w:p w14:paraId="6FF37A41" w14:textId="77777777" w:rsidR="00C8058F" w:rsidRDefault="00C8058F">
      <w:pPr>
        <w:pStyle w:val="BodyText"/>
        <w:spacing w:after="0"/>
        <w:rPr>
          <w:rFonts w:ascii="Times New Roman" w:hAnsi="Times New Roman"/>
          <w:sz w:val="22"/>
          <w:szCs w:val="22"/>
          <w:lang w:eastAsia="zh-CN"/>
        </w:rPr>
      </w:pPr>
    </w:p>
    <w:p w14:paraId="6FF37A42" w14:textId="62D76CD2" w:rsidR="00C8058F" w:rsidRDefault="003E1FF9">
      <w:pPr>
        <w:pStyle w:val="BodyText"/>
        <w:spacing w:after="0"/>
        <w:outlineLvl w:val="2"/>
        <w:rPr>
          <w:rFonts w:ascii="Times New Roman" w:hAnsi="Times New Roman"/>
          <w:b/>
          <w:bCs/>
          <w:sz w:val="22"/>
          <w:szCs w:val="22"/>
          <w:u w:val="single"/>
          <w:lang w:eastAsia="zh-CN"/>
        </w:rPr>
      </w:pPr>
      <w:r>
        <w:rPr>
          <w:rFonts w:ascii="Times New Roman" w:hAnsi="Times New Roman"/>
          <w:b/>
          <w:bCs/>
          <w:sz w:val="22"/>
          <w:szCs w:val="22"/>
          <w:u w:val="single"/>
          <w:lang w:eastAsia="zh-CN"/>
        </w:rPr>
        <w:t xml:space="preserve">Discussions from </w:t>
      </w:r>
      <w:r>
        <w:rPr>
          <w:rFonts w:ascii="Times New Roman" w:eastAsiaTheme="minorEastAsia" w:hAnsi="Times New Roman"/>
          <w:b/>
          <w:bCs/>
          <w:sz w:val="22"/>
          <w:szCs w:val="22"/>
          <w:u w:val="single"/>
          <w:lang w:eastAsia="ko-KR"/>
        </w:rPr>
        <w:t>(June 15, 9pm  PDT / June 16, 4am UTC)</w:t>
      </w:r>
      <w:r>
        <w:rPr>
          <w:rFonts w:ascii="Times New Roman" w:hAnsi="Times New Roman"/>
          <w:b/>
          <w:bCs/>
          <w:sz w:val="22"/>
          <w:szCs w:val="22"/>
          <w:u w:val="single"/>
          <w:lang w:eastAsia="zh-CN"/>
        </w:rPr>
        <w:t xml:space="preserve"> to </w:t>
      </w:r>
      <w:r>
        <w:rPr>
          <w:rFonts w:ascii="Times New Roman" w:eastAsiaTheme="minorEastAsia" w:hAnsi="Times New Roman"/>
          <w:b/>
          <w:bCs/>
          <w:sz w:val="22"/>
          <w:szCs w:val="22"/>
          <w:u w:val="single"/>
          <w:lang w:eastAsia="ko-KR"/>
        </w:rPr>
        <w:t>(</w:t>
      </w:r>
      <w:r w:rsidR="00B84B21">
        <w:rPr>
          <w:rFonts w:ascii="Times New Roman" w:eastAsiaTheme="minorEastAsia" w:hAnsi="Times New Roman"/>
          <w:b/>
          <w:bCs/>
          <w:sz w:val="22"/>
          <w:szCs w:val="22"/>
          <w:u w:val="single"/>
          <w:lang w:eastAsia="ko-KR"/>
        </w:rPr>
        <w:t xml:space="preserve">June 16, 11:50pm PDT / June </w:t>
      </w:r>
      <w:r w:rsidR="00F8753C">
        <w:rPr>
          <w:rFonts w:ascii="Times New Roman" w:eastAsiaTheme="minorEastAsia" w:hAnsi="Times New Roman"/>
          <w:b/>
          <w:bCs/>
          <w:sz w:val="22"/>
          <w:szCs w:val="22"/>
          <w:u w:val="single"/>
          <w:lang w:eastAsia="ko-KR"/>
        </w:rPr>
        <w:t>16, 7am UTC</w:t>
      </w:r>
      <w:r>
        <w:rPr>
          <w:rFonts w:ascii="Times New Roman" w:eastAsiaTheme="minorEastAsia" w:hAnsi="Times New Roman"/>
          <w:b/>
          <w:bCs/>
          <w:sz w:val="22"/>
          <w:szCs w:val="22"/>
          <w:u w:val="single"/>
          <w:lang w:eastAsia="ko-KR"/>
        </w:rPr>
        <w:t>)</w:t>
      </w:r>
    </w:p>
    <w:p w14:paraId="6FF37A43" w14:textId="77777777" w:rsidR="00C8058F" w:rsidRDefault="00C8058F">
      <w:pPr>
        <w:pStyle w:val="BodyText"/>
        <w:spacing w:after="0"/>
        <w:rPr>
          <w:rFonts w:ascii="Times New Roman" w:hAnsi="Times New Roman"/>
          <w:sz w:val="22"/>
          <w:szCs w:val="22"/>
          <w:lang w:eastAsia="zh-CN"/>
        </w:rPr>
      </w:pPr>
    </w:p>
    <w:p w14:paraId="6FF37A44"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To facilitate focused discussion on issues that would be good to resolve before end of the email discussion, Moderator has drafted questions for further discussion. If there are any outstanding issues that companies think need to address urgently, please provide comments on them as well.</w:t>
      </w:r>
    </w:p>
    <w:p w14:paraId="6FF37A45"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If case there are not sufficient responses or conflicting views, Moderator will suggest leaving the fields as they are.</w:t>
      </w:r>
    </w:p>
    <w:p w14:paraId="6FF37A46" w14:textId="77777777" w:rsidR="00C8058F" w:rsidRDefault="00C8058F">
      <w:pPr>
        <w:pStyle w:val="BodyText"/>
        <w:spacing w:after="0"/>
        <w:rPr>
          <w:rFonts w:ascii="Times New Roman" w:hAnsi="Times New Roman"/>
          <w:sz w:val="22"/>
          <w:szCs w:val="22"/>
          <w:lang w:eastAsia="zh-CN"/>
        </w:rPr>
      </w:pPr>
    </w:p>
    <w:p w14:paraId="6FF37A47" w14:textId="77777777" w:rsidR="00C8058F" w:rsidRDefault="00C8058F">
      <w:pPr>
        <w:pStyle w:val="BodyText"/>
        <w:spacing w:after="0"/>
        <w:rPr>
          <w:rFonts w:ascii="Times New Roman" w:hAnsi="Times New Roman"/>
          <w:sz w:val="22"/>
          <w:szCs w:val="22"/>
          <w:lang w:eastAsia="zh-CN"/>
        </w:rPr>
      </w:pPr>
    </w:p>
    <w:p w14:paraId="6FF37A48" w14:textId="77777777" w:rsidR="00C8058F" w:rsidRDefault="003E1FF9">
      <w:pPr>
        <w:pStyle w:val="BodyText"/>
        <w:spacing w:after="0"/>
        <w:rPr>
          <w:rFonts w:ascii="Times New Roman" w:hAnsi="Times New Roman"/>
          <w:b/>
          <w:bCs/>
          <w:sz w:val="22"/>
          <w:szCs w:val="22"/>
          <w:lang w:eastAsia="zh-CN"/>
        </w:rPr>
      </w:pPr>
      <w:r w:rsidRPr="00866C3A">
        <w:rPr>
          <w:rFonts w:ascii="Times New Roman" w:hAnsi="Times New Roman"/>
          <w:b/>
          <w:bCs/>
          <w:sz w:val="22"/>
          <w:szCs w:val="22"/>
          <w:lang w:eastAsia="zh-CN"/>
        </w:rPr>
        <w:t>Extended CP (FFS:optional)</w:t>
      </w:r>
    </w:p>
    <w:p w14:paraId="6FF37A49"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Several companies have expressed views on simulating extended CP and also expressed views that extended CP should be left optional or even remove completely. For companies advocating for simulating ECP, it seems to be focused on the larger SCS (e.g. 480 kHz or larger).</w:t>
      </w:r>
    </w:p>
    <w:p w14:paraId="6FF37A4A"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Possible way forward might be to update the CP type field as:</w:t>
      </w:r>
    </w:p>
    <w:p w14:paraId="6FF37A4B" w14:textId="77777777" w:rsidR="00C8058F" w:rsidRDefault="003E1FF9">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Normal CP (applicable to all SCS)</w:t>
      </w:r>
    </w:p>
    <w:p w14:paraId="6FF37A4C" w14:textId="77777777" w:rsidR="00C8058F" w:rsidRDefault="003E1FF9">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Extended CP (applicable to SCS 480 kHz or larger)</w:t>
      </w:r>
    </w:p>
    <w:p w14:paraId="6FF37A4D" w14:textId="77777777" w:rsidR="00C8058F" w:rsidRDefault="00C8058F">
      <w:pPr>
        <w:pStyle w:val="BodyText"/>
        <w:spacing w:after="0"/>
        <w:rPr>
          <w:rFonts w:ascii="Times New Roman" w:hAnsi="Times New Roman"/>
          <w:sz w:val="22"/>
          <w:szCs w:val="22"/>
          <w:lang w:eastAsia="zh-CN"/>
        </w:rPr>
      </w:pPr>
    </w:p>
    <w:p w14:paraId="6FF37A4E" w14:textId="77777777" w:rsidR="00C8058F" w:rsidRDefault="003E1FF9">
      <w:pPr>
        <w:pStyle w:val="Heading4"/>
        <w:ind w:left="0" w:firstLine="0"/>
        <w:rPr>
          <w:rFonts w:ascii="Times New Roman" w:hAnsi="Times New Roman"/>
          <w:b/>
          <w:bCs/>
          <w:sz w:val="22"/>
          <w:szCs w:val="18"/>
          <w:lang w:eastAsia="zh-CN"/>
        </w:rPr>
      </w:pPr>
      <w:r>
        <w:rPr>
          <w:rFonts w:ascii="Times New Roman" w:hAnsi="Times New Roman"/>
          <w:b/>
          <w:bCs/>
          <w:sz w:val="22"/>
          <w:szCs w:val="18"/>
          <w:lang w:eastAsia="zh-CN"/>
        </w:rPr>
        <w:t>LLS-Q1: Do you agree to updating CP type field as “Normal CP (applicable to all SCS), Extended CP (applicable to SCS 480 kHz or larger)”? If not, please suggest modifications.</w:t>
      </w:r>
    </w:p>
    <w:tbl>
      <w:tblPr>
        <w:tblStyle w:val="TableGrid"/>
        <w:tblW w:w="13045" w:type="dxa"/>
        <w:tblLayout w:type="fixed"/>
        <w:tblLook w:val="04A0" w:firstRow="1" w:lastRow="0" w:firstColumn="1" w:lastColumn="0" w:noHBand="0" w:noVBand="1"/>
      </w:tblPr>
      <w:tblGrid>
        <w:gridCol w:w="1871"/>
        <w:gridCol w:w="2001"/>
        <w:gridCol w:w="9173"/>
      </w:tblGrid>
      <w:tr w:rsidR="00C8058F" w14:paraId="6FF37A52" w14:textId="77777777">
        <w:trPr>
          <w:trHeight w:val="224"/>
        </w:trPr>
        <w:tc>
          <w:tcPr>
            <w:tcW w:w="1871" w:type="dxa"/>
            <w:shd w:val="clear" w:color="auto" w:fill="FFE599" w:themeFill="accent4" w:themeFillTint="66"/>
          </w:tcPr>
          <w:p w14:paraId="6FF37A4F"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Company Name</w:t>
            </w:r>
          </w:p>
        </w:tc>
        <w:tc>
          <w:tcPr>
            <w:tcW w:w="2001" w:type="dxa"/>
            <w:shd w:val="clear" w:color="auto" w:fill="FFE599" w:themeFill="accent4" w:themeFillTint="66"/>
          </w:tcPr>
          <w:p w14:paraId="6FF37A50"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Yes/No</w:t>
            </w:r>
          </w:p>
        </w:tc>
        <w:tc>
          <w:tcPr>
            <w:tcW w:w="9173" w:type="dxa"/>
            <w:shd w:val="clear" w:color="auto" w:fill="FFE599" w:themeFill="accent4" w:themeFillTint="66"/>
          </w:tcPr>
          <w:p w14:paraId="6FF37A51"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Comments/Views</w:t>
            </w:r>
          </w:p>
        </w:tc>
      </w:tr>
      <w:tr w:rsidR="00C8058F" w14:paraId="6FF37A56" w14:textId="77777777">
        <w:trPr>
          <w:trHeight w:val="335"/>
        </w:trPr>
        <w:tc>
          <w:tcPr>
            <w:tcW w:w="1871" w:type="dxa"/>
          </w:tcPr>
          <w:p w14:paraId="6FF37A53"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Lenovo/ Motorola Mobility</w:t>
            </w:r>
          </w:p>
        </w:tc>
        <w:tc>
          <w:tcPr>
            <w:tcW w:w="2001" w:type="dxa"/>
          </w:tcPr>
          <w:p w14:paraId="6FF37A54"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Yes</w:t>
            </w:r>
          </w:p>
        </w:tc>
        <w:tc>
          <w:tcPr>
            <w:tcW w:w="9173" w:type="dxa"/>
          </w:tcPr>
          <w:p w14:paraId="6FF37A55"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 xml:space="preserve">Depending up on the combination of SCS values (480 kHz and higher) and the simulated DS values. ECP simulations may not be required for all combinations (for example, not required with 5ns, 10ns with TDL) </w:t>
            </w:r>
          </w:p>
        </w:tc>
      </w:tr>
      <w:tr w:rsidR="00C8058F" w14:paraId="6FF37A5A" w14:textId="77777777">
        <w:trPr>
          <w:trHeight w:val="335"/>
        </w:trPr>
        <w:tc>
          <w:tcPr>
            <w:tcW w:w="1871" w:type="dxa"/>
          </w:tcPr>
          <w:p w14:paraId="6FF37A57"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Nokia</w:t>
            </w:r>
          </w:p>
        </w:tc>
        <w:tc>
          <w:tcPr>
            <w:tcW w:w="2001" w:type="dxa"/>
          </w:tcPr>
          <w:p w14:paraId="6FF37A58"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No</w:t>
            </w:r>
          </w:p>
        </w:tc>
        <w:tc>
          <w:tcPr>
            <w:tcW w:w="9173" w:type="dxa"/>
          </w:tcPr>
          <w:p w14:paraId="6FF37A59" w14:textId="77777777" w:rsidR="00C8058F" w:rsidRDefault="003E1FF9">
            <w:pPr>
              <w:pStyle w:val="BodyText"/>
              <w:spacing w:after="0" w:line="240" w:lineRule="auto"/>
              <w:rPr>
                <w:rFonts w:ascii="Times New Roman" w:hAnsi="Times New Roman"/>
                <w:sz w:val="22"/>
                <w:szCs w:val="22"/>
                <w:lang w:eastAsia="zh-CN"/>
              </w:rPr>
            </w:pPr>
            <w:r>
              <w:rPr>
                <w:rFonts w:ascii="Times New Roman" w:hAnsi="Times New Roman"/>
                <w:sz w:val="22"/>
                <w:szCs w:val="18"/>
                <w:lang w:eastAsia="zh-CN"/>
              </w:rPr>
              <w:t>Normal CP, Use of Extended CP is optional. Companies are encouraged to consider ECP length for cases when the NCP length is limiting the performance.</w:t>
            </w:r>
          </w:p>
        </w:tc>
      </w:tr>
      <w:tr w:rsidR="00C8058F" w14:paraId="6FF37A5E" w14:textId="77777777">
        <w:trPr>
          <w:trHeight w:val="335"/>
        </w:trPr>
        <w:tc>
          <w:tcPr>
            <w:tcW w:w="1871" w:type="dxa"/>
          </w:tcPr>
          <w:p w14:paraId="6FF37A5B"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vivo</w:t>
            </w:r>
          </w:p>
        </w:tc>
        <w:tc>
          <w:tcPr>
            <w:tcW w:w="2001" w:type="dxa"/>
          </w:tcPr>
          <w:p w14:paraId="6FF37A5C"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No</w:t>
            </w:r>
          </w:p>
        </w:tc>
        <w:tc>
          <w:tcPr>
            <w:tcW w:w="9173" w:type="dxa"/>
          </w:tcPr>
          <w:p w14:paraId="6FF37A5D" w14:textId="77777777" w:rsidR="00C8058F" w:rsidRDefault="003E1FF9">
            <w:pPr>
              <w:pStyle w:val="BodyText"/>
              <w:spacing w:after="0" w:line="240" w:lineRule="auto"/>
              <w:rPr>
                <w:rFonts w:ascii="Times New Roman" w:hAnsi="Times New Roman"/>
                <w:sz w:val="22"/>
                <w:szCs w:val="22"/>
                <w:lang w:eastAsia="zh-CN"/>
              </w:rPr>
            </w:pPr>
            <w:r>
              <w:rPr>
                <w:rFonts w:ascii="Times New Roman" w:hAnsi="Times New Roman"/>
                <w:sz w:val="22"/>
                <w:szCs w:val="18"/>
                <w:lang w:eastAsia="zh-CN"/>
              </w:rPr>
              <w:t>Suggest keeping Extended CP as optional. Just need to remove “FFS:”</w:t>
            </w:r>
          </w:p>
        </w:tc>
      </w:tr>
      <w:tr w:rsidR="00C8058F" w14:paraId="6FF37A62" w14:textId="77777777">
        <w:trPr>
          <w:trHeight w:val="335"/>
        </w:trPr>
        <w:tc>
          <w:tcPr>
            <w:tcW w:w="1871" w:type="dxa"/>
          </w:tcPr>
          <w:p w14:paraId="6FF37A5F"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hint="eastAsia"/>
                <w:b/>
                <w:bCs/>
                <w:sz w:val="22"/>
                <w:szCs w:val="22"/>
                <w:lang w:eastAsia="zh-CN"/>
              </w:rPr>
              <w:t>ZTE</w:t>
            </w:r>
          </w:p>
        </w:tc>
        <w:tc>
          <w:tcPr>
            <w:tcW w:w="2001" w:type="dxa"/>
          </w:tcPr>
          <w:p w14:paraId="6FF37A60"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hint="eastAsia"/>
                <w:sz w:val="22"/>
                <w:szCs w:val="22"/>
                <w:lang w:eastAsia="zh-CN"/>
              </w:rPr>
              <w:t>No</w:t>
            </w:r>
          </w:p>
        </w:tc>
        <w:tc>
          <w:tcPr>
            <w:tcW w:w="9173" w:type="dxa"/>
          </w:tcPr>
          <w:p w14:paraId="6FF37A61" w14:textId="77777777" w:rsidR="00C8058F" w:rsidRDefault="003E1FF9">
            <w:pPr>
              <w:pStyle w:val="BodyText"/>
              <w:spacing w:after="0" w:line="240" w:lineRule="auto"/>
              <w:rPr>
                <w:rFonts w:ascii="Times New Roman" w:hAnsi="Times New Roman"/>
                <w:sz w:val="22"/>
                <w:szCs w:val="18"/>
                <w:lang w:eastAsia="zh-CN"/>
              </w:rPr>
            </w:pPr>
            <w:r>
              <w:rPr>
                <w:rFonts w:ascii="Times New Roman" w:hAnsi="Times New Roman" w:hint="eastAsia"/>
                <w:sz w:val="22"/>
                <w:szCs w:val="18"/>
                <w:lang w:eastAsia="zh-CN"/>
              </w:rPr>
              <w:t>OK to keep Extended CP as optional.</w:t>
            </w:r>
          </w:p>
        </w:tc>
      </w:tr>
      <w:tr w:rsidR="003E1FF9" w14:paraId="6FF37A66" w14:textId="77777777">
        <w:trPr>
          <w:trHeight w:val="335"/>
        </w:trPr>
        <w:tc>
          <w:tcPr>
            <w:tcW w:w="1871" w:type="dxa"/>
          </w:tcPr>
          <w:p w14:paraId="6FF37A63" w14:textId="77777777" w:rsidR="003E1FF9" w:rsidRDefault="003E1FF9" w:rsidP="003E1FF9">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CATT</w:t>
            </w:r>
          </w:p>
        </w:tc>
        <w:tc>
          <w:tcPr>
            <w:tcW w:w="2001" w:type="dxa"/>
          </w:tcPr>
          <w:p w14:paraId="6FF37A64" w14:textId="77777777" w:rsidR="003E1FF9" w:rsidRPr="006761CB" w:rsidRDefault="003E1FF9" w:rsidP="003E1FF9">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Yes</w:t>
            </w:r>
          </w:p>
        </w:tc>
        <w:tc>
          <w:tcPr>
            <w:tcW w:w="9173" w:type="dxa"/>
          </w:tcPr>
          <w:p w14:paraId="6FF37A65" w14:textId="77777777" w:rsidR="003E1FF9" w:rsidRDefault="003E1FF9" w:rsidP="003E1FF9">
            <w:pPr>
              <w:pStyle w:val="BodyText"/>
              <w:spacing w:after="0" w:line="240" w:lineRule="auto"/>
              <w:rPr>
                <w:rFonts w:ascii="Times New Roman" w:hAnsi="Times New Roman"/>
                <w:sz w:val="22"/>
                <w:szCs w:val="18"/>
                <w:lang w:eastAsia="zh-CN"/>
              </w:rPr>
            </w:pPr>
            <w:r>
              <w:rPr>
                <w:rFonts w:ascii="Times New Roman" w:hAnsi="Times New Roman"/>
                <w:sz w:val="22"/>
                <w:szCs w:val="18"/>
                <w:lang w:eastAsia="zh-CN"/>
              </w:rPr>
              <w:t xml:space="preserve">For higher SCS with short NCP length, ECP might be a better solution than a non-linear channel estimation filter for ICI.  </w:t>
            </w:r>
          </w:p>
        </w:tc>
      </w:tr>
      <w:tr w:rsidR="003E1FF9" w14:paraId="6FF37A6A" w14:textId="77777777">
        <w:trPr>
          <w:trHeight w:val="335"/>
        </w:trPr>
        <w:tc>
          <w:tcPr>
            <w:tcW w:w="1871" w:type="dxa"/>
          </w:tcPr>
          <w:p w14:paraId="6FF37A67" w14:textId="77777777" w:rsidR="003E1FF9" w:rsidRDefault="003E1FF9" w:rsidP="003E1FF9">
            <w:pPr>
              <w:pStyle w:val="BodyText"/>
              <w:spacing w:after="0" w:line="240" w:lineRule="auto"/>
              <w:jc w:val="left"/>
              <w:rPr>
                <w:rFonts w:ascii="Times New Roman" w:hAnsi="Times New Roman"/>
                <w:b/>
                <w:bCs/>
                <w:sz w:val="22"/>
                <w:szCs w:val="22"/>
                <w:lang w:eastAsia="zh-CN"/>
              </w:rPr>
            </w:pPr>
            <w:r>
              <w:rPr>
                <w:rFonts w:ascii="Times New Roman" w:eastAsia="MS Mincho" w:hAnsi="Times New Roman" w:hint="eastAsia"/>
                <w:b/>
                <w:bCs/>
                <w:sz w:val="22"/>
                <w:szCs w:val="22"/>
                <w:lang w:eastAsia="ja-JP"/>
              </w:rPr>
              <w:t>NT</w:t>
            </w:r>
            <w:r>
              <w:rPr>
                <w:rFonts w:ascii="Times New Roman" w:eastAsia="MS Mincho" w:hAnsi="Times New Roman"/>
                <w:b/>
                <w:bCs/>
                <w:sz w:val="22"/>
                <w:szCs w:val="22"/>
                <w:lang w:eastAsia="ja-JP"/>
              </w:rPr>
              <w:t>T DOCOMO</w:t>
            </w:r>
          </w:p>
        </w:tc>
        <w:tc>
          <w:tcPr>
            <w:tcW w:w="2001" w:type="dxa"/>
          </w:tcPr>
          <w:p w14:paraId="6FF37A68" w14:textId="77777777" w:rsidR="003E1FF9" w:rsidRPr="006761CB" w:rsidRDefault="003E1FF9" w:rsidP="003E1FF9">
            <w:pPr>
              <w:pStyle w:val="BodyText"/>
              <w:spacing w:after="0" w:line="240" w:lineRule="auto"/>
              <w:jc w:val="left"/>
              <w:rPr>
                <w:rFonts w:ascii="Times New Roman" w:hAnsi="Times New Roman"/>
                <w:sz w:val="22"/>
                <w:szCs w:val="22"/>
                <w:lang w:eastAsia="zh-CN"/>
              </w:rPr>
            </w:pPr>
            <w:r>
              <w:rPr>
                <w:rFonts w:ascii="Times New Roman" w:eastAsia="MS Mincho" w:hAnsi="Times New Roman" w:hint="eastAsia"/>
                <w:sz w:val="22"/>
                <w:szCs w:val="22"/>
                <w:lang w:eastAsia="ja-JP"/>
              </w:rPr>
              <w:t>Yes</w:t>
            </w:r>
          </w:p>
        </w:tc>
        <w:tc>
          <w:tcPr>
            <w:tcW w:w="9173" w:type="dxa"/>
          </w:tcPr>
          <w:p w14:paraId="6FF37A69" w14:textId="77777777" w:rsidR="003E1FF9" w:rsidRDefault="003E1FF9" w:rsidP="003E1FF9">
            <w:pPr>
              <w:pStyle w:val="BodyText"/>
              <w:spacing w:after="0" w:line="240" w:lineRule="auto"/>
              <w:rPr>
                <w:rFonts w:ascii="Times New Roman" w:hAnsi="Times New Roman"/>
                <w:sz w:val="22"/>
                <w:szCs w:val="18"/>
                <w:lang w:eastAsia="zh-CN"/>
              </w:rPr>
            </w:pPr>
            <w:r>
              <w:rPr>
                <w:rFonts w:ascii="Times New Roman" w:eastAsia="MS Mincho" w:hAnsi="Times New Roman" w:hint="eastAsia"/>
                <w:sz w:val="22"/>
                <w:szCs w:val="22"/>
                <w:lang w:eastAsia="ja-JP"/>
              </w:rPr>
              <w:t xml:space="preserve">For ECP, </w:t>
            </w:r>
            <w:r>
              <w:rPr>
                <w:rFonts w:ascii="Times New Roman" w:eastAsia="MS Mincho" w:hAnsi="Times New Roman"/>
                <w:sz w:val="22"/>
                <w:szCs w:val="22"/>
                <w:lang w:eastAsia="ja-JP"/>
              </w:rPr>
              <w:t xml:space="preserve">if there is a concern on work load for the evaluation, </w:t>
            </w:r>
            <w:r>
              <w:rPr>
                <w:rFonts w:ascii="Times New Roman" w:eastAsia="MS Mincho" w:hAnsi="Times New Roman" w:hint="eastAsia"/>
                <w:sz w:val="22"/>
                <w:szCs w:val="22"/>
                <w:lang w:eastAsia="ja-JP"/>
              </w:rPr>
              <w:t xml:space="preserve">we are ok with </w:t>
            </w:r>
            <w:r>
              <w:rPr>
                <w:rFonts w:ascii="Times New Roman" w:eastAsia="MS Mincho" w:hAnsi="Times New Roman"/>
                <w:sz w:val="22"/>
                <w:szCs w:val="22"/>
                <w:lang w:eastAsia="ja-JP"/>
              </w:rPr>
              <w:t xml:space="preserve">limiting applicable SCS range to 960 kHz or larger. </w:t>
            </w:r>
          </w:p>
        </w:tc>
      </w:tr>
      <w:tr w:rsidR="007C21E2" w14:paraId="6FF37A6E" w14:textId="77777777">
        <w:trPr>
          <w:trHeight w:val="335"/>
        </w:trPr>
        <w:tc>
          <w:tcPr>
            <w:tcW w:w="1871" w:type="dxa"/>
          </w:tcPr>
          <w:p w14:paraId="6FF37A6B" w14:textId="77777777" w:rsidR="007C21E2" w:rsidRDefault="007C21E2" w:rsidP="007C21E2">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InterDigital</w:t>
            </w:r>
          </w:p>
        </w:tc>
        <w:tc>
          <w:tcPr>
            <w:tcW w:w="2001" w:type="dxa"/>
          </w:tcPr>
          <w:p w14:paraId="6FF37A6C" w14:textId="77777777" w:rsidR="007C21E2" w:rsidRDefault="007C21E2" w:rsidP="007C21E2">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No</w:t>
            </w:r>
          </w:p>
        </w:tc>
        <w:tc>
          <w:tcPr>
            <w:tcW w:w="9173" w:type="dxa"/>
          </w:tcPr>
          <w:p w14:paraId="6FF37A6D" w14:textId="77777777" w:rsidR="007C21E2" w:rsidRDefault="007C21E2" w:rsidP="007C21E2">
            <w:pPr>
              <w:pStyle w:val="BodyText"/>
              <w:spacing w:after="0" w:line="240" w:lineRule="auto"/>
              <w:rPr>
                <w:rFonts w:ascii="Times New Roman" w:hAnsi="Times New Roman"/>
                <w:sz w:val="22"/>
                <w:szCs w:val="18"/>
                <w:lang w:eastAsia="zh-CN"/>
              </w:rPr>
            </w:pPr>
            <w:r>
              <w:rPr>
                <w:rFonts w:ascii="Times New Roman" w:hAnsi="Times New Roman"/>
                <w:sz w:val="22"/>
                <w:szCs w:val="18"/>
                <w:lang w:eastAsia="zh-CN"/>
              </w:rPr>
              <w:t>Support keeping Extended CP as optional</w:t>
            </w:r>
          </w:p>
        </w:tc>
      </w:tr>
      <w:tr w:rsidR="005D1F71" w14:paraId="47BF2F1B" w14:textId="77777777">
        <w:trPr>
          <w:trHeight w:val="335"/>
        </w:trPr>
        <w:tc>
          <w:tcPr>
            <w:tcW w:w="1871" w:type="dxa"/>
          </w:tcPr>
          <w:p w14:paraId="45951F12" w14:textId="1D21A9C7" w:rsidR="005D1F71" w:rsidRDefault="005D1F71" w:rsidP="005D1F71">
            <w:pPr>
              <w:pStyle w:val="BodyText"/>
              <w:spacing w:after="0" w:line="240" w:lineRule="auto"/>
              <w:jc w:val="left"/>
              <w:rPr>
                <w:rFonts w:ascii="Times New Roman" w:hAnsi="Times New Roman"/>
                <w:b/>
                <w:bCs/>
                <w:sz w:val="22"/>
                <w:szCs w:val="22"/>
                <w:lang w:eastAsia="zh-CN"/>
              </w:rPr>
            </w:pPr>
            <w:r>
              <w:rPr>
                <w:rStyle w:val="normaltextrun"/>
                <w:b/>
                <w:bCs/>
                <w:sz w:val="22"/>
                <w:szCs w:val="22"/>
              </w:rPr>
              <w:t>Intel</w:t>
            </w:r>
          </w:p>
        </w:tc>
        <w:tc>
          <w:tcPr>
            <w:tcW w:w="2001" w:type="dxa"/>
          </w:tcPr>
          <w:p w14:paraId="04D5C45E" w14:textId="424BAC13" w:rsidR="005D1F71" w:rsidRDefault="005D1F71" w:rsidP="005D1F71">
            <w:pPr>
              <w:pStyle w:val="BodyText"/>
              <w:spacing w:after="0" w:line="240" w:lineRule="auto"/>
              <w:jc w:val="left"/>
              <w:rPr>
                <w:rFonts w:ascii="Times New Roman" w:hAnsi="Times New Roman"/>
                <w:sz w:val="22"/>
                <w:szCs w:val="22"/>
                <w:lang w:eastAsia="zh-CN"/>
              </w:rPr>
            </w:pPr>
            <w:r>
              <w:rPr>
                <w:rStyle w:val="normaltextrun"/>
                <w:sz w:val="22"/>
                <w:szCs w:val="22"/>
              </w:rPr>
              <w:t>No</w:t>
            </w:r>
            <w:r>
              <w:rPr>
                <w:rStyle w:val="eop"/>
                <w:sz w:val="22"/>
                <w:szCs w:val="22"/>
              </w:rPr>
              <w:t> </w:t>
            </w:r>
          </w:p>
        </w:tc>
        <w:tc>
          <w:tcPr>
            <w:tcW w:w="9173" w:type="dxa"/>
          </w:tcPr>
          <w:p w14:paraId="6C1536AE" w14:textId="77777777" w:rsidR="005D1F71" w:rsidRDefault="005D1F71" w:rsidP="005D1F71">
            <w:pPr>
              <w:pStyle w:val="paragraph"/>
              <w:spacing w:before="0" w:beforeAutospacing="0" w:after="0" w:afterAutospacing="0"/>
              <w:textAlignment w:val="baseline"/>
              <w:divId w:val="1464545115"/>
              <w:rPr>
                <w:rFonts w:ascii="Segoe UI" w:hAnsi="Segoe UI" w:cs="Segoe UI"/>
                <w:sz w:val="18"/>
                <w:szCs w:val="18"/>
              </w:rPr>
            </w:pPr>
            <w:r>
              <w:rPr>
                <w:rStyle w:val="normaltextrun"/>
                <w:sz w:val="22"/>
                <w:szCs w:val="22"/>
              </w:rPr>
              <w:t>In our view, optional ECP is a good compromise. Although we do not see a big value in ECP for above 52.6 GHz, we do not preclude other companies from submitting evaluation results on ECP. Moreover, we would be open to considering ECP if clear evidences of benefits from ECP were provided. As of now, our suggestion is the following:</w:t>
            </w:r>
            <w:r>
              <w:rPr>
                <w:rStyle w:val="eop"/>
                <w:sz w:val="22"/>
                <w:szCs w:val="22"/>
              </w:rPr>
              <w:t> </w:t>
            </w:r>
          </w:p>
          <w:p w14:paraId="17DB00EC" w14:textId="04DFB2FE" w:rsidR="005D1F71" w:rsidRDefault="005D1F71" w:rsidP="005D1F71">
            <w:pPr>
              <w:pStyle w:val="BodyText"/>
              <w:spacing w:after="0" w:line="240" w:lineRule="auto"/>
              <w:rPr>
                <w:rFonts w:ascii="Times New Roman" w:hAnsi="Times New Roman"/>
                <w:sz w:val="22"/>
                <w:szCs w:val="18"/>
                <w:lang w:eastAsia="zh-CN"/>
              </w:rPr>
            </w:pPr>
            <w:r>
              <w:rPr>
                <w:rStyle w:val="normaltextrun"/>
                <w:b/>
                <w:bCs/>
                <w:sz w:val="22"/>
                <w:szCs w:val="22"/>
              </w:rPr>
              <w:t>“Normal CP (applicable to all SCS), </w:t>
            </w:r>
            <w:r>
              <w:rPr>
                <w:rStyle w:val="normaltextrun"/>
                <w:b/>
                <w:bCs/>
                <w:color w:val="FF0000"/>
                <w:sz w:val="22"/>
                <w:szCs w:val="22"/>
              </w:rPr>
              <w:t>Optional</w:t>
            </w:r>
            <w:r>
              <w:rPr>
                <w:rStyle w:val="normaltextrun"/>
                <w:b/>
                <w:bCs/>
                <w:sz w:val="22"/>
                <w:szCs w:val="22"/>
              </w:rPr>
              <w:t> Extended CP (applicable to SCS 480 kHz or larger</w:t>
            </w:r>
            <w:r>
              <w:rPr>
                <w:rStyle w:val="eop"/>
                <w:sz w:val="22"/>
                <w:szCs w:val="22"/>
              </w:rPr>
              <w:t> </w:t>
            </w:r>
          </w:p>
        </w:tc>
      </w:tr>
      <w:tr w:rsidR="009827DB" w14:paraId="6A9D6E77" w14:textId="77777777" w:rsidTr="009827DB">
        <w:trPr>
          <w:trHeight w:val="335"/>
        </w:trPr>
        <w:tc>
          <w:tcPr>
            <w:tcW w:w="1871" w:type="dxa"/>
          </w:tcPr>
          <w:p w14:paraId="6EABA41B" w14:textId="77777777" w:rsidR="009827DB" w:rsidRDefault="009827DB" w:rsidP="00633F3C">
            <w:pPr>
              <w:pStyle w:val="BodyText"/>
              <w:spacing w:after="0" w:line="240" w:lineRule="auto"/>
              <w:jc w:val="left"/>
              <w:rPr>
                <w:rFonts w:ascii="Times New Roman" w:hAnsi="Times New Roman"/>
                <w:b/>
                <w:bCs/>
                <w:sz w:val="22"/>
                <w:szCs w:val="22"/>
                <w:lang w:eastAsia="zh-CN"/>
              </w:rPr>
            </w:pPr>
            <w:r>
              <w:rPr>
                <w:rFonts w:ascii="Times New Roman" w:eastAsia="MS Mincho" w:hAnsi="Times New Roman"/>
                <w:b/>
                <w:bCs/>
                <w:sz w:val="22"/>
                <w:szCs w:val="22"/>
                <w:lang w:eastAsia="ja-JP"/>
              </w:rPr>
              <w:t>LG</w:t>
            </w:r>
          </w:p>
        </w:tc>
        <w:tc>
          <w:tcPr>
            <w:tcW w:w="2001" w:type="dxa"/>
          </w:tcPr>
          <w:p w14:paraId="49C39CA4" w14:textId="77777777" w:rsidR="009827DB" w:rsidRPr="006761CB" w:rsidRDefault="009827DB" w:rsidP="00633F3C">
            <w:pPr>
              <w:pStyle w:val="BodyText"/>
              <w:spacing w:after="0" w:line="240" w:lineRule="auto"/>
              <w:jc w:val="left"/>
              <w:rPr>
                <w:rFonts w:ascii="Times New Roman" w:hAnsi="Times New Roman"/>
                <w:sz w:val="22"/>
                <w:szCs w:val="22"/>
                <w:lang w:eastAsia="zh-CN"/>
              </w:rPr>
            </w:pPr>
            <w:r>
              <w:rPr>
                <w:rFonts w:ascii="Times New Roman" w:eastAsia="MS Mincho" w:hAnsi="Times New Roman" w:hint="eastAsia"/>
                <w:sz w:val="22"/>
                <w:szCs w:val="22"/>
                <w:lang w:eastAsia="ja-JP"/>
              </w:rPr>
              <w:t>Yes</w:t>
            </w:r>
          </w:p>
        </w:tc>
        <w:tc>
          <w:tcPr>
            <w:tcW w:w="9173" w:type="dxa"/>
          </w:tcPr>
          <w:p w14:paraId="705D0ABB" w14:textId="77777777" w:rsidR="009827DB" w:rsidRDefault="009827DB" w:rsidP="00633F3C">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Agree with Moderator’s update. </w:t>
            </w:r>
          </w:p>
          <w:p w14:paraId="3C7188E4" w14:textId="77777777" w:rsidR="009827DB" w:rsidRDefault="009827DB" w:rsidP="00633F3C">
            <w:pPr>
              <w:pStyle w:val="BodyText"/>
              <w:spacing w:after="0" w:line="240" w:lineRule="auto"/>
              <w:rPr>
                <w:rFonts w:ascii="Times New Roman" w:hAnsi="Times New Roman"/>
                <w:sz w:val="22"/>
                <w:szCs w:val="18"/>
                <w:lang w:eastAsia="zh-CN"/>
              </w:rPr>
            </w:pPr>
            <w:r>
              <w:rPr>
                <w:rFonts w:ascii="Times New Roman" w:eastAsia="MS Mincho" w:hAnsi="Times New Roman"/>
                <w:sz w:val="22"/>
                <w:szCs w:val="22"/>
                <w:lang w:eastAsia="ja-JP"/>
              </w:rPr>
              <w:t>It might be unnecessary to evaluate ECP even for the existing FR2 SCSs.</w:t>
            </w:r>
          </w:p>
        </w:tc>
      </w:tr>
      <w:tr w:rsidR="00F60438" w14:paraId="14F52D0F" w14:textId="77777777" w:rsidTr="00F60438">
        <w:trPr>
          <w:trHeight w:val="335"/>
        </w:trPr>
        <w:tc>
          <w:tcPr>
            <w:tcW w:w="1871" w:type="dxa"/>
          </w:tcPr>
          <w:p w14:paraId="224C5C36" w14:textId="77777777" w:rsidR="00F60438" w:rsidRDefault="00F60438" w:rsidP="00633F3C">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lastRenderedPageBreak/>
              <w:t>Qualcomm</w:t>
            </w:r>
          </w:p>
        </w:tc>
        <w:tc>
          <w:tcPr>
            <w:tcW w:w="2001" w:type="dxa"/>
          </w:tcPr>
          <w:p w14:paraId="667A4A0C" w14:textId="77777777" w:rsidR="00F60438" w:rsidRPr="006761CB" w:rsidRDefault="00F60438" w:rsidP="00633F3C">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No</w:t>
            </w:r>
          </w:p>
        </w:tc>
        <w:tc>
          <w:tcPr>
            <w:tcW w:w="9173" w:type="dxa"/>
          </w:tcPr>
          <w:p w14:paraId="7C77A4AB" w14:textId="77777777" w:rsidR="00F60438" w:rsidRDefault="00F60438" w:rsidP="00633F3C">
            <w:pPr>
              <w:pStyle w:val="BodyText"/>
              <w:spacing w:after="0" w:line="240" w:lineRule="auto"/>
              <w:rPr>
                <w:rFonts w:ascii="Times New Roman" w:hAnsi="Times New Roman"/>
                <w:sz w:val="22"/>
                <w:szCs w:val="18"/>
                <w:lang w:eastAsia="zh-CN"/>
              </w:rPr>
            </w:pPr>
            <w:r>
              <w:rPr>
                <w:rFonts w:ascii="Times New Roman" w:hAnsi="Times New Roman"/>
                <w:sz w:val="22"/>
                <w:szCs w:val="18"/>
                <w:lang w:eastAsia="zh-CN"/>
              </w:rPr>
              <w:t>We think leaving ECP as optional would be enough. Companies who think ECP evaluation is necessary can still choose to do the evaluation.</w:t>
            </w:r>
          </w:p>
        </w:tc>
      </w:tr>
    </w:tbl>
    <w:p w14:paraId="6FF37A6F" w14:textId="77777777" w:rsidR="00C8058F" w:rsidRDefault="00C8058F">
      <w:pPr>
        <w:pStyle w:val="BodyText"/>
        <w:spacing w:after="0"/>
        <w:rPr>
          <w:rFonts w:ascii="Times New Roman" w:hAnsi="Times New Roman"/>
          <w:sz w:val="22"/>
          <w:szCs w:val="22"/>
          <w:lang w:eastAsia="zh-CN"/>
        </w:rPr>
      </w:pPr>
    </w:p>
    <w:p w14:paraId="6FF37A70" w14:textId="61E574E8" w:rsidR="00C8058F" w:rsidRDefault="00C8058F">
      <w:pPr>
        <w:pStyle w:val="BodyText"/>
        <w:spacing w:after="0"/>
        <w:rPr>
          <w:rFonts w:ascii="Times New Roman" w:hAnsi="Times New Roman"/>
          <w:sz w:val="22"/>
          <w:szCs w:val="22"/>
          <w:lang w:val="en-GB" w:eastAsia="zh-CN"/>
        </w:rPr>
      </w:pPr>
    </w:p>
    <w:p w14:paraId="3AC2DD18" w14:textId="5455B22C" w:rsidR="00FA03F1" w:rsidRPr="007D4261" w:rsidRDefault="00FA03F1" w:rsidP="007D4261">
      <w:pPr>
        <w:pStyle w:val="BodyText"/>
        <w:spacing w:after="0"/>
        <w:outlineLvl w:val="4"/>
        <w:rPr>
          <w:rFonts w:ascii="Times New Roman" w:hAnsi="Times New Roman"/>
          <w:b/>
          <w:bCs/>
          <w:sz w:val="22"/>
          <w:szCs w:val="22"/>
          <w:lang w:eastAsia="zh-CN"/>
        </w:rPr>
      </w:pPr>
      <w:r w:rsidRPr="007D4261">
        <w:rPr>
          <w:rFonts w:ascii="Times New Roman" w:hAnsi="Times New Roman"/>
          <w:b/>
          <w:bCs/>
          <w:sz w:val="22"/>
          <w:szCs w:val="22"/>
          <w:lang w:eastAsia="zh-CN"/>
        </w:rPr>
        <w:t>Moderator Summary:</w:t>
      </w:r>
    </w:p>
    <w:p w14:paraId="7A12C902" w14:textId="35D9179F" w:rsidR="00914B18" w:rsidRPr="00CB6CE3" w:rsidRDefault="00B34E1E" w:rsidP="00CB6CE3">
      <w:pPr>
        <w:pStyle w:val="BodyText"/>
        <w:numPr>
          <w:ilvl w:val="0"/>
          <w:numId w:val="8"/>
        </w:numPr>
        <w:spacing w:after="0"/>
        <w:rPr>
          <w:rFonts w:ascii="Times New Roman" w:hAnsi="Times New Roman"/>
          <w:sz w:val="22"/>
          <w:szCs w:val="22"/>
          <w:lang w:eastAsia="zh-CN"/>
        </w:rPr>
      </w:pPr>
      <w:r w:rsidRPr="00CB6CE3">
        <w:rPr>
          <w:rFonts w:ascii="Times New Roman" w:hAnsi="Times New Roman"/>
          <w:sz w:val="22"/>
          <w:szCs w:val="22"/>
          <w:lang w:eastAsia="zh-CN"/>
        </w:rPr>
        <w:t xml:space="preserve">Its seems like views from companies are split. </w:t>
      </w:r>
      <w:r w:rsidR="00F0491C" w:rsidRPr="00CB6CE3">
        <w:rPr>
          <w:rFonts w:ascii="Times New Roman" w:hAnsi="Times New Roman"/>
          <w:sz w:val="22"/>
          <w:szCs w:val="22"/>
          <w:lang w:eastAsia="zh-CN"/>
        </w:rPr>
        <w:t xml:space="preserve">5 companies said yes (to the changes suggested by the moderator), 6 companies said no. It doesn’t seem to be consensus to change in one direction </w:t>
      </w:r>
      <w:r w:rsidR="00914B18" w:rsidRPr="00CB6CE3">
        <w:rPr>
          <w:rFonts w:ascii="Times New Roman" w:hAnsi="Times New Roman"/>
          <w:sz w:val="22"/>
          <w:szCs w:val="22"/>
          <w:lang w:eastAsia="zh-CN"/>
        </w:rPr>
        <w:t xml:space="preserve">or not. For the ECP issue, Moderator thinks it might make little difference whether ECP is optional or not. Since companies who believe ECP simulations are needed will </w:t>
      </w:r>
      <w:r w:rsidR="00090581" w:rsidRPr="00CB6CE3">
        <w:rPr>
          <w:rFonts w:ascii="Times New Roman" w:hAnsi="Times New Roman"/>
          <w:sz w:val="22"/>
          <w:szCs w:val="22"/>
          <w:lang w:eastAsia="zh-CN"/>
        </w:rPr>
        <w:t>simulate them, and companies who wish to not conduct simulation will not simulate them.</w:t>
      </w:r>
      <w:r w:rsidR="00616EB8" w:rsidRPr="00CB6CE3">
        <w:rPr>
          <w:rFonts w:ascii="Times New Roman" w:hAnsi="Times New Roman"/>
          <w:sz w:val="22"/>
          <w:szCs w:val="22"/>
          <w:lang w:eastAsia="zh-CN"/>
        </w:rPr>
        <w:t xml:space="preserve"> The main source of the concerns for removing optional, </w:t>
      </w:r>
      <w:r w:rsidR="000607DC" w:rsidRPr="00CB6CE3">
        <w:rPr>
          <w:rFonts w:ascii="Times New Roman" w:hAnsi="Times New Roman"/>
          <w:sz w:val="22"/>
          <w:szCs w:val="22"/>
          <w:lang w:eastAsia="zh-CN"/>
        </w:rPr>
        <w:t>seems to be concern for more simulation cases. If so</w:t>
      </w:r>
      <w:r w:rsidR="00DD677E" w:rsidRPr="00CB6CE3">
        <w:rPr>
          <w:rFonts w:ascii="Times New Roman" w:hAnsi="Times New Roman"/>
          <w:sz w:val="22"/>
          <w:szCs w:val="22"/>
          <w:lang w:eastAsia="zh-CN"/>
        </w:rPr>
        <w:t>,</w:t>
      </w:r>
      <w:r w:rsidR="000607DC" w:rsidRPr="00CB6CE3">
        <w:rPr>
          <w:rFonts w:ascii="Times New Roman" w:hAnsi="Times New Roman"/>
          <w:sz w:val="22"/>
          <w:szCs w:val="22"/>
          <w:lang w:eastAsia="zh-CN"/>
        </w:rPr>
        <w:t xml:space="preserve"> maybe we can put a note that ECP is not expected to be applicable in all SCS and channel</w:t>
      </w:r>
      <w:r w:rsidR="00D608F5" w:rsidRPr="00CB6CE3">
        <w:rPr>
          <w:rFonts w:ascii="Times New Roman" w:hAnsi="Times New Roman"/>
          <w:sz w:val="22"/>
          <w:szCs w:val="22"/>
          <w:lang w:eastAsia="zh-CN"/>
        </w:rPr>
        <w:t xml:space="preserve"> conditions, and companies providing results for ECP are encouraged to </w:t>
      </w:r>
      <w:r w:rsidR="00554B40" w:rsidRPr="00CB6CE3">
        <w:rPr>
          <w:rFonts w:ascii="Times New Roman" w:hAnsi="Times New Roman"/>
          <w:sz w:val="22"/>
          <w:szCs w:val="22"/>
          <w:lang w:eastAsia="zh-CN"/>
        </w:rPr>
        <w:t>provide evaluation results with motivation/justification of simulated ECP cases.</w:t>
      </w:r>
    </w:p>
    <w:p w14:paraId="692EF590" w14:textId="268EF283" w:rsidR="00F8753C" w:rsidRPr="00CB6CE3" w:rsidRDefault="00F8753C" w:rsidP="00CB6CE3">
      <w:pPr>
        <w:pStyle w:val="BodyText"/>
        <w:numPr>
          <w:ilvl w:val="0"/>
          <w:numId w:val="8"/>
        </w:numPr>
        <w:spacing w:after="0"/>
        <w:rPr>
          <w:rFonts w:ascii="Times New Roman" w:hAnsi="Times New Roman"/>
          <w:sz w:val="22"/>
          <w:szCs w:val="22"/>
          <w:lang w:eastAsia="zh-CN"/>
        </w:rPr>
      </w:pPr>
      <w:r w:rsidRPr="00CB6CE3">
        <w:rPr>
          <w:rFonts w:ascii="Times New Roman" w:hAnsi="Times New Roman"/>
          <w:sz w:val="22"/>
          <w:szCs w:val="22"/>
          <w:lang w:eastAsia="zh-CN"/>
        </w:rPr>
        <w:t xml:space="preserve">Suggest </w:t>
      </w:r>
      <w:r w:rsidR="00464DE0" w:rsidRPr="00CB6CE3">
        <w:rPr>
          <w:rFonts w:ascii="Times New Roman" w:hAnsi="Times New Roman"/>
          <w:sz w:val="22"/>
          <w:szCs w:val="22"/>
          <w:lang w:eastAsia="zh-CN"/>
        </w:rPr>
        <w:t xml:space="preserve">checking </w:t>
      </w:r>
      <w:r w:rsidR="00D16B3A" w:rsidRPr="00CB6CE3">
        <w:rPr>
          <w:rFonts w:ascii="Times New Roman" w:hAnsi="Times New Roman"/>
          <w:sz w:val="22"/>
          <w:szCs w:val="22"/>
          <w:lang w:eastAsia="zh-CN"/>
        </w:rPr>
        <w:t xml:space="preserve">if the </w:t>
      </w:r>
      <w:r w:rsidRPr="00CB6CE3">
        <w:rPr>
          <w:rFonts w:ascii="Times New Roman" w:hAnsi="Times New Roman"/>
          <w:sz w:val="22"/>
          <w:szCs w:val="22"/>
          <w:lang w:eastAsia="zh-CN"/>
        </w:rPr>
        <w:t>following is agreeable</w:t>
      </w:r>
      <w:r w:rsidR="00F00F4D" w:rsidRPr="00CB6CE3">
        <w:rPr>
          <w:rFonts w:ascii="Times New Roman" w:hAnsi="Times New Roman"/>
          <w:sz w:val="22"/>
          <w:szCs w:val="22"/>
          <w:lang w:eastAsia="zh-CN"/>
        </w:rPr>
        <w:t>.</w:t>
      </w:r>
      <w:r w:rsidRPr="00CB6CE3">
        <w:rPr>
          <w:rFonts w:ascii="Times New Roman" w:hAnsi="Times New Roman"/>
          <w:sz w:val="22"/>
          <w:szCs w:val="22"/>
          <w:lang w:eastAsia="zh-CN"/>
        </w:rPr>
        <w:t xml:space="preserve"> </w:t>
      </w:r>
      <w:r w:rsidR="00F00F4D" w:rsidRPr="00CB6CE3">
        <w:rPr>
          <w:rFonts w:ascii="Times New Roman" w:hAnsi="Times New Roman"/>
          <w:sz w:val="22"/>
          <w:szCs w:val="22"/>
          <w:lang w:eastAsia="zh-CN"/>
        </w:rPr>
        <w:t>I</w:t>
      </w:r>
      <w:r w:rsidRPr="00CB6CE3">
        <w:rPr>
          <w:rFonts w:ascii="Times New Roman" w:hAnsi="Times New Roman"/>
          <w:sz w:val="22"/>
          <w:szCs w:val="22"/>
          <w:lang w:eastAsia="zh-CN"/>
        </w:rPr>
        <w:t>f not</w:t>
      </w:r>
      <w:r w:rsidR="00464DE0" w:rsidRPr="00CB6CE3">
        <w:rPr>
          <w:rFonts w:ascii="Times New Roman" w:hAnsi="Times New Roman"/>
          <w:sz w:val="22"/>
          <w:szCs w:val="22"/>
          <w:lang w:eastAsia="zh-CN"/>
        </w:rPr>
        <w:t>,</w:t>
      </w:r>
      <w:r w:rsidRPr="00CB6CE3">
        <w:rPr>
          <w:rFonts w:ascii="Times New Roman" w:hAnsi="Times New Roman"/>
          <w:sz w:val="22"/>
          <w:szCs w:val="22"/>
          <w:lang w:eastAsia="zh-CN"/>
        </w:rPr>
        <w:t xml:space="preserve"> </w:t>
      </w:r>
      <w:r w:rsidR="001C54B9" w:rsidRPr="00CB6CE3">
        <w:rPr>
          <w:rFonts w:ascii="Times New Roman" w:hAnsi="Times New Roman"/>
          <w:sz w:val="22"/>
          <w:szCs w:val="22"/>
          <w:lang w:eastAsia="zh-CN"/>
        </w:rPr>
        <w:t>keep the current field description as is.</w:t>
      </w:r>
    </w:p>
    <w:p w14:paraId="1435E2DF" w14:textId="77777777" w:rsidR="00914B18" w:rsidRDefault="00914B18">
      <w:pPr>
        <w:pStyle w:val="BodyText"/>
        <w:spacing w:after="0"/>
        <w:rPr>
          <w:rFonts w:ascii="Times New Roman" w:hAnsi="Times New Roman"/>
          <w:sz w:val="22"/>
          <w:szCs w:val="22"/>
          <w:lang w:val="en-GB" w:eastAsia="zh-CN"/>
        </w:rPr>
      </w:pPr>
    </w:p>
    <w:p w14:paraId="7B655322" w14:textId="0D2252E6" w:rsidR="007D4261" w:rsidRPr="00BB0758" w:rsidRDefault="003909B2" w:rsidP="007D4261">
      <w:pPr>
        <w:pStyle w:val="BodyText"/>
        <w:spacing w:after="0"/>
        <w:outlineLvl w:val="4"/>
        <w:rPr>
          <w:rFonts w:ascii="Times New Roman" w:hAnsi="Times New Roman"/>
          <w:b/>
          <w:bCs/>
          <w:sz w:val="22"/>
          <w:szCs w:val="22"/>
          <w:lang w:eastAsia="zh-CN"/>
        </w:rPr>
      </w:pPr>
      <w:r>
        <w:rPr>
          <w:rFonts w:ascii="Times New Roman" w:hAnsi="Times New Roman"/>
          <w:b/>
          <w:bCs/>
          <w:sz w:val="22"/>
          <w:szCs w:val="22"/>
          <w:highlight w:val="cyan"/>
          <w:lang w:eastAsia="zh-CN"/>
        </w:rPr>
        <w:t>Proposal</w:t>
      </w:r>
      <w:r w:rsidR="00866C3A">
        <w:rPr>
          <w:rFonts w:ascii="Times New Roman" w:hAnsi="Times New Roman"/>
          <w:b/>
          <w:bCs/>
          <w:sz w:val="22"/>
          <w:szCs w:val="22"/>
          <w:highlight w:val="cyan"/>
          <w:lang w:eastAsia="zh-CN"/>
        </w:rPr>
        <w:t xml:space="preserve"> #1</w:t>
      </w:r>
      <w:r w:rsidR="007D4261" w:rsidRPr="00BB0758">
        <w:rPr>
          <w:rFonts w:ascii="Times New Roman" w:hAnsi="Times New Roman"/>
          <w:b/>
          <w:bCs/>
          <w:sz w:val="22"/>
          <w:szCs w:val="22"/>
          <w:highlight w:val="cyan"/>
          <w:lang w:eastAsia="zh-CN"/>
        </w:rPr>
        <w:t xml:space="preserve"> </w:t>
      </w:r>
      <w:r w:rsidR="007D4261">
        <w:rPr>
          <w:rFonts w:ascii="Times New Roman" w:hAnsi="Times New Roman"/>
          <w:b/>
          <w:bCs/>
          <w:sz w:val="22"/>
          <w:szCs w:val="22"/>
          <w:highlight w:val="cyan"/>
          <w:lang w:eastAsia="zh-CN"/>
        </w:rPr>
        <w:t>for agreement</w:t>
      </w:r>
      <w:r w:rsidR="007D4261" w:rsidRPr="00BB0758">
        <w:rPr>
          <w:rFonts w:ascii="Times New Roman" w:hAnsi="Times New Roman"/>
          <w:b/>
          <w:bCs/>
          <w:sz w:val="22"/>
          <w:szCs w:val="22"/>
          <w:highlight w:val="cyan"/>
          <w:lang w:eastAsia="zh-CN"/>
        </w:rPr>
        <w:t>:</w:t>
      </w:r>
    </w:p>
    <w:p w14:paraId="79332E64" w14:textId="43FDC116" w:rsidR="007D4261" w:rsidRDefault="007D4261" w:rsidP="007D4261">
      <w:pPr>
        <w:pStyle w:val="BodyText"/>
        <w:numPr>
          <w:ilvl w:val="0"/>
          <w:numId w:val="8"/>
        </w:numPr>
        <w:spacing w:after="0"/>
        <w:rPr>
          <w:rFonts w:ascii="Times New Roman" w:hAnsi="Times New Roman"/>
          <w:sz w:val="22"/>
          <w:szCs w:val="22"/>
          <w:lang w:eastAsia="zh-CN"/>
        </w:rPr>
      </w:pPr>
      <w:r w:rsidRPr="00DF6294">
        <w:rPr>
          <w:rFonts w:ascii="Times New Roman" w:hAnsi="Times New Roman"/>
          <w:sz w:val="22"/>
          <w:szCs w:val="22"/>
          <w:lang w:eastAsia="zh-CN"/>
        </w:rPr>
        <w:t xml:space="preserve">Update the </w:t>
      </w:r>
      <w:r>
        <w:rPr>
          <w:rFonts w:ascii="Times New Roman" w:hAnsi="Times New Roman"/>
          <w:sz w:val="22"/>
          <w:szCs w:val="22"/>
          <w:lang w:eastAsia="zh-CN"/>
        </w:rPr>
        <w:t xml:space="preserve">CP type </w:t>
      </w:r>
      <w:r w:rsidRPr="00DF6294">
        <w:rPr>
          <w:rFonts w:ascii="Times New Roman" w:hAnsi="Times New Roman"/>
          <w:sz w:val="22"/>
          <w:szCs w:val="22"/>
          <w:lang w:eastAsia="zh-CN"/>
        </w:rPr>
        <w:t>field of Table 2</w:t>
      </w:r>
      <w:r>
        <w:rPr>
          <w:rFonts w:ascii="Times New Roman" w:hAnsi="Times New Roman"/>
          <w:sz w:val="22"/>
          <w:szCs w:val="22"/>
          <w:lang w:eastAsia="zh-CN"/>
        </w:rPr>
        <w:t xml:space="preserve"> as:</w:t>
      </w:r>
    </w:p>
    <w:p w14:paraId="0F029282" w14:textId="77777777" w:rsidR="007D4261" w:rsidRPr="007D4261" w:rsidRDefault="007D4261" w:rsidP="007D4261">
      <w:pPr>
        <w:pStyle w:val="BodyText"/>
        <w:numPr>
          <w:ilvl w:val="1"/>
          <w:numId w:val="8"/>
        </w:numPr>
        <w:spacing w:after="0"/>
        <w:rPr>
          <w:rFonts w:ascii="Times New Roman" w:hAnsi="Times New Roman"/>
          <w:sz w:val="22"/>
          <w:szCs w:val="22"/>
          <w:lang w:eastAsia="zh-CN"/>
        </w:rPr>
      </w:pPr>
      <w:r w:rsidRPr="007D4261">
        <w:rPr>
          <w:rFonts w:ascii="Times New Roman" w:hAnsi="Times New Roman"/>
          <w:sz w:val="22"/>
          <w:szCs w:val="22"/>
          <w:lang w:eastAsia="zh-CN"/>
        </w:rPr>
        <w:t>Normal CP</w:t>
      </w:r>
    </w:p>
    <w:p w14:paraId="78E53A49" w14:textId="59492C57" w:rsidR="007D4261" w:rsidRPr="00554B40" w:rsidRDefault="007D4261" w:rsidP="007D4261">
      <w:pPr>
        <w:pStyle w:val="BodyText"/>
        <w:numPr>
          <w:ilvl w:val="1"/>
          <w:numId w:val="8"/>
        </w:numPr>
        <w:spacing w:after="0"/>
        <w:rPr>
          <w:rFonts w:ascii="Times New Roman" w:hAnsi="Times New Roman"/>
          <w:sz w:val="22"/>
          <w:szCs w:val="22"/>
          <w:lang w:eastAsia="zh-CN"/>
        </w:rPr>
      </w:pPr>
      <w:r w:rsidRPr="007D4261">
        <w:rPr>
          <w:rFonts w:ascii="Times New Roman" w:hAnsi="Times New Roman"/>
          <w:sz w:val="22"/>
          <w:szCs w:val="22"/>
          <w:lang w:eastAsia="zh-CN"/>
        </w:rPr>
        <w:t xml:space="preserve">Extended CP </w:t>
      </w:r>
      <w:r w:rsidRPr="00554B40">
        <w:rPr>
          <w:rFonts w:ascii="Times New Roman" w:hAnsi="Times New Roman"/>
          <w:strike/>
          <w:color w:val="C00000"/>
          <w:sz w:val="22"/>
          <w:szCs w:val="22"/>
          <w:lang w:eastAsia="zh-CN"/>
        </w:rPr>
        <w:t>(FFS: optional)</w:t>
      </w:r>
    </w:p>
    <w:p w14:paraId="6736DC85" w14:textId="7AC8B400" w:rsidR="00554B40" w:rsidRPr="00554B40" w:rsidRDefault="00554B40" w:rsidP="00554B40">
      <w:pPr>
        <w:pStyle w:val="BodyText"/>
        <w:numPr>
          <w:ilvl w:val="2"/>
          <w:numId w:val="8"/>
        </w:numPr>
        <w:spacing w:after="0"/>
        <w:rPr>
          <w:rFonts w:ascii="Times New Roman" w:hAnsi="Times New Roman"/>
          <w:sz w:val="22"/>
          <w:szCs w:val="22"/>
          <w:u w:val="single"/>
          <w:lang w:eastAsia="zh-CN"/>
        </w:rPr>
      </w:pPr>
      <w:r w:rsidRPr="00554B40">
        <w:rPr>
          <w:rFonts w:ascii="Times New Roman" w:hAnsi="Times New Roman"/>
          <w:color w:val="C00000"/>
          <w:sz w:val="22"/>
          <w:szCs w:val="22"/>
          <w:u w:val="single"/>
          <w:lang w:eastAsia="zh-CN"/>
        </w:rPr>
        <w:t>Note:</w:t>
      </w:r>
      <w:r>
        <w:rPr>
          <w:rFonts w:ascii="Times New Roman" w:hAnsi="Times New Roman"/>
          <w:color w:val="C00000"/>
          <w:sz w:val="22"/>
          <w:szCs w:val="22"/>
          <w:u w:val="single"/>
          <w:lang w:eastAsia="zh-CN"/>
        </w:rPr>
        <w:t xml:space="preserve"> </w:t>
      </w:r>
      <w:r w:rsidRPr="00554B40">
        <w:rPr>
          <w:rFonts w:ascii="Times New Roman" w:hAnsi="Times New Roman"/>
          <w:color w:val="C00000"/>
          <w:sz w:val="22"/>
          <w:szCs w:val="22"/>
          <w:u w:val="single"/>
          <w:lang w:eastAsia="zh-CN"/>
        </w:rPr>
        <w:t>ECP is not expected to be applicable in all SCS and channel conditions, and companies providing results for ECP are encouraged to provide evaluation results with motivation/justification of simulated ECP cases</w:t>
      </w:r>
    </w:p>
    <w:p w14:paraId="5DB561E4" w14:textId="127941D2" w:rsidR="00F0491C" w:rsidRPr="007D4261" w:rsidRDefault="00F0491C">
      <w:pPr>
        <w:pStyle w:val="BodyText"/>
        <w:spacing w:after="0"/>
        <w:rPr>
          <w:rFonts w:ascii="Times New Roman" w:hAnsi="Times New Roman"/>
          <w:sz w:val="22"/>
          <w:szCs w:val="22"/>
          <w:lang w:eastAsia="zh-CN"/>
        </w:rPr>
      </w:pPr>
    </w:p>
    <w:p w14:paraId="50DECE89" w14:textId="77777777" w:rsidR="00F0491C" w:rsidRDefault="00F0491C">
      <w:pPr>
        <w:pStyle w:val="BodyText"/>
        <w:spacing w:after="0"/>
        <w:rPr>
          <w:rFonts w:ascii="Times New Roman" w:hAnsi="Times New Roman"/>
          <w:sz w:val="22"/>
          <w:szCs w:val="22"/>
          <w:lang w:val="en-GB" w:eastAsia="zh-CN"/>
        </w:rPr>
      </w:pPr>
    </w:p>
    <w:p w14:paraId="02FE1FD9" w14:textId="6A188605" w:rsidR="00FA03F1" w:rsidRDefault="00FA03F1">
      <w:pPr>
        <w:pStyle w:val="BodyText"/>
        <w:spacing w:after="0"/>
        <w:rPr>
          <w:rFonts w:ascii="Times New Roman" w:hAnsi="Times New Roman"/>
          <w:sz w:val="22"/>
          <w:szCs w:val="22"/>
          <w:lang w:val="en-GB" w:eastAsia="zh-CN"/>
        </w:rPr>
      </w:pPr>
    </w:p>
    <w:p w14:paraId="49DA64E1" w14:textId="77777777" w:rsidR="00FA03F1" w:rsidRDefault="00FA03F1">
      <w:pPr>
        <w:pStyle w:val="BodyText"/>
        <w:spacing w:after="0"/>
        <w:rPr>
          <w:rFonts w:ascii="Times New Roman" w:hAnsi="Times New Roman"/>
          <w:sz w:val="22"/>
          <w:szCs w:val="22"/>
          <w:lang w:val="en-GB" w:eastAsia="zh-CN"/>
        </w:rPr>
      </w:pPr>
    </w:p>
    <w:p w14:paraId="6FF37A71" w14:textId="77777777" w:rsidR="00C8058F" w:rsidRDefault="003E1FF9">
      <w:pPr>
        <w:pStyle w:val="BodyText"/>
        <w:spacing w:after="0"/>
        <w:rPr>
          <w:rFonts w:ascii="Times New Roman" w:hAnsi="Times New Roman"/>
          <w:b/>
          <w:bCs/>
          <w:sz w:val="22"/>
          <w:szCs w:val="22"/>
          <w:lang w:eastAsia="zh-CN"/>
        </w:rPr>
      </w:pPr>
      <w:r w:rsidRPr="007D4261">
        <w:rPr>
          <w:rFonts w:ascii="Times New Roman" w:hAnsi="Times New Roman"/>
          <w:b/>
          <w:bCs/>
          <w:sz w:val="22"/>
          <w:szCs w:val="22"/>
          <w:lang w:val="en-GB" w:eastAsia="zh-CN"/>
        </w:rPr>
        <w:t>FFS: Additional Delay Spread (DS) values</w:t>
      </w:r>
      <w:r>
        <w:rPr>
          <w:rFonts w:ascii="Times New Roman" w:hAnsi="Times New Roman"/>
          <w:b/>
          <w:bCs/>
          <w:sz w:val="22"/>
          <w:szCs w:val="22"/>
          <w:lang w:val="en-GB" w:eastAsia="zh-CN"/>
        </w:rPr>
        <w:t xml:space="preserve"> </w:t>
      </w:r>
    </w:p>
    <w:p w14:paraId="6FF37A72"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Several companies have expressed views on whether certain DS values should be optional or not. Moderator has added “Note 3 Companies are encouraged to provide evaluation results with motivation/justification of simulated DS values.” which may address some concerns for keeping some DS values optional.</w:t>
      </w:r>
    </w:p>
    <w:p w14:paraId="6FF37A73" w14:textId="77777777" w:rsidR="00C8058F" w:rsidRDefault="00C8058F">
      <w:pPr>
        <w:pStyle w:val="BodyText"/>
        <w:spacing w:after="0"/>
        <w:rPr>
          <w:rFonts w:ascii="Times New Roman" w:hAnsi="Times New Roman"/>
          <w:sz w:val="22"/>
          <w:szCs w:val="22"/>
          <w:lang w:eastAsia="zh-CN"/>
        </w:rPr>
      </w:pPr>
    </w:p>
    <w:p w14:paraId="6FF37A74"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As a potential comprise, instead of listing some DS as optional or not, Moderator suggesting listing them as “additional DS for consideration”. The section would be updated to:</w:t>
      </w:r>
    </w:p>
    <w:p w14:paraId="6FF37A75" w14:textId="77777777" w:rsidR="00C8058F" w:rsidRDefault="00C8058F">
      <w:pPr>
        <w:pStyle w:val="BodyText"/>
        <w:spacing w:after="0"/>
        <w:rPr>
          <w:rFonts w:ascii="Times New Roman" w:hAnsi="Times New Roman"/>
          <w:sz w:val="22"/>
          <w:szCs w:val="22"/>
          <w:lang w:eastAsia="zh-CN"/>
        </w:rPr>
      </w:pPr>
    </w:p>
    <w:p w14:paraId="6FF37A76" w14:textId="77777777" w:rsidR="00C8058F" w:rsidRDefault="003E1FF9">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TDL model  as defined in of TR38.901 Section 7.7.2:</w:t>
      </w:r>
    </w:p>
    <w:p w14:paraId="6FF37A77" w14:textId="77777777" w:rsidR="00C8058F" w:rsidRDefault="003E1FF9">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TDL-A (5ns, 10ns, DS) </w:t>
      </w:r>
    </w:p>
    <w:p w14:paraId="6FF37A78" w14:textId="77777777" w:rsidR="00C8058F" w:rsidRDefault="003E1FF9">
      <w:pPr>
        <w:pStyle w:val="BodyText"/>
        <w:numPr>
          <w:ilvl w:val="1"/>
          <w:numId w:val="8"/>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Additional DS for consideration: 20ns, 40ns, 60ns DS</w:t>
      </w:r>
    </w:p>
    <w:p w14:paraId="6FF37A79" w14:textId="77777777" w:rsidR="00C8058F" w:rsidRDefault="003E1FF9">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CDL model as defined in of TR38.901 Section 7.7.1:</w:t>
      </w:r>
    </w:p>
    <w:p w14:paraId="6FF37A7A" w14:textId="77777777" w:rsidR="00C8058F" w:rsidRDefault="003E1FF9">
      <w:pPr>
        <w:pStyle w:val="BodyText"/>
        <w:numPr>
          <w:ilvl w:val="1"/>
          <w:numId w:val="8"/>
        </w:numPr>
        <w:spacing w:after="0"/>
        <w:rPr>
          <w:rFonts w:ascii="Times New Roman" w:hAnsi="Times New Roman"/>
          <w:sz w:val="22"/>
          <w:szCs w:val="22"/>
          <w:lang w:val="de-DE" w:eastAsia="zh-CN"/>
        </w:rPr>
      </w:pPr>
      <w:r>
        <w:rPr>
          <w:rFonts w:ascii="Times New Roman" w:hAnsi="Times New Roman"/>
          <w:sz w:val="22"/>
          <w:szCs w:val="22"/>
          <w:lang w:val="de-DE" w:eastAsia="zh-CN"/>
        </w:rPr>
        <w:lastRenderedPageBreak/>
        <w:t>CDL-B (20ns, 50ns DS)</w:t>
      </w:r>
    </w:p>
    <w:p w14:paraId="6FF37A7B" w14:textId="77777777" w:rsidR="00C8058F" w:rsidRDefault="003E1FF9">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CDL-D (20ns, 30ns DS) with K-factor = 10 dB</w:t>
      </w:r>
    </w:p>
    <w:p w14:paraId="6FF37A7C" w14:textId="77777777" w:rsidR="00C8058F" w:rsidRDefault="003E1FF9">
      <w:pPr>
        <w:pStyle w:val="BodyText"/>
        <w:numPr>
          <w:ilvl w:val="1"/>
          <w:numId w:val="8"/>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Additional DS for consideration: 100ns DS</w:t>
      </w:r>
    </w:p>
    <w:p w14:paraId="6FF37A7D" w14:textId="77777777" w:rsidR="00C8058F" w:rsidRDefault="00C8058F">
      <w:pPr>
        <w:pStyle w:val="BodyText"/>
        <w:spacing w:after="0"/>
        <w:rPr>
          <w:rFonts w:ascii="Times New Roman" w:hAnsi="Times New Roman"/>
          <w:sz w:val="22"/>
          <w:szCs w:val="22"/>
          <w:lang w:eastAsia="zh-CN"/>
        </w:rPr>
      </w:pPr>
    </w:p>
    <w:p w14:paraId="6FF37A7E"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With “Note2: Other models (either TDL or CDL) with DS values not listed are optional.” The listed values would be neither optional nor the main focus of the simulations. This way, if companies are willing to provide further simulations, we are able to align the delay spread values without making it seem like they are absolutely necessary. Of course, companies are still expected to provide motivation and reasons for the selected DS for simulations.</w:t>
      </w:r>
    </w:p>
    <w:p w14:paraId="6FF37A7F" w14:textId="77777777" w:rsidR="00C8058F" w:rsidRDefault="00C8058F">
      <w:pPr>
        <w:pStyle w:val="BodyText"/>
        <w:spacing w:after="0"/>
        <w:rPr>
          <w:rFonts w:ascii="Times New Roman" w:hAnsi="Times New Roman"/>
          <w:sz w:val="22"/>
          <w:szCs w:val="22"/>
          <w:lang w:eastAsia="zh-CN"/>
        </w:rPr>
      </w:pPr>
    </w:p>
    <w:p w14:paraId="6FF37A80" w14:textId="77777777" w:rsidR="00C8058F" w:rsidRDefault="003E1FF9">
      <w:pPr>
        <w:pStyle w:val="Heading4"/>
        <w:ind w:left="0" w:firstLine="0"/>
        <w:rPr>
          <w:rFonts w:ascii="Times New Roman" w:hAnsi="Times New Roman"/>
          <w:b/>
          <w:bCs/>
          <w:sz w:val="22"/>
          <w:szCs w:val="18"/>
          <w:lang w:eastAsia="zh-CN"/>
        </w:rPr>
      </w:pPr>
      <w:r>
        <w:rPr>
          <w:rFonts w:ascii="Times New Roman" w:hAnsi="Times New Roman"/>
          <w:b/>
          <w:bCs/>
          <w:sz w:val="22"/>
          <w:szCs w:val="18"/>
          <w:lang w:eastAsia="zh-CN"/>
        </w:rPr>
        <w:t>LLS-Q2: Do you agree to updating FFS on DS in channel model field as “Additional DS for consideration: 20ns, 40ns, 60ns DS” for TDL and “Additional DS for consideration: 100ns DS” for CDL? If not, please suggest modifications.</w:t>
      </w:r>
    </w:p>
    <w:tbl>
      <w:tblPr>
        <w:tblStyle w:val="TableGrid"/>
        <w:tblW w:w="13045" w:type="dxa"/>
        <w:tblLayout w:type="fixed"/>
        <w:tblLook w:val="04A0" w:firstRow="1" w:lastRow="0" w:firstColumn="1" w:lastColumn="0" w:noHBand="0" w:noVBand="1"/>
      </w:tblPr>
      <w:tblGrid>
        <w:gridCol w:w="1871"/>
        <w:gridCol w:w="2001"/>
        <w:gridCol w:w="9173"/>
      </w:tblGrid>
      <w:tr w:rsidR="00C8058F" w14:paraId="6FF37A84" w14:textId="77777777">
        <w:trPr>
          <w:trHeight w:val="224"/>
        </w:trPr>
        <w:tc>
          <w:tcPr>
            <w:tcW w:w="1871" w:type="dxa"/>
            <w:shd w:val="clear" w:color="auto" w:fill="FFE599" w:themeFill="accent4" w:themeFillTint="66"/>
          </w:tcPr>
          <w:p w14:paraId="6FF37A81"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Company Name</w:t>
            </w:r>
          </w:p>
        </w:tc>
        <w:tc>
          <w:tcPr>
            <w:tcW w:w="2001" w:type="dxa"/>
            <w:shd w:val="clear" w:color="auto" w:fill="FFE599" w:themeFill="accent4" w:themeFillTint="66"/>
          </w:tcPr>
          <w:p w14:paraId="6FF37A82"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Yes/No</w:t>
            </w:r>
          </w:p>
        </w:tc>
        <w:tc>
          <w:tcPr>
            <w:tcW w:w="9173" w:type="dxa"/>
            <w:shd w:val="clear" w:color="auto" w:fill="FFE599" w:themeFill="accent4" w:themeFillTint="66"/>
          </w:tcPr>
          <w:p w14:paraId="6FF37A83"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Comments/Views</w:t>
            </w:r>
          </w:p>
        </w:tc>
      </w:tr>
      <w:tr w:rsidR="00C8058F" w14:paraId="6FF37A88" w14:textId="77777777">
        <w:trPr>
          <w:trHeight w:val="335"/>
        </w:trPr>
        <w:tc>
          <w:tcPr>
            <w:tcW w:w="1871" w:type="dxa"/>
          </w:tcPr>
          <w:p w14:paraId="6FF37A85"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Lenovo/ Motorola Mobility</w:t>
            </w:r>
          </w:p>
        </w:tc>
        <w:tc>
          <w:tcPr>
            <w:tcW w:w="2001" w:type="dxa"/>
          </w:tcPr>
          <w:p w14:paraId="6FF37A86"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Yes</w:t>
            </w:r>
          </w:p>
        </w:tc>
        <w:tc>
          <w:tcPr>
            <w:tcW w:w="9173" w:type="dxa"/>
          </w:tcPr>
          <w:p w14:paraId="6FF37A87"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 xml:space="preserve">We think for TDL, at least one value among the above additional consideration should be required. 40 ns for TDL would be our preference. </w:t>
            </w:r>
          </w:p>
        </w:tc>
      </w:tr>
      <w:tr w:rsidR="00C8058F" w14:paraId="6FF37A8C" w14:textId="77777777">
        <w:trPr>
          <w:trHeight w:val="335"/>
        </w:trPr>
        <w:tc>
          <w:tcPr>
            <w:tcW w:w="1871" w:type="dxa"/>
          </w:tcPr>
          <w:p w14:paraId="6FF37A89"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Nokia</w:t>
            </w:r>
          </w:p>
        </w:tc>
        <w:tc>
          <w:tcPr>
            <w:tcW w:w="2001" w:type="dxa"/>
          </w:tcPr>
          <w:p w14:paraId="6FF37A8A"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No</w:t>
            </w:r>
          </w:p>
        </w:tc>
        <w:tc>
          <w:tcPr>
            <w:tcW w:w="9173" w:type="dxa"/>
          </w:tcPr>
          <w:p w14:paraId="6FF37A8B"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Modifications to CDL-B and CDL-D are not needed or “FFS” can be replaced as optional in these cases.</w:t>
            </w:r>
          </w:p>
        </w:tc>
      </w:tr>
      <w:tr w:rsidR="00C8058F" w14:paraId="6FF37A90" w14:textId="77777777">
        <w:trPr>
          <w:trHeight w:val="335"/>
        </w:trPr>
        <w:tc>
          <w:tcPr>
            <w:tcW w:w="1871" w:type="dxa"/>
          </w:tcPr>
          <w:p w14:paraId="6FF37A8D" w14:textId="77777777" w:rsidR="00C8058F" w:rsidRDefault="003E1FF9">
            <w:pPr>
              <w:pStyle w:val="BodyText"/>
              <w:spacing w:after="0" w:line="240" w:lineRule="auto"/>
              <w:jc w:val="left"/>
              <w:rPr>
                <w:rFonts w:ascii="Times New Roman" w:hAnsi="Times New Roman"/>
                <w:b/>
                <w:bCs/>
                <w:szCs w:val="22"/>
                <w:lang w:eastAsia="zh-CN"/>
              </w:rPr>
            </w:pPr>
            <w:r>
              <w:rPr>
                <w:rFonts w:ascii="Times New Roman" w:hAnsi="Times New Roman"/>
                <w:b/>
                <w:bCs/>
                <w:sz w:val="22"/>
                <w:szCs w:val="22"/>
                <w:lang w:eastAsia="zh-CN"/>
              </w:rPr>
              <w:t>Ericsson</w:t>
            </w:r>
          </w:p>
        </w:tc>
        <w:tc>
          <w:tcPr>
            <w:tcW w:w="2001" w:type="dxa"/>
          </w:tcPr>
          <w:p w14:paraId="6FF37A8E" w14:textId="77777777" w:rsidR="00C8058F" w:rsidRDefault="003E1FF9">
            <w:pPr>
              <w:pStyle w:val="BodyText"/>
              <w:spacing w:after="0" w:line="240" w:lineRule="auto"/>
              <w:jc w:val="left"/>
              <w:rPr>
                <w:rFonts w:ascii="Times New Roman" w:hAnsi="Times New Roman"/>
                <w:szCs w:val="22"/>
                <w:lang w:eastAsia="zh-CN"/>
              </w:rPr>
            </w:pPr>
            <w:r>
              <w:rPr>
                <w:rFonts w:ascii="Times New Roman" w:hAnsi="Times New Roman"/>
                <w:sz w:val="22"/>
                <w:szCs w:val="22"/>
                <w:lang w:eastAsia="zh-CN"/>
              </w:rPr>
              <w:t>Yes</w:t>
            </w:r>
          </w:p>
        </w:tc>
        <w:tc>
          <w:tcPr>
            <w:tcW w:w="9173" w:type="dxa"/>
          </w:tcPr>
          <w:p w14:paraId="6FF37A8F" w14:textId="77777777" w:rsidR="00C8058F" w:rsidRDefault="003E1FF9">
            <w:pPr>
              <w:pStyle w:val="BodyText"/>
              <w:spacing w:after="0" w:line="240" w:lineRule="auto"/>
              <w:jc w:val="left"/>
              <w:rPr>
                <w:rFonts w:ascii="Times New Roman" w:hAnsi="Times New Roman"/>
                <w:szCs w:val="22"/>
                <w:lang w:eastAsia="zh-CN"/>
              </w:rPr>
            </w:pPr>
            <w:r>
              <w:rPr>
                <w:rFonts w:ascii="Times New Roman" w:hAnsi="Times New Roman"/>
                <w:sz w:val="22"/>
                <w:szCs w:val="22"/>
                <w:lang w:eastAsia="zh-CN"/>
              </w:rPr>
              <w:t>The moderator's proposal seems like a reasonable compromise. We assume Note3 would remain?</w:t>
            </w:r>
          </w:p>
        </w:tc>
      </w:tr>
      <w:tr w:rsidR="00C8058F" w14:paraId="6FF37A95" w14:textId="77777777">
        <w:trPr>
          <w:trHeight w:val="335"/>
        </w:trPr>
        <w:tc>
          <w:tcPr>
            <w:tcW w:w="1871" w:type="dxa"/>
          </w:tcPr>
          <w:p w14:paraId="6FF37A91" w14:textId="77777777" w:rsidR="00C8058F" w:rsidRDefault="003E1FF9">
            <w:pPr>
              <w:pStyle w:val="BodyText"/>
              <w:spacing w:after="0" w:line="240" w:lineRule="auto"/>
              <w:jc w:val="left"/>
              <w:rPr>
                <w:rFonts w:ascii="Times New Roman" w:hAnsi="Times New Roman"/>
                <w:b/>
                <w:bCs/>
                <w:szCs w:val="22"/>
                <w:lang w:eastAsia="zh-CN"/>
              </w:rPr>
            </w:pPr>
            <w:r>
              <w:rPr>
                <w:rFonts w:ascii="Times New Roman" w:hAnsi="Times New Roman"/>
                <w:b/>
                <w:bCs/>
                <w:sz w:val="22"/>
                <w:szCs w:val="22"/>
                <w:lang w:eastAsia="zh-CN"/>
              </w:rPr>
              <w:t>vivo</w:t>
            </w:r>
          </w:p>
        </w:tc>
        <w:tc>
          <w:tcPr>
            <w:tcW w:w="2001" w:type="dxa"/>
          </w:tcPr>
          <w:p w14:paraId="6FF37A92" w14:textId="77777777" w:rsidR="00C8058F" w:rsidRDefault="003E1FF9">
            <w:pPr>
              <w:pStyle w:val="BodyText"/>
              <w:spacing w:after="0" w:line="240" w:lineRule="auto"/>
              <w:jc w:val="left"/>
              <w:rPr>
                <w:rFonts w:ascii="Times New Roman" w:hAnsi="Times New Roman"/>
                <w:szCs w:val="22"/>
                <w:lang w:eastAsia="zh-CN"/>
              </w:rPr>
            </w:pPr>
            <w:r>
              <w:rPr>
                <w:rFonts w:ascii="Times New Roman" w:hAnsi="Times New Roman"/>
                <w:sz w:val="22"/>
                <w:szCs w:val="22"/>
                <w:lang w:eastAsia="zh-CN"/>
              </w:rPr>
              <w:t>No</w:t>
            </w:r>
          </w:p>
        </w:tc>
        <w:tc>
          <w:tcPr>
            <w:tcW w:w="9173" w:type="dxa"/>
          </w:tcPr>
          <w:p w14:paraId="6FF37A93" w14:textId="77777777" w:rsidR="00C8058F" w:rsidRDefault="003E1FF9">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The moderator’s proposal is not clear to us. Does it mean those values are additional mandatory DS values for evaluation or they are optional values to be considered? We suggest rewording to avoid any confusion.</w:t>
            </w:r>
          </w:p>
          <w:p w14:paraId="6FF37A94" w14:textId="77777777" w:rsidR="00C8058F" w:rsidRDefault="003E1FF9">
            <w:pPr>
              <w:pStyle w:val="BodyText"/>
              <w:spacing w:after="0" w:line="240" w:lineRule="auto"/>
              <w:jc w:val="left"/>
              <w:rPr>
                <w:rFonts w:ascii="Times New Roman" w:hAnsi="Times New Roman"/>
                <w:szCs w:val="22"/>
                <w:lang w:eastAsia="zh-CN"/>
              </w:rPr>
            </w:pPr>
            <w:r>
              <w:rPr>
                <w:rFonts w:ascii="Times New Roman" w:hAnsi="Times New Roman"/>
                <w:b/>
                <w:bCs/>
                <w:sz w:val="22"/>
                <w:szCs w:val="18"/>
                <w:lang w:eastAsia="zh-CN"/>
              </w:rPr>
              <w:t>“Optional DS for consideration: 20ns, 40ns, 60ns DS” for TDL and “Optional DS for consideration: 100ns DS” for CDL</w:t>
            </w:r>
            <w:r>
              <w:rPr>
                <w:rFonts w:ascii="Times New Roman" w:hAnsi="Times New Roman"/>
                <w:sz w:val="22"/>
                <w:szCs w:val="22"/>
                <w:lang w:eastAsia="zh-CN"/>
              </w:rPr>
              <w:t xml:space="preserve">  </w:t>
            </w:r>
          </w:p>
        </w:tc>
      </w:tr>
      <w:tr w:rsidR="00C8058F" w14:paraId="6FF37A99" w14:textId="77777777">
        <w:trPr>
          <w:trHeight w:val="335"/>
        </w:trPr>
        <w:tc>
          <w:tcPr>
            <w:tcW w:w="1871" w:type="dxa"/>
          </w:tcPr>
          <w:p w14:paraId="6FF37A96" w14:textId="77777777" w:rsidR="00C8058F" w:rsidRDefault="003E1FF9">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Futurewei</w:t>
            </w:r>
          </w:p>
        </w:tc>
        <w:tc>
          <w:tcPr>
            <w:tcW w:w="2001" w:type="dxa"/>
          </w:tcPr>
          <w:p w14:paraId="6FF37A97" w14:textId="77777777" w:rsidR="00C8058F" w:rsidRDefault="003E1FF9">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No</w:t>
            </w:r>
          </w:p>
        </w:tc>
        <w:tc>
          <w:tcPr>
            <w:tcW w:w="9173" w:type="dxa"/>
          </w:tcPr>
          <w:p w14:paraId="6FF37A98" w14:textId="77777777" w:rsidR="00C8058F" w:rsidRDefault="003E1FF9">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The additional values can be listed as optional. No changes to CDL-B and CDL-D are necessary.</w:t>
            </w:r>
          </w:p>
        </w:tc>
      </w:tr>
      <w:tr w:rsidR="00C8058F" w14:paraId="6FF37A9D" w14:textId="77777777">
        <w:trPr>
          <w:trHeight w:val="335"/>
        </w:trPr>
        <w:tc>
          <w:tcPr>
            <w:tcW w:w="1871" w:type="dxa"/>
          </w:tcPr>
          <w:p w14:paraId="6FF37A9A" w14:textId="77777777" w:rsidR="00C8058F" w:rsidRDefault="003E1FF9">
            <w:pPr>
              <w:pStyle w:val="BodyText"/>
              <w:spacing w:after="0" w:line="240" w:lineRule="auto"/>
              <w:jc w:val="left"/>
              <w:rPr>
                <w:rFonts w:ascii="Times New Roman" w:hAnsi="Times New Roman"/>
                <w:b/>
                <w:bCs/>
                <w:sz w:val="22"/>
                <w:szCs w:val="22"/>
                <w:lang w:eastAsia="zh-CN"/>
              </w:rPr>
            </w:pPr>
            <w:r>
              <w:rPr>
                <w:rFonts w:ascii="Times New Roman" w:hAnsi="Times New Roman" w:hint="eastAsia"/>
                <w:b/>
                <w:bCs/>
                <w:sz w:val="22"/>
                <w:szCs w:val="22"/>
                <w:lang w:eastAsia="zh-CN"/>
              </w:rPr>
              <w:t>ZTE</w:t>
            </w:r>
          </w:p>
        </w:tc>
        <w:tc>
          <w:tcPr>
            <w:tcW w:w="2001" w:type="dxa"/>
          </w:tcPr>
          <w:p w14:paraId="6FF37A9B" w14:textId="77777777" w:rsidR="00C8058F" w:rsidRDefault="003E1FF9">
            <w:pPr>
              <w:pStyle w:val="BodyText"/>
              <w:spacing w:after="0" w:line="240" w:lineRule="auto"/>
              <w:jc w:val="left"/>
              <w:rPr>
                <w:rFonts w:ascii="Times New Roman" w:hAnsi="Times New Roman"/>
                <w:sz w:val="22"/>
                <w:szCs w:val="22"/>
                <w:lang w:eastAsia="zh-CN"/>
              </w:rPr>
            </w:pPr>
            <w:r>
              <w:rPr>
                <w:rFonts w:ascii="Times New Roman" w:hAnsi="Times New Roman" w:hint="eastAsia"/>
                <w:sz w:val="22"/>
                <w:szCs w:val="22"/>
                <w:lang w:eastAsia="zh-CN"/>
              </w:rPr>
              <w:t>No</w:t>
            </w:r>
          </w:p>
        </w:tc>
        <w:tc>
          <w:tcPr>
            <w:tcW w:w="9173" w:type="dxa"/>
          </w:tcPr>
          <w:p w14:paraId="6FF37A9C" w14:textId="77777777" w:rsidR="00C8058F" w:rsidRDefault="003E1FF9">
            <w:pPr>
              <w:pStyle w:val="BodyText"/>
              <w:spacing w:after="0" w:line="240" w:lineRule="auto"/>
              <w:jc w:val="left"/>
              <w:rPr>
                <w:rFonts w:ascii="Times New Roman" w:hAnsi="Times New Roman"/>
                <w:sz w:val="22"/>
                <w:szCs w:val="22"/>
                <w:lang w:eastAsia="zh-CN"/>
              </w:rPr>
            </w:pPr>
            <w:r>
              <w:rPr>
                <w:rFonts w:ascii="Times New Roman" w:hAnsi="Times New Roman" w:hint="eastAsia"/>
                <w:sz w:val="22"/>
                <w:szCs w:val="22"/>
                <w:lang w:eastAsia="zh-CN"/>
              </w:rPr>
              <w:t>It</w:t>
            </w:r>
            <w:r>
              <w:rPr>
                <w:rFonts w:ascii="Times New Roman" w:hAnsi="Times New Roman"/>
                <w:sz w:val="22"/>
                <w:szCs w:val="22"/>
                <w:lang w:eastAsia="zh-CN"/>
              </w:rPr>
              <w:t>’</w:t>
            </w:r>
            <w:r>
              <w:rPr>
                <w:rFonts w:ascii="Times New Roman" w:hAnsi="Times New Roman" w:hint="eastAsia"/>
                <w:sz w:val="22"/>
                <w:szCs w:val="22"/>
                <w:lang w:eastAsia="zh-CN"/>
              </w:rPr>
              <w:t>s better to keep additional values as optional.</w:t>
            </w:r>
          </w:p>
        </w:tc>
      </w:tr>
      <w:tr w:rsidR="003E1FF9" w14:paraId="6FF37AA1" w14:textId="77777777">
        <w:trPr>
          <w:trHeight w:val="335"/>
        </w:trPr>
        <w:tc>
          <w:tcPr>
            <w:tcW w:w="1871" w:type="dxa"/>
          </w:tcPr>
          <w:p w14:paraId="6FF37A9E" w14:textId="77777777" w:rsidR="003E1FF9" w:rsidRDefault="003E1FF9" w:rsidP="003E1FF9">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CATT</w:t>
            </w:r>
          </w:p>
        </w:tc>
        <w:tc>
          <w:tcPr>
            <w:tcW w:w="2001" w:type="dxa"/>
          </w:tcPr>
          <w:p w14:paraId="6FF37A9F" w14:textId="77777777" w:rsidR="003E1FF9" w:rsidRDefault="003E1FF9" w:rsidP="003E1FF9">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No</w:t>
            </w:r>
          </w:p>
        </w:tc>
        <w:tc>
          <w:tcPr>
            <w:tcW w:w="9173" w:type="dxa"/>
          </w:tcPr>
          <w:p w14:paraId="6FF37AA0" w14:textId="77777777" w:rsidR="003E1FF9" w:rsidRDefault="003E1FF9" w:rsidP="003E1FF9">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 xml:space="preserve">The additional values could always be considered by any company.   No modification of TDL-A or CDL-B/CDL-D is necessary.   </w:t>
            </w:r>
          </w:p>
        </w:tc>
      </w:tr>
      <w:tr w:rsidR="003E1FF9" w14:paraId="6FF37AA9" w14:textId="77777777" w:rsidTr="003E1FF9">
        <w:trPr>
          <w:trHeight w:val="335"/>
        </w:trPr>
        <w:tc>
          <w:tcPr>
            <w:tcW w:w="1871" w:type="dxa"/>
          </w:tcPr>
          <w:p w14:paraId="6FF37AA2" w14:textId="77777777" w:rsidR="003E1FF9" w:rsidRDefault="003E1FF9" w:rsidP="00633F3C">
            <w:pPr>
              <w:pStyle w:val="BodyText"/>
              <w:spacing w:after="0" w:line="240" w:lineRule="auto"/>
              <w:jc w:val="left"/>
              <w:rPr>
                <w:rFonts w:ascii="Times New Roman" w:hAnsi="Times New Roman"/>
                <w:b/>
                <w:bCs/>
                <w:sz w:val="22"/>
                <w:szCs w:val="22"/>
                <w:lang w:eastAsia="zh-CN"/>
              </w:rPr>
            </w:pPr>
            <w:r>
              <w:rPr>
                <w:rFonts w:ascii="Times New Roman" w:eastAsia="MS Mincho" w:hAnsi="Times New Roman" w:hint="eastAsia"/>
                <w:b/>
                <w:bCs/>
                <w:sz w:val="22"/>
                <w:szCs w:val="22"/>
                <w:lang w:eastAsia="ja-JP"/>
              </w:rPr>
              <w:t>NTT DOCOMO</w:t>
            </w:r>
          </w:p>
        </w:tc>
        <w:tc>
          <w:tcPr>
            <w:tcW w:w="2001" w:type="dxa"/>
          </w:tcPr>
          <w:p w14:paraId="6FF37AA3" w14:textId="77777777" w:rsidR="003E1FF9" w:rsidRDefault="003E1FF9" w:rsidP="00633F3C">
            <w:pPr>
              <w:pStyle w:val="BodyText"/>
              <w:spacing w:after="0" w:line="240" w:lineRule="auto"/>
              <w:jc w:val="left"/>
              <w:rPr>
                <w:rFonts w:ascii="Times New Roman" w:hAnsi="Times New Roman"/>
                <w:sz w:val="22"/>
                <w:szCs w:val="22"/>
                <w:lang w:eastAsia="zh-CN"/>
              </w:rPr>
            </w:pPr>
            <w:r>
              <w:rPr>
                <w:rFonts w:ascii="Times New Roman" w:eastAsia="MS Mincho" w:hAnsi="Times New Roman"/>
                <w:sz w:val="22"/>
                <w:szCs w:val="22"/>
                <w:lang w:eastAsia="ja-JP"/>
              </w:rPr>
              <w:t>Yes in general</w:t>
            </w:r>
          </w:p>
        </w:tc>
        <w:tc>
          <w:tcPr>
            <w:tcW w:w="9173" w:type="dxa"/>
          </w:tcPr>
          <w:p w14:paraId="6FF37AA4" w14:textId="77777777" w:rsidR="003E1FF9" w:rsidRDefault="003E1FF9" w:rsidP="00633F3C">
            <w:pPr>
              <w:pStyle w:val="BodyText"/>
              <w:spacing w:before="0" w:after="0" w:line="240" w:lineRule="auto"/>
              <w:jc w:val="left"/>
              <w:rPr>
                <w:rFonts w:ascii="Times New Roman" w:eastAsia="MS Mincho" w:hAnsi="Times New Roman"/>
                <w:sz w:val="22"/>
                <w:szCs w:val="22"/>
                <w:lang w:eastAsia="ja-JP"/>
              </w:rPr>
            </w:pPr>
            <w:r>
              <w:rPr>
                <w:rFonts w:ascii="Times New Roman" w:eastAsia="MS Mincho" w:hAnsi="Times New Roman"/>
                <w:sz w:val="22"/>
                <w:szCs w:val="22"/>
                <w:lang w:eastAsia="ja-JP"/>
              </w:rPr>
              <w:t>A</w:t>
            </w:r>
            <w:r>
              <w:rPr>
                <w:rFonts w:ascii="Times New Roman" w:eastAsia="MS Mincho" w:hAnsi="Times New Roman" w:hint="eastAsia"/>
                <w:sz w:val="22"/>
                <w:szCs w:val="22"/>
                <w:lang w:eastAsia="ja-JP"/>
              </w:rPr>
              <w:t xml:space="preserve">s </w:t>
            </w:r>
            <w:r>
              <w:rPr>
                <w:rFonts w:ascii="Times New Roman" w:eastAsia="MS Mincho" w:hAnsi="Times New Roman"/>
                <w:sz w:val="22"/>
                <w:szCs w:val="22"/>
                <w:lang w:eastAsia="ja-JP"/>
              </w:rPr>
              <w:t xml:space="preserve">50ns is included for CDL-B, larger DS for TDL-A should also be included. On the other hand, considering the use of MIMO beamforming, 50ns for CDL-B may be equivalent to relatively smaller DS (e.g. 40ns) for TDL-A. We prefer to modify TDL model as follows </w:t>
            </w:r>
          </w:p>
          <w:p w14:paraId="6FF37AA5" w14:textId="77777777" w:rsidR="003E1FF9" w:rsidRPr="00FF16E6" w:rsidRDefault="003E1FF9" w:rsidP="003E1FF9">
            <w:pPr>
              <w:pStyle w:val="BodyText"/>
              <w:numPr>
                <w:ilvl w:val="0"/>
                <w:numId w:val="8"/>
              </w:numPr>
              <w:spacing w:after="0"/>
              <w:rPr>
                <w:rFonts w:ascii="Times New Roman" w:hAnsi="Times New Roman"/>
                <w:sz w:val="22"/>
                <w:szCs w:val="22"/>
                <w:lang w:eastAsia="zh-CN"/>
              </w:rPr>
            </w:pPr>
            <w:r w:rsidRPr="00FF16E6">
              <w:rPr>
                <w:rFonts w:ascii="Times New Roman" w:hAnsi="Times New Roman"/>
                <w:sz w:val="22"/>
                <w:szCs w:val="22"/>
                <w:lang w:eastAsia="zh-CN"/>
              </w:rPr>
              <w:t>TDL model  as defined in of TR38.901 Section 7.7.2:</w:t>
            </w:r>
          </w:p>
          <w:p w14:paraId="6FF37AA6" w14:textId="77777777" w:rsidR="003E1FF9" w:rsidRPr="00FF16E6" w:rsidRDefault="003E1FF9" w:rsidP="003E1FF9">
            <w:pPr>
              <w:pStyle w:val="BodyText"/>
              <w:numPr>
                <w:ilvl w:val="1"/>
                <w:numId w:val="8"/>
              </w:numPr>
              <w:spacing w:after="0"/>
              <w:rPr>
                <w:rFonts w:ascii="Times New Roman" w:hAnsi="Times New Roman"/>
                <w:sz w:val="22"/>
                <w:szCs w:val="22"/>
                <w:lang w:eastAsia="zh-CN"/>
              </w:rPr>
            </w:pPr>
            <w:r w:rsidRPr="00FF16E6">
              <w:rPr>
                <w:rFonts w:ascii="Times New Roman" w:hAnsi="Times New Roman"/>
                <w:sz w:val="22"/>
                <w:szCs w:val="22"/>
                <w:lang w:eastAsia="zh-CN"/>
              </w:rPr>
              <w:t xml:space="preserve">TDL-A (5ns, 10ns, </w:t>
            </w:r>
            <w:r w:rsidRPr="005579DF">
              <w:rPr>
                <w:rFonts w:ascii="Times New Roman" w:hAnsi="Times New Roman"/>
                <w:color w:val="FF0000"/>
                <w:sz w:val="22"/>
                <w:szCs w:val="22"/>
                <w:lang w:eastAsia="zh-CN"/>
              </w:rPr>
              <w:t xml:space="preserve">20ns, 40ns </w:t>
            </w:r>
            <w:r w:rsidRPr="00FF16E6">
              <w:rPr>
                <w:rFonts w:ascii="Times New Roman" w:hAnsi="Times New Roman"/>
                <w:sz w:val="22"/>
                <w:szCs w:val="22"/>
                <w:lang w:eastAsia="zh-CN"/>
              </w:rPr>
              <w:t xml:space="preserve">DS) </w:t>
            </w:r>
          </w:p>
          <w:p w14:paraId="6FF37AA7" w14:textId="77777777" w:rsidR="003E1FF9" w:rsidRPr="00CE238B" w:rsidRDefault="003E1FF9" w:rsidP="003E1FF9">
            <w:pPr>
              <w:pStyle w:val="BodyText"/>
              <w:numPr>
                <w:ilvl w:val="1"/>
                <w:numId w:val="8"/>
              </w:numPr>
              <w:spacing w:after="0"/>
              <w:rPr>
                <w:rFonts w:ascii="Times New Roman" w:hAnsi="Times New Roman"/>
                <w:color w:val="C00000"/>
                <w:sz w:val="22"/>
                <w:szCs w:val="22"/>
                <w:u w:val="single"/>
                <w:lang w:eastAsia="zh-CN"/>
              </w:rPr>
            </w:pPr>
            <w:r w:rsidRPr="00CE238B">
              <w:rPr>
                <w:rFonts w:ascii="Times New Roman" w:hAnsi="Times New Roman"/>
                <w:color w:val="C00000"/>
                <w:sz w:val="22"/>
                <w:szCs w:val="22"/>
                <w:u w:val="single"/>
                <w:lang w:eastAsia="zh-CN"/>
              </w:rPr>
              <w:t xml:space="preserve">Additional DS for consideration: </w:t>
            </w:r>
            <w:r w:rsidRPr="005579DF">
              <w:rPr>
                <w:rFonts w:ascii="Times New Roman" w:hAnsi="Times New Roman"/>
                <w:strike/>
                <w:color w:val="C00000"/>
                <w:sz w:val="22"/>
                <w:szCs w:val="22"/>
                <w:u w:val="single"/>
                <w:lang w:eastAsia="zh-CN"/>
              </w:rPr>
              <w:t xml:space="preserve">20ns, 40ns, </w:t>
            </w:r>
            <w:r w:rsidRPr="00CE238B">
              <w:rPr>
                <w:rFonts w:ascii="Times New Roman" w:hAnsi="Times New Roman"/>
                <w:color w:val="C00000"/>
                <w:sz w:val="22"/>
                <w:szCs w:val="22"/>
                <w:u w:val="single"/>
                <w:lang w:eastAsia="zh-CN"/>
              </w:rPr>
              <w:t>60ns DS</w:t>
            </w:r>
          </w:p>
          <w:p w14:paraId="6FF37AA8" w14:textId="77777777" w:rsidR="003E1FF9" w:rsidRDefault="003E1FF9" w:rsidP="00633F3C">
            <w:pPr>
              <w:pStyle w:val="BodyText"/>
              <w:spacing w:after="0" w:line="240" w:lineRule="auto"/>
              <w:jc w:val="left"/>
              <w:rPr>
                <w:rFonts w:ascii="Times New Roman" w:hAnsi="Times New Roman"/>
                <w:sz w:val="22"/>
                <w:szCs w:val="22"/>
                <w:lang w:eastAsia="zh-CN"/>
              </w:rPr>
            </w:pPr>
          </w:p>
        </w:tc>
      </w:tr>
      <w:tr w:rsidR="007C21E2" w14:paraId="6FF37AAD" w14:textId="77777777" w:rsidTr="003E1FF9">
        <w:trPr>
          <w:trHeight w:val="335"/>
        </w:trPr>
        <w:tc>
          <w:tcPr>
            <w:tcW w:w="1871" w:type="dxa"/>
          </w:tcPr>
          <w:p w14:paraId="6FF37AAA" w14:textId="77777777" w:rsidR="007C21E2" w:rsidRDefault="007C21E2" w:rsidP="007C21E2">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lastRenderedPageBreak/>
              <w:t>InterDigital</w:t>
            </w:r>
          </w:p>
        </w:tc>
        <w:tc>
          <w:tcPr>
            <w:tcW w:w="2001" w:type="dxa"/>
          </w:tcPr>
          <w:p w14:paraId="6FF37AAB" w14:textId="77777777" w:rsidR="007C21E2" w:rsidRDefault="007C21E2" w:rsidP="007C21E2">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No</w:t>
            </w:r>
          </w:p>
        </w:tc>
        <w:tc>
          <w:tcPr>
            <w:tcW w:w="9173" w:type="dxa"/>
          </w:tcPr>
          <w:p w14:paraId="6FF37AAC" w14:textId="77777777" w:rsidR="007C21E2" w:rsidRDefault="007C21E2" w:rsidP="007C21E2">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 xml:space="preserve">We prefer to keep the additional values as optional and not adding additional sentences as those values are already optional. </w:t>
            </w:r>
          </w:p>
        </w:tc>
      </w:tr>
      <w:tr w:rsidR="00C32971" w14:paraId="186911D8" w14:textId="77777777" w:rsidTr="003E1FF9">
        <w:trPr>
          <w:trHeight w:val="335"/>
        </w:trPr>
        <w:tc>
          <w:tcPr>
            <w:tcW w:w="1871" w:type="dxa"/>
          </w:tcPr>
          <w:p w14:paraId="0F35C9AC" w14:textId="434560C1" w:rsidR="00C32971" w:rsidRDefault="00C32971" w:rsidP="00C32971">
            <w:pPr>
              <w:pStyle w:val="BodyText"/>
              <w:spacing w:after="0" w:line="240" w:lineRule="auto"/>
              <w:jc w:val="left"/>
              <w:rPr>
                <w:rFonts w:ascii="Times New Roman" w:hAnsi="Times New Roman"/>
                <w:b/>
                <w:bCs/>
                <w:sz w:val="22"/>
                <w:szCs w:val="22"/>
                <w:lang w:eastAsia="zh-CN"/>
              </w:rPr>
            </w:pPr>
            <w:r>
              <w:rPr>
                <w:rStyle w:val="normaltextrun"/>
                <w:b/>
                <w:bCs/>
                <w:sz w:val="22"/>
                <w:szCs w:val="22"/>
              </w:rPr>
              <w:t>Intel</w:t>
            </w:r>
          </w:p>
        </w:tc>
        <w:tc>
          <w:tcPr>
            <w:tcW w:w="2001" w:type="dxa"/>
          </w:tcPr>
          <w:p w14:paraId="1D868A0D" w14:textId="3B29C711" w:rsidR="00C32971" w:rsidRDefault="00C32971" w:rsidP="00C32971">
            <w:pPr>
              <w:pStyle w:val="BodyText"/>
              <w:spacing w:after="0" w:line="240" w:lineRule="auto"/>
              <w:jc w:val="left"/>
              <w:rPr>
                <w:rFonts w:ascii="Times New Roman" w:hAnsi="Times New Roman"/>
                <w:sz w:val="22"/>
                <w:szCs w:val="22"/>
                <w:lang w:eastAsia="zh-CN"/>
              </w:rPr>
            </w:pPr>
            <w:r>
              <w:rPr>
                <w:rStyle w:val="normaltextrun"/>
                <w:sz w:val="22"/>
                <w:szCs w:val="22"/>
              </w:rPr>
              <w:t>No</w:t>
            </w:r>
            <w:r>
              <w:rPr>
                <w:rStyle w:val="eop"/>
                <w:sz w:val="22"/>
                <w:szCs w:val="22"/>
              </w:rPr>
              <w:t> </w:t>
            </w:r>
          </w:p>
        </w:tc>
        <w:tc>
          <w:tcPr>
            <w:tcW w:w="9173" w:type="dxa"/>
          </w:tcPr>
          <w:p w14:paraId="4CC6B50F" w14:textId="0402862C" w:rsidR="00C32971" w:rsidRDefault="00C32971" w:rsidP="00C32971">
            <w:pPr>
              <w:pStyle w:val="paragraph"/>
              <w:spacing w:before="0" w:beforeAutospacing="0" w:after="0" w:afterAutospacing="0"/>
              <w:textAlignment w:val="baseline"/>
              <w:divId w:val="947349515"/>
              <w:rPr>
                <w:rFonts w:ascii="Segoe UI" w:hAnsi="Segoe UI" w:cs="Segoe UI"/>
                <w:sz w:val="18"/>
                <w:szCs w:val="18"/>
              </w:rPr>
            </w:pPr>
            <w:r>
              <w:rPr>
                <w:rStyle w:val="normaltextrun"/>
                <w:sz w:val="22"/>
                <w:szCs w:val="22"/>
              </w:rPr>
              <w:t>Current wording still leaves concerns whether additional DS are optional for evaluation or not.</w:t>
            </w:r>
            <w:r w:rsidR="008E0474">
              <w:rPr>
                <w:rStyle w:val="normaltextrun"/>
                <w:sz w:val="22"/>
                <w:szCs w:val="22"/>
              </w:rPr>
              <w:t xml:space="preserve"> </w:t>
            </w:r>
            <w:r>
              <w:rPr>
                <w:rStyle w:val="normaltextrun"/>
                <w:sz w:val="22"/>
                <w:szCs w:val="22"/>
              </w:rPr>
              <w:t>We prefer to state it clear that</w:t>
            </w:r>
            <w:r w:rsidR="00420219">
              <w:rPr>
                <w:rStyle w:val="normaltextrun"/>
                <w:sz w:val="22"/>
                <w:szCs w:val="22"/>
              </w:rPr>
              <w:t xml:space="preserve"> </w:t>
            </w:r>
            <w:r>
              <w:rPr>
                <w:rStyle w:val="normaltextrun"/>
                <w:sz w:val="22"/>
                <w:szCs w:val="22"/>
              </w:rPr>
              <w:t>the</w:t>
            </w:r>
            <w:r w:rsidR="00420219">
              <w:rPr>
                <w:rStyle w:val="normaltextrun"/>
                <w:sz w:val="22"/>
                <w:szCs w:val="22"/>
              </w:rPr>
              <w:t xml:space="preserve"> </w:t>
            </w:r>
            <w:r>
              <w:rPr>
                <w:rStyle w:val="normaltextrun"/>
                <w:sz w:val="22"/>
                <w:szCs w:val="22"/>
              </w:rPr>
              <w:t>larger DS</w:t>
            </w:r>
            <w:r w:rsidR="00420219">
              <w:rPr>
                <w:rStyle w:val="normaltextrun"/>
                <w:sz w:val="22"/>
                <w:szCs w:val="22"/>
              </w:rPr>
              <w:t xml:space="preserve"> </w:t>
            </w:r>
            <w:r>
              <w:rPr>
                <w:rStyle w:val="normaltextrun"/>
                <w:sz w:val="22"/>
                <w:szCs w:val="22"/>
              </w:rPr>
              <w:t>values are Optional.</w:t>
            </w:r>
            <w:r w:rsidR="00873D07">
              <w:rPr>
                <w:rStyle w:val="normaltextrun"/>
                <w:sz w:val="22"/>
                <w:szCs w:val="22"/>
              </w:rPr>
              <w:t xml:space="preserve"> </w:t>
            </w:r>
            <w:r>
              <w:rPr>
                <w:rStyle w:val="normaltextrun"/>
                <w:sz w:val="22"/>
                <w:szCs w:val="22"/>
              </w:rPr>
              <w:t>As a compromise, we could include</w:t>
            </w:r>
            <w:r w:rsidR="008E0474">
              <w:rPr>
                <w:rStyle w:val="normaltextrun"/>
                <w:sz w:val="22"/>
                <w:szCs w:val="22"/>
              </w:rPr>
              <w:t xml:space="preserve"> </w:t>
            </w:r>
            <w:r>
              <w:rPr>
                <w:rStyle w:val="normaltextrun"/>
                <w:sz w:val="22"/>
                <w:szCs w:val="22"/>
              </w:rPr>
              <w:t>20 ns as the DS for TDL-A. Anyway, we expect justification of DS values based on the secondary objective of the SLS study.</w:t>
            </w:r>
            <w:r w:rsidR="00595AB7">
              <w:rPr>
                <w:rStyle w:val="normaltextrun"/>
                <w:sz w:val="22"/>
                <w:szCs w:val="22"/>
              </w:rPr>
              <w:t xml:space="preserve"> </w:t>
            </w:r>
            <w:r>
              <w:rPr>
                <w:rStyle w:val="normaltextrun"/>
                <w:sz w:val="22"/>
                <w:szCs w:val="22"/>
              </w:rPr>
              <w:t>As of now, our suggestion is the following:</w:t>
            </w:r>
          </w:p>
          <w:p w14:paraId="7E1CF123" w14:textId="74C3520C" w:rsidR="00C32971" w:rsidRDefault="00C32971" w:rsidP="00C32971">
            <w:pPr>
              <w:pStyle w:val="paragraph"/>
              <w:numPr>
                <w:ilvl w:val="0"/>
                <w:numId w:val="13"/>
              </w:numPr>
              <w:spacing w:before="0" w:beforeAutospacing="0" w:after="0" w:afterAutospacing="0"/>
              <w:ind w:left="360" w:firstLine="0"/>
              <w:textAlignment w:val="baseline"/>
              <w:divId w:val="1271548879"/>
              <w:rPr>
                <w:rFonts w:ascii="Times New Roman" w:hAnsi="Times New Roman"/>
                <w:sz w:val="22"/>
                <w:szCs w:val="22"/>
              </w:rPr>
            </w:pPr>
            <w:r>
              <w:rPr>
                <w:rStyle w:val="normaltextrun"/>
                <w:sz w:val="22"/>
                <w:szCs w:val="22"/>
              </w:rPr>
              <w:t>TDL model as defined in of TR38.901 Section 7.7.2:</w:t>
            </w:r>
          </w:p>
          <w:p w14:paraId="375BD31C" w14:textId="35B4D07C" w:rsidR="00C32971" w:rsidRDefault="00C32971" w:rsidP="00C32971">
            <w:pPr>
              <w:pStyle w:val="paragraph"/>
              <w:numPr>
                <w:ilvl w:val="0"/>
                <w:numId w:val="14"/>
              </w:numPr>
              <w:spacing w:before="0" w:beforeAutospacing="0" w:after="0" w:afterAutospacing="0"/>
              <w:ind w:left="1080" w:firstLine="0"/>
              <w:textAlignment w:val="baseline"/>
              <w:divId w:val="913053558"/>
              <w:rPr>
                <w:sz w:val="22"/>
                <w:szCs w:val="22"/>
              </w:rPr>
            </w:pPr>
            <w:r>
              <w:rPr>
                <w:rStyle w:val="normaltextrun"/>
                <w:sz w:val="22"/>
                <w:szCs w:val="22"/>
              </w:rPr>
              <w:t>TDL-A (5ns, 10ns, </w:t>
            </w:r>
            <w:r>
              <w:rPr>
                <w:rStyle w:val="normaltextrun"/>
                <w:color w:val="FF0000"/>
                <w:sz w:val="22"/>
                <w:szCs w:val="22"/>
              </w:rPr>
              <w:t>20 ns</w:t>
            </w:r>
            <w:r>
              <w:rPr>
                <w:rStyle w:val="normaltextrun"/>
                <w:sz w:val="22"/>
                <w:szCs w:val="22"/>
              </w:rPr>
              <w:t> DS)</w:t>
            </w:r>
          </w:p>
          <w:p w14:paraId="58BEBBB4" w14:textId="255041C0" w:rsidR="00C32971" w:rsidRDefault="00C32971" w:rsidP="00C32971">
            <w:pPr>
              <w:pStyle w:val="paragraph"/>
              <w:numPr>
                <w:ilvl w:val="0"/>
                <w:numId w:val="14"/>
              </w:numPr>
              <w:spacing w:before="0" w:beforeAutospacing="0" w:after="0" w:afterAutospacing="0"/>
              <w:ind w:left="1080" w:firstLine="0"/>
              <w:textAlignment w:val="baseline"/>
              <w:divId w:val="913053558"/>
              <w:rPr>
                <w:sz w:val="22"/>
                <w:szCs w:val="22"/>
              </w:rPr>
            </w:pPr>
            <w:r>
              <w:rPr>
                <w:rStyle w:val="normaltextrun"/>
                <w:color w:val="C00000"/>
                <w:sz w:val="22"/>
                <w:szCs w:val="22"/>
                <w:u w:val="single"/>
              </w:rPr>
              <w:t>Optional DS: 40ns, 60ns DS</w:t>
            </w:r>
          </w:p>
          <w:p w14:paraId="2833BCC3" w14:textId="63C6DD76" w:rsidR="00C32971" w:rsidRDefault="00C32971" w:rsidP="00C32971">
            <w:pPr>
              <w:pStyle w:val="paragraph"/>
              <w:numPr>
                <w:ilvl w:val="0"/>
                <w:numId w:val="15"/>
              </w:numPr>
              <w:spacing w:before="0" w:beforeAutospacing="0" w:after="0" w:afterAutospacing="0"/>
              <w:ind w:left="360" w:firstLine="0"/>
              <w:textAlignment w:val="baseline"/>
              <w:divId w:val="131794296"/>
              <w:rPr>
                <w:sz w:val="22"/>
                <w:szCs w:val="22"/>
              </w:rPr>
            </w:pPr>
            <w:r>
              <w:rPr>
                <w:rStyle w:val="normaltextrun"/>
                <w:sz w:val="22"/>
                <w:szCs w:val="22"/>
              </w:rPr>
              <w:t>CDL model as defined in of TR38.901 Section 7.7.1:</w:t>
            </w:r>
          </w:p>
          <w:p w14:paraId="63DD4C8B" w14:textId="12F72DD5" w:rsidR="00C32971" w:rsidRDefault="00C32971" w:rsidP="00C32971">
            <w:pPr>
              <w:pStyle w:val="paragraph"/>
              <w:numPr>
                <w:ilvl w:val="0"/>
                <w:numId w:val="16"/>
              </w:numPr>
              <w:spacing w:before="0" w:beforeAutospacing="0" w:after="0" w:afterAutospacing="0"/>
              <w:ind w:left="1080" w:firstLine="0"/>
              <w:textAlignment w:val="baseline"/>
              <w:divId w:val="453863826"/>
              <w:rPr>
                <w:sz w:val="22"/>
                <w:szCs w:val="22"/>
              </w:rPr>
            </w:pPr>
            <w:r>
              <w:rPr>
                <w:rStyle w:val="normaltextrun"/>
                <w:sz w:val="22"/>
                <w:szCs w:val="22"/>
              </w:rPr>
              <w:t>CDL-B (20ns, 50ns DS)</w:t>
            </w:r>
          </w:p>
          <w:p w14:paraId="3BCE6A2E" w14:textId="0DDFF501" w:rsidR="00C32971" w:rsidRDefault="00C32971" w:rsidP="00C32971">
            <w:pPr>
              <w:pStyle w:val="paragraph"/>
              <w:numPr>
                <w:ilvl w:val="0"/>
                <w:numId w:val="16"/>
              </w:numPr>
              <w:spacing w:before="0" w:beforeAutospacing="0" w:after="0" w:afterAutospacing="0"/>
              <w:ind w:left="1080" w:firstLine="0"/>
              <w:textAlignment w:val="baseline"/>
              <w:divId w:val="453863826"/>
              <w:rPr>
                <w:sz w:val="22"/>
                <w:szCs w:val="22"/>
              </w:rPr>
            </w:pPr>
            <w:r>
              <w:rPr>
                <w:rStyle w:val="normaltextrun"/>
                <w:sz w:val="22"/>
                <w:szCs w:val="22"/>
              </w:rPr>
              <w:t>CDL-D (20ns, 30ns DS) with K-factor = 10 dB</w:t>
            </w:r>
          </w:p>
          <w:p w14:paraId="4D6AE1E6" w14:textId="0D281DFA" w:rsidR="00C32971" w:rsidRDefault="00C32971" w:rsidP="001F083B">
            <w:pPr>
              <w:pStyle w:val="paragraph"/>
              <w:numPr>
                <w:ilvl w:val="0"/>
                <w:numId w:val="16"/>
              </w:numPr>
              <w:spacing w:before="0" w:beforeAutospacing="0" w:after="0" w:afterAutospacing="0"/>
              <w:ind w:left="1080" w:firstLine="0"/>
              <w:textAlignment w:val="baseline"/>
              <w:divId w:val="453863826"/>
              <w:rPr>
                <w:rFonts w:ascii="Times New Roman" w:hAnsi="Times New Roman"/>
                <w:sz w:val="22"/>
                <w:szCs w:val="22"/>
                <w:lang w:eastAsia="zh-CN"/>
              </w:rPr>
            </w:pPr>
            <w:r>
              <w:rPr>
                <w:rStyle w:val="normaltextrun"/>
                <w:color w:val="C00000"/>
                <w:sz w:val="22"/>
                <w:szCs w:val="22"/>
                <w:u w:val="single"/>
              </w:rPr>
              <w:t>Optional DS: 100ns DS</w:t>
            </w:r>
          </w:p>
        </w:tc>
      </w:tr>
      <w:tr w:rsidR="009827DB" w:rsidRPr="008218FA" w14:paraId="14739293" w14:textId="77777777" w:rsidTr="009827DB">
        <w:trPr>
          <w:trHeight w:val="335"/>
        </w:trPr>
        <w:tc>
          <w:tcPr>
            <w:tcW w:w="1871" w:type="dxa"/>
          </w:tcPr>
          <w:p w14:paraId="6F5B1296" w14:textId="77777777" w:rsidR="009827DB" w:rsidRDefault="009827DB" w:rsidP="00633F3C">
            <w:pPr>
              <w:pStyle w:val="BodyText"/>
              <w:spacing w:after="0" w:line="240" w:lineRule="auto"/>
              <w:jc w:val="left"/>
              <w:rPr>
                <w:rFonts w:ascii="Times New Roman" w:hAnsi="Times New Roman"/>
                <w:b/>
                <w:bCs/>
                <w:sz w:val="22"/>
                <w:szCs w:val="22"/>
                <w:lang w:eastAsia="zh-CN"/>
              </w:rPr>
            </w:pPr>
            <w:r>
              <w:rPr>
                <w:rFonts w:ascii="Times New Roman" w:eastAsia="MS Mincho" w:hAnsi="Times New Roman"/>
                <w:b/>
                <w:bCs/>
                <w:sz w:val="22"/>
                <w:szCs w:val="22"/>
                <w:lang w:eastAsia="ja-JP"/>
              </w:rPr>
              <w:t>LG</w:t>
            </w:r>
          </w:p>
        </w:tc>
        <w:tc>
          <w:tcPr>
            <w:tcW w:w="2001" w:type="dxa"/>
          </w:tcPr>
          <w:p w14:paraId="13E4EF1E" w14:textId="77777777" w:rsidR="009827DB" w:rsidRDefault="009827DB" w:rsidP="00633F3C">
            <w:pPr>
              <w:pStyle w:val="BodyText"/>
              <w:spacing w:after="0" w:line="240" w:lineRule="auto"/>
              <w:jc w:val="left"/>
              <w:rPr>
                <w:rFonts w:ascii="Times New Roman" w:hAnsi="Times New Roman"/>
                <w:sz w:val="22"/>
                <w:szCs w:val="22"/>
                <w:lang w:eastAsia="zh-CN"/>
              </w:rPr>
            </w:pPr>
            <w:r>
              <w:rPr>
                <w:rFonts w:ascii="Times New Roman" w:eastAsia="MS Mincho" w:hAnsi="Times New Roman"/>
                <w:sz w:val="22"/>
                <w:szCs w:val="22"/>
                <w:lang w:eastAsia="ja-JP"/>
              </w:rPr>
              <w:t>Yes</w:t>
            </w:r>
          </w:p>
        </w:tc>
        <w:tc>
          <w:tcPr>
            <w:tcW w:w="9173" w:type="dxa"/>
          </w:tcPr>
          <w:p w14:paraId="50B617A8" w14:textId="77777777" w:rsidR="009827DB" w:rsidRDefault="009827DB" w:rsidP="00633F3C">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Agree with Moderator’s update.</w:t>
            </w:r>
          </w:p>
          <w:p w14:paraId="74B665FD" w14:textId="77777777" w:rsidR="009827DB" w:rsidRPr="008218FA" w:rsidRDefault="009827DB" w:rsidP="00633F3C">
            <w:pPr>
              <w:pStyle w:val="BodyText"/>
              <w:spacing w:after="0" w:line="240" w:lineRule="auto"/>
              <w:rPr>
                <w:rFonts w:ascii="Times New Roman" w:eastAsia="Malgun Gothic" w:hAnsi="Times New Roman"/>
                <w:sz w:val="22"/>
                <w:szCs w:val="22"/>
                <w:lang w:eastAsia="ko-KR"/>
              </w:rPr>
            </w:pPr>
            <w:r>
              <w:rPr>
                <w:rFonts w:ascii="Times New Roman" w:eastAsia="MS Mincho" w:hAnsi="Times New Roman"/>
                <w:sz w:val="22"/>
                <w:szCs w:val="22"/>
                <w:lang w:eastAsia="ja-JP"/>
              </w:rPr>
              <w:t>A</w:t>
            </w:r>
            <w:r>
              <w:rPr>
                <w:rFonts w:ascii="Times New Roman" w:eastAsia="MS Mincho" w:hAnsi="Times New Roman" w:hint="eastAsia"/>
                <w:sz w:val="22"/>
                <w:szCs w:val="22"/>
                <w:lang w:eastAsia="ja-JP"/>
              </w:rPr>
              <w:t xml:space="preserve">s </w:t>
            </w:r>
            <w:r>
              <w:rPr>
                <w:rFonts w:ascii="Times New Roman" w:eastAsia="MS Mincho" w:hAnsi="Times New Roman"/>
                <w:sz w:val="22"/>
                <w:szCs w:val="22"/>
                <w:lang w:eastAsia="ja-JP"/>
              </w:rPr>
              <w:t>other companies commented, larger DS needs to be added at least for TDL-A case.</w:t>
            </w:r>
          </w:p>
        </w:tc>
      </w:tr>
      <w:tr w:rsidR="00F60438" w14:paraId="771E3CA0" w14:textId="77777777" w:rsidTr="00F60438">
        <w:trPr>
          <w:trHeight w:val="335"/>
        </w:trPr>
        <w:tc>
          <w:tcPr>
            <w:tcW w:w="1871" w:type="dxa"/>
          </w:tcPr>
          <w:p w14:paraId="672AA82D" w14:textId="77777777" w:rsidR="00F60438" w:rsidRDefault="00F60438" w:rsidP="00633F3C">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Qualcomm</w:t>
            </w:r>
          </w:p>
        </w:tc>
        <w:tc>
          <w:tcPr>
            <w:tcW w:w="2001" w:type="dxa"/>
          </w:tcPr>
          <w:p w14:paraId="6A82C3C6" w14:textId="77777777" w:rsidR="00F60438" w:rsidRDefault="00F60438" w:rsidP="00633F3C">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No</w:t>
            </w:r>
          </w:p>
        </w:tc>
        <w:tc>
          <w:tcPr>
            <w:tcW w:w="9173" w:type="dxa"/>
          </w:tcPr>
          <w:p w14:paraId="359D85AE" w14:textId="77777777" w:rsidR="00F60438" w:rsidRDefault="00F60438" w:rsidP="00633F3C">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In our understanding based on the moderator’s comments above, the intention seems to be providing a set of recommended optional DS values. If that is correct, we could find a better wording. Vivo’s proposal above can be a candidate.</w:t>
            </w:r>
          </w:p>
        </w:tc>
      </w:tr>
    </w:tbl>
    <w:p w14:paraId="6FF37AAE" w14:textId="7A19D038" w:rsidR="00C8058F" w:rsidRDefault="00C8058F">
      <w:pPr>
        <w:pStyle w:val="BodyText"/>
        <w:spacing w:after="0"/>
        <w:rPr>
          <w:rFonts w:ascii="Times New Roman" w:hAnsi="Times New Roman"/>
          <w:sz w:val="22"/>
          <w:szCs w:val="22"/>
          <w:lang w:eastAsia="zh-CN"/>
        </w:rPr>
      </w:pPr>
    </w:p>
    <w:p w14:paraId="4B55F273" w14:textId="61B359FE" w:rsidR="00726F04" w:rsidRDefault="00726F04">
      <w:pPr>
        <w:pStyle w:val="BodyText"/>
        <w:spacing w:after="0"/>
        <w:rPr>
          <w:rFonts w:ascii="Times New Roman" w:hAnsi="Times New Roman"/>
          <w:sz w:val="22"/>
          <w:szCs w:val="22"/>
          <w:lang w:eastAsia="zh-CN"/>
        </w:rPr>
      </w:pPr>
    </w:p>
    <w:p w14:paraId="389057C4" w14:textId="53E7C52E" w:rsidR="00A94B02" w:rsidRPr="00FA03F1" w:rsidRDefault="00A94B02" w:rsidP="007D4261">
      <w:pPr>
        <w:pStyle w:val="BodyText"/>
        <w:spacing w:after="0"/>
        <w:outlineLvl w:val="4"/>
        <w:rPr>
          <w:rFonts w:ascii="Times New Roman" w:hAnsi="Times New Roman"/>
          <w:b/>
          <w:bCs/>
          <w:sz w:val="22"/>
          <w:szCs w:val="22"/>
          <w:lang w:eastAsia="zh-CN"/>
        </w:rPr>
      </w:pPr>
      <w:r w:rsidRPr="00FA03F1">
        <w:rPr>
          <w:rFonts w:ascii="Times New Roman" w:hAnsi="Times New Roman"/>
          <w:b/>
          <w:bCs/>
          <w:sz w:val="22"/>
          <w:szCs w:val="22"/>
          <w:lang w:eastAsia="zh-CN"/>
        </w:rPr>
        <w:t>Moderator summary:</w:t>
      </w:r>
    </w:p>
    <w:p w14:paraId="1F3A29F9" w14:textId="46E83EE4" w:rsidR="00A94B02" w:rsidRDefault="00A94B02" w:rsidP="00A94B02">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Looks like many companies wish to leave the additional DS as optional, and at least two companies had concerns with the ambiguous wording</w:t>
      </w:r>
      <w:r w:rsidR="00593997">
        <w:rPr>
          <w:rFonts w:ascii="Times New Roman" w:hAnsi="Times New Roman"/>
          <w:sz w:val="22"/>
          <w:szCs w:val="22"/>
          <w:lang w:eastAsia="zh-CN"/>
        </w:rPr>
        <w:t xml:space="preserve">. </w:t>
      </w:r>
      <w:r w:rsidR="00967F9B">
        <w:rPr>
          <w:rFonts w:ascii="Times New Roman" w:hAnsi="Times New Roman"/>
          <w:sz w:val="22"/>
          <w:szCs w:val="22"/>
          <w:lang w:eastAsia="zh-CN"/>
        </w:rPr>
        <w:t xml:space="preserve">I suggest </w:t>
      </w:r>
      <w:r w:rsidR="006D737D">
        <w:rPr>
          <w:rFonts w:ascii="Times New Roman" w:hAnsi="Times New Roman"/>
          <w:sz w:val="22"/>
          <w:szCs w:val="22"/>
          <w:lang w:eastAsia="zh-CN"/>
        </w:rPr>
        <w:t>checking</w:t>
      </w:r>
      <w:r w:rsidR="00967F9B">
        <w:rPr>
          <w:rFonts w:ascii="Times New Roman" w:hAnsi="Times New Roman"/>
          <w:sz w:val="22"/>
          <w:szCs w:val="22"/>
          <w:lang w:eastAsia="zh-CN"/>
        </w:rPr>
        <w:t xml:space="preserve"> if the suggestion from Vivo is acceptable. If not, then leave it as FFS for now.</w:t>
      </w:r>
    </w:p>
    <w:p w14:paraId="1DCF99AD" w14:textId="2D788571" w:rsidR="00A94B02" w:rsidRDefault="00A94B02">
      <w:pPr>
        <w:pStyle w:val="BodyText"/>
        <w:spacing w:after="0"/>
        <w:rPr>
          <w:rFonts w:ascii="Times New Roman" w:hAnsi="Times New Roman"/>
          <w:sz w:val="22"/>
          <w:szCs w:val="22"/>
          <w:lang w:eastAsia="zh-CN"/>
        </w:rPr>
      </w:pPr>
    </w:p>
    <w:p w14:paraId="03A40750" w14:textId="77777777" w:rsidR="00967F9B" w:rsidRDefault="00967F9B">
      <w:pPr>
        <w:pStyle w:val="BodyText"/>
        <w:spacing w:after="0"/>
        <w:rPr>
          <w:rFonts w:ascii="Times New Roman" w:hAnsi="Times New Roman"/>
          <w:sz w:val="22"/>
          <w:szCs w:val="22"/>
          <w:lang w:eastAsia="zh-CN"/>
        </w:rPr>
      </w:pPr>
    </w:p>
    <w:p w14:paraId="12A035BB" w14:textId="0050CD7E" w:rsidR="00726F04" w:rsidRPr="00BB0758" w:rsidRDefault="003909B2" w:rsidP="007D4261">
      <w:pPr>
        <w:pStyle w:val="BodyText"/>
        <w:spacing w:after="0"/>
        <w:outlineLvl w:val="4"/>
        <w:rPr>
          <w:rFonts w:ascii="Times New Roman" w:hAnsi="Times New Roman"/>
          <w:b/>
          <w:bCs/>
          <w:sz w:val="22"/>
          <w:szCs w:val="22"/>
          <w:lang w:eastAsia="zh-CN"/>
        </w:rPr>
      </w:pPr>
      <w:r>
        <w:rPr>
          <w:rFonts w:ascii="Times New Roman" w:hAnsi="Times New Roman"/>
          <w:b/>
          <w:bCs/>
          <w:sz w:val="22"/>
          <w:szCs w:val="22"/>
          <w:highlight w:val="cyan"/>
          <w:lang w:eastAsia="zh-CN"/>
        </w:rPr>
        <w:t>Proposal #2</w:t>
      </w:r>
      <w:r w:rsidR="00726F04" w:rsidRPr="00BB0758">
        <w:rPr>
          <w:rFonts w:ascii="Times New Roman" w:hAnsi="Times New Roman"/>
          <w:b/>
          <w:bCs/>
          <w:sz w:val="22"/>
          <w:szCs w:val="22"/>
          <w:highlight w:val="cyan"/>
          <w:lang w:eastAsia="zh-CN"/>
        </w:rPr>
        <w:t xml:space="preserve"> </w:t>
      </w:r>
      <w:r w:rsidR="00D74D4F">
        <w:rPr>
          <w:rFonts w:ascii="Times New Roman" w:hAnsi="Times New Roman"/>
          <w:b/>
          <w:bCs/>
          <w:sz w:val="22"/>
          <w:szCs w:val="22"/>
          <w:highlight w:val="cyan"/>
          <w:lang w:eastAsia="zh-CN"/>
        </w:rPr>
        <w:t>for agreement</w:t>
      </w:r>
      <w:r w:rsidR="00967F9B" w:rsidRPr="00BB0758">
        <w:rPr>
          <w:rFonts w:ascii="Times New Roman" w:hAnsi="Times New Roman"/>
          <w:b/>
          <w:bCs/>
          <w:sz w:val="22"/>
          <w:szCs w:val="22"/>
          <w:highlight w:val="cyan"/>
          <w:lang w:eastAsia="zh-CN"/>
        </w:rPr>
        <w:t>:</w:t>
      </w:r>
    </w:p>
    <w:p w14:paraId="3AB6E119" w14:textId="7F854D7C" w:rsidR="00726F04" w:rsidRPr="00DF6294" w:rsidRDefault="00967F9B" w:rsidP="00633F3C">
      <w:pPr>
        <w:pStyle w:val="BodyText"/>
        <w:numPr>
          <w:ilvl w:val="0"/>
          <w:numId w:val="8"/>
        </w:numPr>
        <w:spacing w:after="0"/>
        <w:rPr>
          <w:rFonts w:ascii="Times New Roman" w:hAnsi="Times New Roman"/>
          <w:sz w:val="22"/>
          <w:szCs w:val="22"/>
          <w:lang w:eastAsia="zh-CN"/>
        </w:rPr>
      </w:pPr>
      <w:r w:rsidRPr="00DF6294">
        <w:rPr>
          <w:rFonts w:ascii="Times New Roman" w:hAnsi="Times New Roman"/>
          <w:sz w:val="22"/>
          <w:szCs w:val="22"/>
          <w:lang w:eastAsia="zh-CN"/>
        </w:rPr>
        <w:t xml:space="preserve">Update the </w:t>
      </w:r>
      <w:r w:rsidR="001269F9" w:rsidRPr="00DF6294">
        <w:rPr>
          <w:rFonts w:ascii="Times New Roman" w:hAnsi="Times New Roman"/>
          <w:sz w:val="22"/>
          <w:szCs w:val="22"/>
          <w:lang w:eastAsia="zh-CN"/>
        </w:rPr>
        <w:t>Channel Model field of Table 2</w:t>
      </w:r>
      <w:r w:rsidR="00DF6294">
        <w:rPr>
          <w:rFonts w:ascii="Times New Roman" w:hAnsi="Times New Roman"/>
          <w:sz w:val="22"/>
          <w:szCs w:val="22"/>
          <w:lang w:eastAsia="zh-CN"/>
        </w:rPr>
        <w:t xml:space="preserve"> as</w:t>
      </w:r>
      <w:r w:rsidR="00F4063B">
        <w:rPr>
          <w:rFonts w:ascii="Times New Roman" w:hAnsi="Times New Roman"/>
          <w:sz w:val="22"/>
          <w:szCs w:val="22"/>
          <w:lang w:eastAsia="zh-CN"/>
        </w:rPr>
        <w:t xml:space="preserve"> (unchanged text omitted)</w:t>
      </w:r>
    </w:p>
    <w:p w14:paraId="3AFE3CFE" w14:textId="77777777" w:rsidR="00726F04" w:rsidRDefault="00726F04" w:rsidP="00DF6294">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TDL model  as defined in of TR38.901 Section 7.7.2:</w:t>
      </w:r>
    </w:p>
    <w:p w14:paraId="4676C180" w14:textId="77777777" w:rsidR="00726F04" w:rsidRDefault="00726F04" w:rsidP="00DF6294">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 xml:space="preserve">TDL-A (5ns, 10ns, DS) </w:t>
      </w:r>
    </w:p>
    <w:p w14:paraId="54EA348C" w14:textId="67972191" w:rsidR="00726F04" w:rsidRDefault="000B66DE" w:rsidP="00DF6294">
      <w:pPr>
        <w:pStyle w:val="BodyText"/>
        <w:numPr>
          <w:ilvl w:val="2"/>
          <w:numId w:val="8"/>
        </w:numPr>
        <w:spacing w:after="0"/>
        <w:rPr>
          <w:rFonts w:ascii="Times New Roman" w:hAnsi="Times New Roman"/>
          <w:color w:val="C00000"/>
          <w:sz w:val="22"/>
          <w:szCs w:val="22"/>
          <w:u w:val="single"/>
          <w:lang w:eastAsia="zh-CN"/>
        </w:rPr>
      </w:pPr>
      <w:r w:rsidRPr="000B66DE">
        <w:rPr>
          <w:rFonts w:ascii="Times New Roman" w:hAnsi="Times New Roman"/>
          <w:strike/>
          <w:color w:val="C00000"/>
          <w:sz w:val="22"/>
          <w:szCs w:val="22"/>
          <w:u w:val="single"/>
          <w:lang w:eastAsia="zh-CN"/>
        </w:rPr>
        <w:t>FFS: 20ns, 40ns, 60ns DS as optional or not</w:t>
      </w:r>
      <w:r>
        <w:rPr>
          <w:rFonts w:ascii="Times New Roman" w:hAnsi="Times New Roman"/>
          <w:color w:val="C00000"/>
          <w:sz w:val="22"/>
          <w:szCs w:val="22"/>
          <w:u w:val="single"/>
          <w:lang w:eastAsia="zh-CN"/>
        </w:rPr>
        <w:t xml:space="preserve"> </w:t>
      </w:r>
      <w:r w:rsidR="00DF6294">
        <w:rPr>
          <w:rFonts w:ascii="Times New Roman" w:hAnsi="Times New Roman"/>
          <w:color w:val="C00000"/>
          <w:sz w:val="22"/>
          <w:szCs w:val="22"/>
          <w:u w:val="single"/>
          <w:lang w:eastAsia="zh-CN"/>
        </w:rPr>
        <w:t>optional</w:t>
      </w:r>
      <w:r w:rsidR="00726F04">
        <w:rPr>
          <w:rFonts w:ascii="Times New Roman" w:hAnsi="Times New Roman"/>
          <w:color w:val="C00000"/>
          <w:sz w:val="22"/>
          <w:szCs w:val="22"/>
          <w:u w:val="single"/>
          <w:lang w:eastAsia="zh-CN"/>
        </w:rPr>
        <w:t xml:space="preserve"> DS for consideration: 20ns, 40ns, 60ns DS</w:t>
      </w:r>
    </w:p>
    <w:p w14:paraId="37EED206" w14:textId="77777777" w:rsidR="00726F04" w:rsidRDefault="00726F04" w:rsidP="00DF6294">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CDL model as defined in of TR38.901 Section 7.7.1:</w:t>
      </w:r>
    </w:p>
    <w:p w14:paraId="5FFC10FC" w14:textId="77777777" w:rsidR="00726F04" w:rsidRDefault="00726F04" w:rsidP="00DF6294">
      <w:pPr>
        <w:pStyle w:val="BodyText"/>
        <w:numPr>
          <w:ilvl w:val="2"/>
          <w:numId w:val="8"/>
        </w:numPr>
        <w:spacing w:after="0"/>
        <w:rPr>
          <w:rFonts w:ascii="Times New Roman" w:hAnsi="Times New Roman"/>
          <w:sz w:val="22"/>
          <w:szCs w:val="22"/>
          <w:lang w:val="de-DE" w:eastAsia="zh-CN"/>
        </w:rPr>
      </w:pPr>
      <w:r>
        <w:rPr>
          <w:rFonts w:ascii="Times New Roman" w:hAnsi="Times New Roman"/>
          <w:sz w:val="22"/>
          <w:szCs w:val="22"/>
          <w:lang w:val="de-DE" w:eastAsia="zh-CN"/>
        </w:rPr>
        <w:t>CDL-B (20ns, 50ns DS)</w:t>
      </w:r>
    </w:p>
    <w:p w14:paraId="64248776" w14:textId="77777777" w:rsidR="00726F04" w:rsidRDefault="00726F04" w:rsidP="00DF6294">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CDL-D (20ns, 30ns DS) with K-factor = 10 dB</w:t>
      </w:r>
    </w:p>
    <w:p w14:paraId="686D93A1" w14:textId="0802CBF4" w:rsidR="00726F04" w:rsidRDefault="000B66DE" w:rsidP="00DF6294">
      <w:pPr>
        <w:pStyle w:val="BodyText"/>
        <w:numPr>
          <w:ilvl w:val="2"/>
          <w:numId w:val="8"/>
        </w:numPr>
        <w:spacing w:after="0"/>
        <w:rPr>
          <w:rFonts w:ascii="Times New Roman" w:hAnsi="Times New Roman"/>
          <w:color w:val="C00000"/>
          <w:sz w:val="22"/>
          <w:szCs w:val="22"/>
          <w:u w:val="single"/>
          <w:lang w:eastAsia="zh-CN"/>
        </w:rPr>
      </w:pPr>
      <w:r w:rsidRPr="000B66DE">
        <w:rPr>
          <w:rFonts w:ascii="Times New Roman" w:hAnsi="Times New Roman"/>
          <w:strike/>
          <w:color w:val="C00000"/>
          <w:sz w:val="22"/>
          <w:szCs w:val="22"/>
          <w:u w:val="single"/>
          <w:lang w:eastAsia="zh-CN"/>
        </w:rPr>
        <w:t>FFS: 100ns DS as optional or not</w:t>
      </w:r>
      <w:r>
        <w:rPr>
          <w:rFonts w:ascii="Times New Roman" w:hAnsi="Times New Roman"/>
          <w:color w:val="C00000"/>
          <w:sz w:val="22"/>
          <w:szCs w:val="22"/>
          <w:u w:val="single"/>
          <w:lang w:eastAsia="zh-CN"/>
        </w:rPr>
        <w:t xml:space="preserve"> </w:t>
      </w:r>
      <w:r w:rsidR="00DF6294">
        <w:rPr>
          <w:rFonts w:ascii="Times New Roman" w:hAnsi="Times New Roman"/>
          <w:color w:val="C00000"/>
          <w:sz w:val="22"/>
          <w:szCs w:val="22"/>
          <w:u w:val="single"/>
          <w:lang w:eastAsia="zh-CN"/>
        </w:rPr>
        <w:t>optional</w:t>
      </w:r>
      <w:r w:rsidR="00726F04">
        <w:rPr>
          <w:rFonts w:ascii="Times New Roman" w:hAnsi="Times New Roman"/>
          <w:color w:val="C00000"/>
          <w:sz w:val="22"/>
          <w:szCs w:val="22"/>
          <w:u w:val="single"/>
          <w:lang w:eastAsia="zh-CN"/>
        </w:rPr>
        <w:t xml:space="preserve"> DS for consideration: 100ns DS</w:t>
      </w:r>
    </w:p>
    <w:p w14:paraId="18A632F9" w14:textId="77777777" w:rsidR="00726F04" w:rsidRDefault="00726F04">
      <w:pPr>
        <w:pStyle w:val="BodyText"/>
        <w:spacing w:after="0"/>
        <w:rPr>
          <w:rFonts w:ascii="Times New Roman" w:hAnsi="Times New Roman"/>
          <w:sz w:val="22"/>
          <w:szCs w:val="22"/>
          <w:lang w:eastAsia="zh-CN"/>
        </w:rPr>
      </w:pPr>
    </w:p>
    <w:p w14:paraId="781A0ADD" w14:textId="1A1FB09B" w:rsidR="00726F04" w:rsidRDefault="00726F04">
      <w:pPr>
        <w:pStyle w:val="BodyText"/>
        <w:spacing w:after="0"/>
        <w:rPr>
          <w:rFonts w:ascii="Times New Roman" w:hAnsi="Times New Roman"/>
          <w:sz w:val="22"/>
          <w:szCs w:val="22"/>
          <w:lang w:eastAsia="zh-CN"/>
        </w:rPr>
      </w:pPr>
    </w:p>
    <w:p w14:paraId="4CC6E893" w14:textId="77777777" w:rsidR="00726F04" w:rsidRDefault="00726F04">
      <w:pPr>
        <w:pStyle w:val="BodyText"/>
        <w:spacing w:after="0"/>
        <w:rPr>
          <w:rFonts w:ascii="Times New Roman" w:hAnsi="Times New Roman"/>
          <w:sz w:val="22"/>
          <w:szCs w:val="22"/>
          <w:lang w:eastAsia="zh-CN"/>
        </w:rPr>
      </w:pPr>
    </w:p>
    <w:p w14:paraId="30CAC807" w14:textId="77777777" w:rsidR="009827DB" w:rsidRPr="009827DB" w:rsidRDefault="009827DB">
      <w:pPr>
        <w:pStyle w:val="BodyText"/>
        <w:spacing w:after="0"/>
        <w:rPr>
          <w:rFonts w:ascii="Times New Roman" w:hAnsi="Times New Roman"/>
          <w:sz w:val="22"/>
          <w:szCs w:val="22"/>
          <w:lang w:eastAsia="zh-CN"/>
        </w:rPr>
      </w:pPr>
    </w:p>
    <w:p w14:paraId="6FF37AAF" w14:textId="77777777" w:rsidR="00C8058F" w:rsidRDefault="003E1FF9">
      <w:pPr>
        <w:pStyle w:val="BodyText"/>
        <w:spacing w:after="0"/>
        <w:rPr>
          <w:rFonts w:ascii="Times New Roman" w:hAnsi="Times New Roman"/>
          <w:b/>
          <w:bCs/>
          <w:sz w:val="22"/>
          <w:szCs w:val="22"/>
          <w:lang w:eastAsia="zh-CN"/>
        </w:rPr>
      </w:pPr>
      <w:r w:rsidRPr="007D4261">
        <w:rPr>
          <w:rFonts w:ascii="Times New Roman" w:hAnsi="Times New Roman"/>
          <w:b/>
          <w:bCs/>
          <w:sz w:val="22"/>
          <w:szCs w:val="22"/>
          <w:lang w:val="en-GB" w:eastAsia="zh-CN"/>
        </w:rPr>
        <w:t>FFS: Updates to AoA/AoD/ZoA/ZoD values for CDL</w:t>
      </w:r>
      <w:r>
        <w:rPr>
          <w:rFonts w:ascii="Times New Roman" w:hAnsi="Times New Roman"/>
          <w:b/>
          <w:bCs/>
          <w:sz w:val="22"/>
          <w:szCs w:val="22"/>
          <w:lang w:val="en-GB" w:eastAsia="zh-CN"/>
        </w:rPr>
        <w:t xml:space="preserve"> </w:t>
      </w:r>
    </w:p>
    <w:p w14:paraId="6FF37AB0"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Ericsson has provided an update to the AoA/AoD/ZoA/ZoD values for the CDL model. Please provide comments on whether to (a) agree to the changes, or (b) make it optional, or (c) not agree, or (d) keep as is (FFS). For the responses, please also provide information on why (i.e. reasons) companies prefer the response provided.</w:t>
      </w:r>
    </w:p>
    <w:p w14:paraId="6FF37AB1" w14:textId="77777777" w:rsidR="00C8058F" w:rsidRDefault="00C8058F">
      <w:pPr>
        <w:pStyle w:val="BodyText"/>
        <w:spacing w:after="0"/>
        <w:rPr>
          <w:rFonts w:ascii="Times New Roman" w:hAnsi="Times New Roman"/>
          <w:sz w:val="22"/>
          <w:szCs w:val="22"/>
          <w:lang w:eastAsia="zh-CN"/>
        </w:rPr>
      </w:pPr>
    </w:p>
    <w:p w14:paraId="6FF37AB2"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(a) Indoor Office: CDL-B (20 ns DS) and CDL-D (20 ns DS)</w:t>
      </w:r>
    </w:p>
    <w:p w14:paraId="6FF37AB3" w14:textId="77777777" w:rsidR="00C8058F" w:rsidRDefault="003E1FF9">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Use mean angular spread values from Table 7.5.6-Part2</w:t>
      </w:r>
    </w:p>
    <w:p w14:paraId="6FF37AB4" w14:textId="77777777" w:rsidR="00C8058F" w:rsidRDefault="003E1FF9">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Note that the angular spread values in the table are quoted in log units</w:t>
      </w:r>
    </w:p>
    <w:p w14:paraId="6FF37AB5" w14:textId="77777777" w:rsidR="00C8058F" w:rsidRDefault="003E1FF9">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Mean K-factor for CDL-D from Table 7.5.6-Part2 (9 dB)</w:t>
      </w:r>
    </w:p>
    <w:p w14:paraId="6FF37AB6" w14:textId="77777777" w:rsidR="00C8058F" w:rsidRDefault="00C8058F">
      <w:pPr>
        <w:pStyle w:val="BodyText"/>
        <w:spacing w:after="0"/>
        <w:rPr>
          <w:rFonts w:ascii="Times New Roman" w:hAnsi="Times New Roman"/>
          <w:sz w:val="22"/>
          <w:szCs w:val="22"/>
          <w:lang w:eastAsia="zh-CN"/>
        </w:rPr>
      </w:pPr>
    </w:p>
    <w:p w14:paraId="6FF37AB7"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(b) UMi: CDL-B (50 ns DS) and CDL-D (30 ns)</w:t>
      </w:r>
    </w:p>
    <w:p w14:paraId="6FF37AB8" w14:textId="77777777" w:rsidR="00C8058F" w:rsidRDefault="003E1FF9">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Use mean angular spread values from Table 7.5.6-Part1</w:t>
      </w:r>
    </w:p>
    <w:p w14:paraId="6FF37AB9" w14:textId="77777777" w:rsidR="00C8058F" w:rsidRDefault="003E1FF9">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Note that the angular spread values in the table are quoted in log units</w:t>
      </w:r>
    </w:p>
    <w:p w14:paraId="6FF37ABA" w14:textId="77777777" w:rsidR="00C8058F" w:rsidRDefault="003E1FF9">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Use mean K-factor for CDL-D from Table 7.5.6-Part1 (7 dB)</w:t>
      </w:r>
    </w:p>
    <w:p w14:paraId="6FF37ABB" w14:textId="77777777" w:rsidR="00C8058F" w:rsidRDefault="00C8058F">
      <w:pPr>
        <w:pStyle w:val="BodyText"/>
        <w:spacing w:after="0"/>
        <w:rPr>
          <w:rFonts w:ascii="Times New Roman" w:hAnsi="Times New Roman"/>
          <w:sz w:val="22"/>
          <w:szCs w:val="22"/>
          <w:lang w:eastAsia="zh-CN"/>
        </w:rPr>
      </w:pPr>
    </w:p>
    <w:p w14:paraId="6FF37ABC"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The mean angular spread values are used to scale the ray angles using the following equation:</w:t>
      </w:r>
    </w:p>
    <w:p w14:paraId="6FF37ABD"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ab/>
        <w:t xml:space="preserve">  </w:t>
      </w:r>
      <w:r>
        <w:rPr>
          <w:rFonts w:eastAsia="Malgun Gothic"/>
          <w:position w:val="-30"/>
          <w:lang w:eastAsia="ko-KR"/>
        </w:rPr>
        <w:object w:dxaOrig="4708" w:dyaOrig="826" w14:anchorId="6FF37E05">
          <v:shape id="_x0000_i1026" type="#_x0000_t75" style="width:237.6pt;height:43.2pt" o:ole="">
            <v:imagedata r:id="rId13" o:title=""/>
          </v:shape>
          <o:OLEObject Type="Embed" ProgID="Equation.3" ShapeID="_x0000_i1026" DrawAspect="Content" ObjectID="_1653941968" r:id="rId15"/>
        </w:object>
      </w:r>
    </w:p>
    <w:p w14:paraId="6FF37ABE" w14:textId="77777777" w:rsidR="00C8058F" w:rsidRDefault="00C8058F">
      <w:pPr>
        <w:pStyle w:val="BodyText"/>
        <w:spacing w:after="0"/>
        <w:rPr>
          <w:rFonts w:ascii="Times New Roman" w:hAnsi="Times New Roman"/>
          <w:sz w:val="22"/>
          <w:szCs w:val="22"/>
          <w:lang w:eastAsia="zh-CN"/>
        </w:rPr>
      </w:pPr>
    </w:p>
    <w:p w14:paraId="6FF37ABF" w14:textId="77777777" w:rsidR="00C8058F" w:rsidRDefault="003E1FF9">
      <w:pPr>
        <w:pStyle w:val="Heading4"/>
        <w:ind w:left="0" w:firstLine="0"/>
        <w:rPr>
          <w:rFonts w:ascii="Times New Roman" w:hAnsi="Times New Roman"/>
          <w:b/>
          <w:bCs/>
          <w:sz w:val="22"/>
          <w:szCs w:val="18"/>
          <w:lang w:eastAsia="zh-CN"/>
        </w:rPr>
      </w:pPr>
      <w:r>
        <w:rPr>
          <w:rFonts w:ascii="Times New Roman" w:hAnsi="Times New Roman"/>
          <w:b/>
          <w:bCs/>
          <w:sz w:val="22"/>
          <w:szCs w:val="18"/>
          <w:lang w:eastAsia="zh-CN"/>
        </w:rPr>
        <w:t>LLS-Q3: Do you agree to either {updating/keep optional/do not update/keep FFS} on FFS on updates to AoA/AoD/ZoA/ZoD? If not, please suggest modifications.</w:t>
      </w:r>
    </w:p>
    <w:tbl>
      <w:tblPr>
        <w:tblStyle w:val="TableGrid"/>
        <w:tblW w:w="13045" w:type="dxa"/>
        <w:tblLayout w:type="fixed"/>
        <w:tblLook w:val="04A0" w:firstRow="1" w:lastRow="0" w:firstColumn="1" w:lastColumn="0" w:noHBand="0" w:noVBand="1"/>
      </w:tblPr>
      <w:tblGrid>
        <w:gridCol w:w="1871"/>
        <w:gridCol w:w="2001"/>
        <w:gridCol w:w="9173"/>
      </w:tblGrid>
      <w:tr w:rsidR="00C8058F" w14:paraId="6FF37AC6" w14:textId="77777777">
        <w:trPr>
          <w:trHeight w:val="224"/>
        </w:trPr>
        <w:tc>
          <w:tcPr>
            <w:tcW w:w="1871" w:type="dxa"/>
            <w:shd w:val="clear" w:color="auto" w:fill="FFE599" w:themeFill="accent4" w:themeFillTint="66"/>
          </w:tcPr>
          <w:p w14:paraId="6FF37AC0"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Company Name</w:t>
            </w:r>
          </w:p>
        </w:tc>
        <w:tc>
          <w:tcPr>
            <w:tcW w:w="2001" w:type="dxa"/>
            <w:shd w:val="clear" w:color="auto" w:fill="FFE599" w:themeFill="accent4" w:themeFillTint="66"/>
          </w:tcPr>
          <w:p w14:paraId="6FF37AC1"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Update/</w:t>
            </w:r>
          </w:p>
          <w:p w14:paraId="6FF37AC2"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Optional/</w:t>
            </w:r>
          </w:p>
          <w:p w14:paraId="6FF37AC3"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Do not Update/</w:t>
            </w:r>
          </w:p>
          <w:p w14:paraId="6FF37AC4"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FFS</w:t>
            </w:r>
          </w:p>
        </w:tc>
        <w:tc>
          <w:tcPr>
            <w:tcW w:w="9173" w:type="dxa"/>
            <w:shd w:val="clear" w:color="auto" w:fill="FFE599" w:themeFill="accent4" w:themeFillTint="66"/>
          </w:tcPr>
          <w:p w14:paraId="6FF37AC5"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Comments/Views</w:t>
            </w:r>
          </w:p>
        </w:tc>
      </w:tr>
      <w:tr w:rsidR="00C8058F" w14:paraId="6FF37ACA" w14:textId="77777777">
        <w:trPr>
          <w:trHeight w:val="335"/>
        </w:trPr>
        <w:tc>
          <w:tcPr>
            <w:tcW w:w="1871" w:type="dxa"/>
          </w:tcPr>
          <w:p w14:paraId="6FF37AC7"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Nokia</w:t>
            </w:r>
          </w:p>
        </w:tc>
        <w:tc>
          <w:tcPr>
            <w:tcW w:w="2001" w:type="dxa"/>
          </w:tcPr>
          <w:p w14:paraId="6FF37AC8"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(c) not agree</w:t>
            </w:r>
          </w:p>
        </w:tc>
        <w:tc>
          <w:tcPr>
            <w:tcW w:w="9173" w:type="dxa"/>
          </w:tcPr>
          <w:p w14:paraId="6FF37AC9"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No need to open this issue up for the SI</w:t>
            </w:r>
          </w:p>
        </w:tc>
      </w:tr>
      <w:tr w:rsidR="00C8058F" w14:paraId="6FF37ACE" w14:textId="77777777">
        <w:trPr>
          <w:trHeight w:val="335"/>
        </w:trPr>
        <w:tc>
          <w:tcPr>
            <w:tcW w:w="1871" w:type="dxa"/>
          </w:tcPr>
          <w:p w14:paraId="6FF37ACB"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Ericsson</w:t>
            </w:r>
          </w:p>
        </w:tc>
        <w:tc>
          <w:tcPr>
            <w:tcW w:w="2001" w:type="dxa"/>
          </w:tcPr>
          <w:p w14:paraId="6FF37ACC"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Update</w:t>
            </w:r>
          </w:p>
        </w:tc>
        <w:tc>
          <w:tcPr>
            <w:tcW w:w="9173" w:type="dxa"/>
          </w:tcPr>
          <w:p w14:paraId="6FF37ACD"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 xml:space="preserve">We propose scaling the angles for CDL-B/D is so that the angular spread for AoA/AoD/ZoA/ZoD can be matched to the same target environments being considered for the system level simulations (Urban Micro, Indoor Office). If the nominal (unscaled) angles are used according to Table 7.7.1-2 (CDL-B) and 7.7.1-4 (CDL-D) in 38.901, then the angular spread values have less physical meaning. </w:t>
            </w:r>
            <w:r>
              <w:rPr>
                <w:rFonts w:ascii="Times New Roman" w:hAnsi="Times New Roman"/>
                <w:sz w:val="22"/>
                <w:szCs w:val="22"/>
                <w:lang w:eastAsia="zh-CN"/>
              </w:rPr>
              <w:lastRenderedPageBreak/>
              <w:t>For example, for CDL-D, the nominal (unscaled) angles in Table 7.7.1-4  result in 15.4 degree angular spread for AoA. In contrast, for the Urban Micro environment (LOS case) the mean angular spread for AoA from Table 7.5.6-Part 1 is 38.6 degrees. Thus, to match to the AoA angle spread for Urban Micro, the scaling factor AS_desired/AS_model in the above equation should be 38.6/15.4 = 2.5.</w:t>
            </w:r>
          </w:p>
        </w:tc>
      </w:tr>
      <w:tr w:rsidR="00C8058F" w14:paraId="6FF37AD2" w14:textId="77777777">
        <w:trPr>
          <w:trHeight w:val="335"/>
        </w:trPr>
        <w:tc>
          <w:tcPr>
            <w:tcW w:w="1871" w:type="dxa"/>
          </w:tcPr>
          <w:p w14:paraId="6FF37ACF" w14:textId="77777777" w:rsidR="00C8058F" w:rsidRDefault="003E1FF9">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lastRenderedPageBreak/>
              <w:t>Futurewei</w:t>
            </w:r>
          </w:p>
        </w:tc>
        <w:tc>
          <w:tcPr>
            <w:tcW w:w="2001" w:type="dxa"/>
          </w:tcPr>
          <w:p w14:paraId="6FF37AD0" w14:textId="77777777" w:rsidR="00C8058F" w:rsidRDefault="00C8058F">
            <w:pPr>
              <w:pStyle w:val="BodyText"/>
              <w:spacing w:after="0" w:line="240" w:lineRule="auto"/>
              <w:jc w:val="left"/>
              <w:rPr>
                <w:rFonts w:ascii="Times New Roman" w:hAnsi="Times New Roman"/>
                <w:sz w:val="22"/>
                <w:szCs w:val="22"/>
                <w:lang w:eastAsia="zh-CN"/>
              </w:rPr>
            </w:pPr>
          </w:p>
        </w:tc>
        <w:tc>
          <w:tcPr>
            <w:tcW w:w="9173" w:type="dxa"/>
          </w:tcPr>
          <w:p w14:paraId="6FF37AD1" w14:textId="77777777" w:rsidR="00C8058F" w:rsidRDefault="003E1FF9">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No need to update at this time, we could keep them FFS.</w:t>
            </w:r>
          </w:p>
        </w:tc>
      </w:tr>
      <w:tr w:rsidR="003E1FF9" w14:paraId="6FF37AD6" w14:textId="77777777">
        <w:trPr>
          <w:trHeight w:val="335"/>
        </w:trPr>
        <w:tc>
          <w:tcPr>
            <w:tcW w:w="1871" w:type="dxa"/>
          </w:tcPr>
          <w:p w14:paraId="6FF37AD3" w14:textId="77777777" w:rsidR="003E1FF9" w:rsidRDefault="003E1FF9" w:rsidP="003E1FF9">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CATT</w:t>
            </w:r>
          </w:p>
        </w:tc>
        <w:tc>
          <w:tcPr>
            <w:tcW w:w="2001" w:type="dxa"/>
          </w:tcPr>
          <w:p w14:paraId="6FF37AD4" w14:textId="77777777" w:rsidR="003E1FF9" w:rsidRDefault="003E1FF9" w:rsidP="003E1FF9">
            <w:pPr>
              <w:pStyle w:val="BodyText"/>
              <w:spacing w:after="0" w:line="240" w:lineRule="auto"/>
              <w:jc w:val="left"/>
              <w:rPr>
                <w:rFonts w:ascii="Times New Roman" w:hAnsi="Times New Roman"/>
                <w:sz w:val="22"/>
                <w:szCs w:val="22"/>
                <w:lang w:eastAsia="zh-CN"/>
              </w:rPr>
            </w:pPr>
          </w:p>
        </w:tc>
        <w:tc>
          <w:tcPr>
            <w:tcW w:w="9173" w:type="dxa"/>
          </w:tcPr>
          <w:p w14:paraId="6FF37AD5" w14:textId="77777777" w:rsidR="003E1FF9" w:rsidRDefault="003E1FF9" w:rsidP="003E1FF9">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 xml:space="preserve">No need to update.   </w:t>
            </w:r>
          </w:p>
        </w:tc>
      </w:tr>
      <w:tr w:rsidR="007C21E2" w14:paraId="6FF37ADA" w14:textId="77777777">
        <w:trPr>
          <w:trHeight w:val="335"/>
        </w:trPr>
        <w:tc>
          <w:tcPr>
            <w:tcW w:w="1871" w:type="dxa"/>
          </w:tcPr>
          <w:p w14:paraId="6FF37AD7" w14:textId="77777777" w:rsidR="007C21E2" w:rsidRDefault="007C21E2" w:rsidP="007C21E2">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InterDigital</w:t>
            </w:r>
          </w:p>
        </w:tc>
        <w:tc>
          <w:tcPr>
            <w:tcW w:w="2001" w:type="dxa"/>
          </w:tcPr>
          <w:p w14:paraId="6FF37AD8" w14:textId="77777777" w:rsidR="007C21E2" w:rsidRDefault="007C21E2" w:rsidP="007C21E2">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Do not Update</w:t>
            </w:r>
          </w:p>
        </w:tc>
        <w:tc>
          <w:tcPr>
            <w:tcW w:w="9173" w:type="dxa"/>
          </w:tcPr>
          <w:p w14:paraId="6FF37AD9" w14:textId="77777777" w:rsidR="007C21E2" w:rsidRDefault="007C21E2" w:rsidP="007C21E2">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In our view, the focus of this SI should be evaluating performance with possible required changes, not modelling more accurate channel parameters such as AoA/AoD/ZoA/ZoD.</w:t>
            </w:r>
          </w:p>
        </w:tc>
      </w:tr>
      <w:tr w:rsidR="006801FD" w14:paraId="4CB3BDBC" w14:textId="77777777">
        <w:trPr>
          <w:trHeight w:val="335"/>
        </w:trPr>
        <w:tc>
          <w:tcPr>
            <w:tcW w:w="1871" w:type="dxa"/>
          </w:tcPr>
          <w:p w14:paraId="211C8D8B" w14:textId="1B883BF7" w:rsidR="006801FD" w:rsidRDefault="000E6613" w:rsidP="006801FD">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Intel</w:t>
            </w:r>
          </w:p>
        </w:tc>
        <w:tc>
          <w:tcPr>
            <w:tcW w:w="2001" w:type="dxa"/>
          </w:tcPr>
          <w:p w14:paraId="5F6ED966" w14:textId="0B613C0A" w:rsidR="006801FD" w:rsidRDefault="000E6613" w:rsidP="006801FD">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Optional</w:t>
            </w:r>
          </w:p>
        </w:tc>
        <w:tc>
          <w:tcPr>
            <w:tcW w:w="9173" w:type="dxa"/>
          </w:tcPr>
          <w:p w14:paraId="6E409151" w14:textId="421F3C7E" w:rsidR="006801FD" w:rsidRDefault="006801FD" w:rsidP="006801FD">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In principle, we are ok with Ericsson’s proposal to update angles and K-factor (for LOS channel models).</w:t>
            </w:r>
            <w:r w:rsidR="00120CC4">
              <w:rPr>
                <w:rFonts w:ascii="Times New Roman" w:hAnsi="Times New Roman"/>
                <w:sz w:val="22"/>
                <w:szCs w:val="22"/>
                <w:lang w:eastAsia="zh-CN"/>
              </w:rPr>
              <w:t xml:space="preserve"> However, w</w:t>
            </w:r>
            <w:r>
              <w:rPr>
                <w:rFonts w:ascii="Times New Roman" w:hAnsi="Times New Roman"/>
                <w:sz w:val="22"/>
                <w:szCs w:val="22"/>
                <w:lang w:eastAsia="zh-CN"/>
              </w:rPr>
              <w:t>e suggest keeping all CDL channel model-based simulation parameters as Optional. Alternatively, we could keep only one set of CDL parameter as Mandatory, e.g., for the Indoor environment, and other sets of CDL parameters (UMi, etc.) as Optional.</w:t>
            </w:r>
            <w:r w:rsidR="0077675C">
              <w:rPr>
                <w:rFonts w:ascii="Times New Roman" w:hAnsi="Times New Roman"/>
                <w:sz w:val="22"/>
                <w:szCs w:val="22"/>
                <w:lang w:eastAsia="zh-CN"/>
              </w:rPr>
              <w:t xml:space="preserve"> The reason is some </w:t>
            </w:r>
            <w:r w:rsidR="001A34EB">
              <w:rPr>
                <w:rFonts w:ascii="Times New Roman" w:hAnsi="Times New Roman"/>
                <w:sz w:val="22"/>
                <w:szCs w:val="22"/>
                <w:lang w:eastAsia="zh-CN"/>
              </w:rPr>
              <w:t>questions regarding translation of the angles which still exist for CDL.</w:t>
            </w:r>
          </w:p>
          <w:p w14:paraId="3E13C1CB" w14:textId="77777777" w:rsidR="006801FD" w:rsidRDefault="006801FD" w:rsidP="006801FD">
            <w:pPr>
              <w:pStyle w:val="BodyText"/>
              <w:spacing w:before="0" w:after="0" w:line="240" w:lineRule="auto"/>
              <w:jc w:val="left"/>
              <w:rPr>
                <w:rFonts w:ascii="Times New Roman" w:hAnsi="Times New Roman"/>
                <w:sz w:val="22"/>
                <w:szCs w:val="22"/>
                <w:lang w:eastAsia="zh-CN"/>
              </w:rPr>
            </w:pPr>
          </w:p>
          <w:p w14:paraId="16FE5BD8" w14:textId="5E3D0660" w:rsidR="006801FD" w:rsidRDefault="005E24AA" w:rsidP="006801FD">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Therefore, w</w:t>
            </w:r>
            <w:r w:rsidR="006801FD">
              <w:rPr>
                <w:rFonts w:ascii="Times New Roman" w:hAnsi="Times New Roman"/>
                <w:sz w:val="22"/>
                <w:szCs w:val="22"/>
                <w:lang w:eastAsia="zh-CN"/>
              </w:rPr>
              <w:t xml:space="preserve">e would like to ask Ericsson to further clarify on how to compute the desired mean angle in the CDL calculation. </w:t>
            </w:r>
          </w:p>
          <w:p w14:paraId="371631CE" w14:textId="77777777" w:rsidR="006801FD" w:rsidRDefault="006801FD" w:rsidP="006801FD">
            <w:pPr>
              <w:pStyle w:val="BodyText"/>
              <w:spacing w:before="0" w:after="0" w:line="240" w:lineRule="auto"/>
              <w:jc w:val="left"/>
              <w:rPr>
                <w:rFonts w:ascii="Times New Roman" w:hAnsi="Times New Roman"/>
                <w:sz w:val="22"/>
                <w:szCs w:val="22"/>
                <w:lang w:eastAsia="zh-CN"/>
              </w:rPr>
            </w:pPr>
          </w:p>
          <w:p w14:paraId="6981787C" w14:textId="77777777" w:rsidR="006801FD" w:rsidRDefault="006801FD" w:rsidP="006801FD">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With this said, we would like to add the following clarification:</w:t>
            </w:r>
          </w:p>
          <w:p w14:paraId="26F82648" w14:textId="77777777" w:rsidR="006801FD" w:rsidRDefault="006801FD" w:rsidP="006801FD">
            <w:pPr>
              <w:pStyle w:val="BodyText"/>
              <w:spacing w:before="0" w:after="0" w:line="240" w:lineRule="auto"/>
              <w:jc w:val="left"/>
              <w:rPr>
                <w:rFonts w:ascii="Times New Roman" w:hAnsi="Times New Roman"/>
                <w:sz w:val="22"/>
                <w:szCs w:val="22"/>
                <w:lang w:eastAsia="zh-CN"/>
              </w:rPr>
            </w:pPr>
          </w:p>
          <w:p w14:paraId="18E16DF4" w14:textId="77777777" w:rsidR="006801FD" w:rsidRPr="00400D75" w:rsidRDefault="006801FD" w:rsidP="006801FD">
            <w:pPr>
              <w:pStyle w:val="BodyText"/>
              <w:spacing w:before="0" w:after="0" w:line="240" w:lineRule="auto"/>
              <w:rPr>
                <w:rFonts w:ascii="Times New Roman" w:hAnsi="Times New Roman"/>
                <w:sz w:val="22"/>
                <w:szCs w:val="22"/>
                <w:lang w:eastAsia="zh-CN"/>
              </w:rPr>
            </w:pPr>
            <w:r w:rsidRPr="00400D75">
              <w:rPr>
                <w:rFonts w:ascii="Times New Roman" w:hAnsi="Times New Roman"/>
                <w:sz w:val="22"/>
                <w:szCs w:val="22"/>
                <w:lang w:eastAsia="zh-CN"/>
              </w:rPr>
              <w:t>(a) Indoor Office</w:t>
            </w:r>
            <w:r>
              <w:rPr>
                <w:rFonts w:ascii="Times New Roman" w:hAnsi="Times New Roman"/>
                <w:sz w:val="22"/>
                <w:szCs w:val="22"/>
                <w:lang w:eastAsia="zh-CN"/>
              </w:rPr>
              <w:t xml:space="preserve"> </w:t>
            </w:r>
            <w:r w:rsidRPr="00397613">
              <w:rPr>
                <w:rFonts w:ascii="Times New Roman" w:hAnsi="Times New Roman"/>
                <w:sz w:val="22"/>
                <w:szCs w:val="22"/>
                <w:highlight w:val="yellow"/>
                <w:lang w:eastAsia="zh-CN"/>
              </w:rPr>
              <w:t>NLOS</w:t>
            </w:r>
            <w:r w:rsidRPr="00400D75">
              <w:rPr>
                <w:rFonts w:ascii="Times New Roman" w:hAnsi="Times New Roman"/>
                <w:sz w:val="22"/>
                <w:szCs w:val="22"/>
                <w:lang w:eastAsia="zh-CN"/>
              </w:rPr>
              <w:t>: CDL-B (20 ns DS)</w:t>
            </w:r>
            <w:r w:rsidRPr="00397613">
              <w:rPr>
                <w:rFonts w:ascii="Times New Roman" w:hAnsi="Times New Roman"/>
                <w:sz w:val="22"/>
                <w:szCs w:val="22"/>
                <w:highlight w:val="yellow"/>
                <w:lang w:eastAsia="zh-CN"/>
              </w:rPr>
              <w:t>, and Indoor Office LOS:</w:t>
            </w:r>
            <w:r w:rsidRPr="00400D75">
              <w:rPr>
                <w:rFonts w:ascii="Times New Roman" w:hAnsi="Times New Roman"/>
                <w:sz w:val="22"/>
                <w:szCs w:val="22"/>
                <w:lang w:eastAsia="zh-CN"/>
              </w:rPr>
              <w:t xml:space="preserve"> CDL-D (20 ns DS)</w:t>
            </w:r>
          </w:p>
          <w:p w14:paraId="1B43DC4B" w14:textId="77777777" w:rsidR="006801FD" w:rsidRDefault="006801FD" w:rsidP="006801FD">
            <w:pPr>
              <w:pStyle w:val="BodyText"/>
              <w:numPr>
                <w:ilvl w:val="0"/>
                <w:numId w:val="8"/>
              </w:numPr>
              <w:spacing w:before="0" w:after="0" w:line="240" w:lineRule="auto"/>
              <w:rPr>
                <w:rFonts w:ascii="Times New Roman" w:hAnsi="Times New Roman"/>
                <w:sz w:val="22"/>
                <w:szCs w:val="22"/>
                <w:lang w:eastAsia="zh-CN"/>
              </w:rPr>
            </w:pPr>
            <w:r w:rsidRPr="00400D75">
              <w:rPr>
                <w:rFonts w:ascii="Times New Roman" w:hAnsi="Times New Roman"/>
                <w:sz w:val="22"/>
                <w:szCs w:val="22"/>
                <w:lang w:eastAsia="zh-CN"/>
              </w:rPr>
              <w:t>Use mean angular spread values from Table 7.5.6-Part2</w:t>
            </w:r>
            <w:r>
              <w:rPr>
                <w:rFonts w:ascii="Times New Roman" w:hAnsi="Times New Roman"/>
                <w:sz w:val="22"/>
                <w:szCs w:val="22"/>
                <w:lang w:eastAsia="zh-CN"/>
              </w:rPr>
              <w:t xml:space="preserve"> </w:t>
            </w:r>
            <w:r w:rsidRPr="00D65A50">
              <w:rPr>
                <w:rFonts w:ascii="Times New Roman" w:hAnsi="Times New Roman"/>
                <w:sz w:val="22"/>
                <w:szCs w:val="22"/>
                <w:highlight w:val="yellow"/>
                <w:lang w:eastAsia="zh-CN"/>
              </w:rPr>
              <w:t>(for ASD, ASA, and ZSA) and Table 7.5-10 (for ZSD)</w:t>
            </w:r>
          </w:p>
          <w:p w14:paraId="1566FAFF" w14:textId="77777777" w:rsidR="006801FD" w:rsidRPr="00F840BD" w:rsidRDefault="006801FD" w:rsidP="006801FD">
            <w:pPr>
              <w:pStyle w:val="BodyText"/>
              <w:numPr>
                <w:ilvl w:val="0"/>
                <w:numId w:val="8"/>
              </w:numPr>
              <w:spacing w:before="0" w:after="0" w:line="240" w:lineRule="auto"/>
              <w:rPr>
                <w:rFonts w:ascii="Times New Roman" w:hAnsi="Times New Roman"/>
                <w:sz w:val="22"/>
                <w:szCs w:val="22"/>
                <w:highlight w:val="yellow"/>
                <w:lang w:eastAsia="zh-CN"/>
              </w:rPr>
            </w:pPr>
            <w:r w:rsidRPr="00F840BD">
              <w:rPr>
                <w:rFonts w:ascii="Times New Roman" w:hAnsi="Times New Roman"/>
                <w:sz w:val="22"/>
                <w:szCs w:val="22"/>
                <w:highlight w:val="yellow"/>
                <w:lang w:eastAsia="zh-CN"/>
              </w:rPr>
              <w:t xml:space="preserve">Use </w:t>
            </w:r>
            <w:r w:rsidRPr="00624379">
              <w:rPr>
                <w:rFonts w:ascii="Times New Roman" w:hAnsi="Times New Roman"/>
                <w:b/>
                <w:bCs/>
                <w:sz w:val="22"/>
                <w:szCs w:val="22"/>
                <w:highlight w:val="yellow"/>
                <w:lang w:eastAsia="zh-CN"/>
              </w:rPr>
              <w:t>TBD</w:t>
            </w:r>
            <w:r w:rsidRPr="00F840BD">
              <w:rPr>
                <w:rFonts w:ascii="Times New Roman" w:hAnsi="Times New Roman"/>
                <w:sz w:val="22"/>
                <w:szCs w:val="22"/>
                <w:highlight w:val="yellow"/>
                <w:lang w:eastAsia="zh-CN"/>
              </w:rPr>
              <w:t xml:space="preserve"> for desired mean angle</w:t>
            </w:r>
          </w:p>
          <w:p w14:paraId="2AB7C2A2" w14:textId="77777777" w:rsidR="006801FD" w:rsidRPr="00400D75" w:rsidRDefault="006801FD" w:rsidP="006801FD">
            <w:pPr>
              <w:pStyle w:val="BodyText"/>
              <w:numPr>
                <w:ilvl w:val="0"/>
                <w:numId w:val="8"/>
              </w:numPr>
              <w:spacing w:before="0" w:after="0" w:line="240" w:lineRule="auto"/>
              <w:rPr>
                <w:rFonts w:ascii="Times New Roman" w:hAnsi="Times New Roman"/>
                <w:sz w:val="22"/>
                <w:szCs w:val="22"/>
                <w:lang w:eastAsia="zh-CN"/>
              </w:rPr>
            </w:pPr>
            <w:r w:rsidRPr="00400D75">
              <w:rPr>
                <w:rFonts w:ascii="Times New Roman" w:hAnsi="Times New Roman"/>
                <w:sz w:val="22"/>
                <w:szCs w:val="22"/>
                <w:lang w:eastAsia="zh-CN"/>
              </w:rPr>
              <w:t>Note that the angular spread values in the table are quoted in log units</w:t>
            </w:r>
          </w:p>
          <w:p w14:paraId="66B28AF4" w14:textId="77777777" w:rsidR="006801FD" w:rsidRPr="00400D75" w:rsidRDefault="006801FD" w:rsidP="006801FD">
            <w:pPr>
              <w:pStyle w:val="BodyText"/>
              <w:numPr>
                <w:ilvl w:val="0"/>
                <w:numId w:val="8"/>
              </w:numPr>
              <w:spacing w:before="0" w:after="0" w:line="240" w:lineRule="auto"/>
              <w:rPr>
                <w:rFonts w:ascii="Times New Roman" w:hAnsi="Times New Roman"/>
                <w:sz w:val="22"/>
                <w:szCs w:val="22"/>
                <w:lang w:eastAsia="zh-CN"/>
              </w:rPr>
            </w:pPr>
            <w:r w:rsidRPr="00400D75">
              <w:rPr>
                <w:rFonts w:ascii="Times New Roman" w:hAnsi="Times New Roman"/>
                <w:sz w:val="22"/>
                <w:szCs w:val="22"/>
                <w:lang w:eastAsia="zh-CN"/>
              </w:rPr>
              <w:t>Mean K-factor for CDL-D from Table 7.5.6-Part2 (9 dB)</w:t>
            </w:r>
          </w:p>
          <w:p w14:paraId="6A89A521" w14:textId="77777777" w:rsidR="006801FD" w:rsidRPr="00400D75" w:rsidRDefault="006801FD" w:rsidP="006801FD">
            <w:pPr>
              <w:pStyle w:val="BodyText"/>
              <w:spacing w:before="0" w:after="0" w:line="240" w:lineRule="auto"/>
              <w:rPr>
                <w:rFonts w:ascii="Times New Roman" w:hAnsi="Times New Roman"/>
                <w:sz w:val="22"/>
                <w:szCs w:val="22"/>
                <w:lang w:eastAsia="zh-CN"/>
              </w:rPr>
            </w:pPr>
          </w:p>
          <w:p w14:paraId="3D90D1CF" w14:textId="77777777" w:rsidR="006801FD" w:rsidRPr="00400D75" w:rsidRDefault="006801FD" w:rsidP="006801FD">
            <w:pPr>
              <w:pStyle w:val="BodyText"/>
              <w:spacing w:before="0" w:after="0" w:line="240" w:lineRule="auto"/>
              <w:rPr>
                <w:rFonts w:ascii="Times New Roman" w:hAnsi="Times New Roman"/>
                <w:sz w:val="22"/>
                <w:szCs w:val="22"/>
                <w:lang w:eastAsia="zh-CN"/>
              </w:rPr>
            </w:pPr>
            <w:r w:rsidRPr="00400D75">
              <w:rPr>
                <w:rFonts w:ascii="Times New Roman" w:hAnsi="Times New Roman"/>
                <w:sz w:val="22"/>
                <w:szCs w:val="22"/>
                <w:lang w:eastAsia="zh-CN"/>
              </w:rPr>
              <w:t>(b) UMi</w:t>
            </w:r>
            <w:r>
              <w:rPr>
                <w:rFonts w:ascii="Times New Roman" w:hAnsi="Times New Roman"/>
                <w:sz w:val="22"/>
                <w:szCs w:val="22"/>
                <w:lang w:eastAsia="zh-CN"/>
              </w:rPr>
              <w:t xml:space="preserve"> </w:t>
            </w:r>
            <w:r w:rsidRPr="00397613">
              <w:rPr>
                <w:rFonts w:ascii="Times New Roman" w:hAnsi="Times New Roman"/>
                <w:sz w:val="22"/>
                <w:szCs w:val="22"/>
                <w:highlight w:val="yellow"/>
                <w:lang w:eastAsia="zh-CN"/>
              </w:rPr>
              <w:t>– Street Canyon NLOS</w:t>
            </w:r>
            <w:r w:rsidRPr="00400D75">
              <w:rPr>
                <w:rFonts w:ascii="Times New Roman" w:hAnsi="Times New Roman"/>
                <w:sz w:val="22"/>
                <w:szCs w:val="22"/>
                <w:lang w:eastAsia="zh-CN"/>
              </w:rPr>
              <w:t>: CDL-B (50 ns DS)</w:t>
            </w:r>
            <w:r>
              <w:rPr>
                <w:rFonts w:ascii="Times New Roman" w:hAnsi="Times New Roman"/>
                <w:sz w:val="22"/>
                <w:szCs w:val="22"/>
                <w:lang w:eastAsia="zh-CN"/>
              </w:rPr>
              <w:t xml:space="preserve">, </w:t>
            </w:r>
            <w:r w:rsidRPr="00400D75">
              <w:rPr>
                <w:rFonts w:ascii="Times New Roman" w:hAnsi="Times New Roman"/>
                <w:sz w:val="22"/>
                <w:szCs w:val="22"/>
                <w:lang w:eastAsia="zh-CN"/>
              </w:rPr>
              <w:t xml:space="preserve">and </w:t>
            </w:r>
            <w:r w:rsidRPr="00397613">
              <w:rPr>
                <w:rFonts w:ascii="Times New Roman" w:hAnsi="Times New Roman"/>
                <w:sz w:val="22"/>
                <w:szCs w:val="22"/>
                <w:highlight w:val="yellow"/>
                <w:lang w:eastAsia="zh-CN"/>
              </w:rPr>
              <w:t>UMi</w:t>
            </w:r>
            <w:r>
              <w:rPr>
                <w:rFonts w:ascii="Times New Roman" w:hAnsi="Times New Roman"/>
                <w:sz w:val="22"/>
                <w:szCs w:val="22"/>
                <w:lang w:eastAsia="zh-CN"/>
              </w:rPr>
              <w:t xml:space="preserve"> </w:t>
            </w:r>
            <w:r w:rsidRPr="005844D1">
              <w:rPr>
                <w:rFonts w:ascii="Times New Roman" w:hAnsi="Times New Roman"/>
                <w:sz w:val="22"/>
                <w:szCs w:val="22"/>
                <w:highlight w:val="yellow"/>
                <w:lang w:eastAsia="zh-CN"/>
              </w:rPr>
              <w:t>– Street Canyon LOS</w:t>
            </w:r>
            <w:r w:rsidRPr="00400D75">
              <w:rPr>
                <w:rFonts w:ascii="Times New Roman" w:hAnsi="Times New Roman"/>
                <w:sz w:val="22"/>
                <w:szCs w:val="22"/>
                <w:lang w:eastAsia="zh-CN"/>
              </w:rPr>
              <w:t>:</w:t>
            </w:r>
            <w:r>
              <w:rPr>
                <w:rFonts w:ascii="Times New Roman" w:hAnsi="Times New Roman"/>
                <w:sz w:val="22"/>
                <w:szCs w:val="22"/>
                <w:lang w:eastAsia="zh-CN"/>
              </w:rPr>
              <w:t xml:space="preserve"> </w:t>
            </w:r>
            <w:r w:rsidRPr="00400D75">
              <w:rPr>
                <w:rFonts w:ascii="Times New Roman" w:hAnsi="Times New Roman"/>
                <w:sz w:val="22"/>
                <w:szCs w:val="22"/>
                <w:lang w:eastAsia="zh-CN"/>
              </w:rPr>
              <w:t>CDL-D (30 ns)</w:t>
            </w:r>
          </w:p>
          <w:p w14:paraId="77CDBE79" w14:textId="77777777" w:rsidR="006801FD" w:rsidRDefault="006801FD" w:rsidP="006801FD">
            <w:pPr>
              <w:pStyle w:val="BodyText"/>
              <w:numPr>
                <w:ilvl w:val="0"/>
                <w:numId w:val="8"/>
              </w:numPr>
              <w:spacing w:before="0" w:after="0" w:line="240" w:lineRule="auto"/>
              <w:rPr>
                <w:rFonts w:ascii="Times New Roman" w:hAnsi="Times New Roman"/>
                <w:sz w:val="22"/>
                <w:szCs w:val="22"/>
                <w:lang w:eastAsia="zh-CN"/>
              </w:rPr>
            </w:pPr>
            <w:r w:rsidRPr="00400D75">
              <w:rPr>
                <w:rFonts w:ascii="Times New Roman" w:hAnsi="Times New Roman"/>
                <w:sz w:val="22"/>
                <w:szCs w:val="22"/>
                <w:lang w:eastAsia="zh-CN"/>
              </w:rPr>
              <w:t>Use mean angular spread values from Table 7.5.6-Part1</w:t>
            </w:r>
            <w:r>
              <w:rPr>
                <w:rFonts w:ascii="Times New Roman" w:hAnsi="Times New Roman"/>
                <w:sz w:val="22"/>
                <w:szCs w:val="22"/>
                <w:lang w:eastAsia="zh-CN"/>
              </w:rPr>
              <w:t xml:space="preserve"> </w:t>
            </w:r>
            <w:r w:rsidRPr="005844D1">
              <w:rPr>
                <w:rFonts w:ascii="Times New Roman" w:hAnsi="Times New Roman"/>
                <w:sz w:val="22"/>
                <w:szCs w:val="22"/>
                <w:highlight w:val="yellow"/>
                <w:lang w:eastAsia="zh-CN"/>
              </w:rPr>
              <w:t>(for ASD, ASA, and ZSA) and Table 7.5-</w:t>
            </w:r>
            <w:r>
              <w:rPr>
                <w:rFonts w:ascii="Times New Roman" w:hAnsi="Times New Roman"/>
                <w:sz w:val="22"/>
                <w:szCs w:val="22"/>
                <w:highlight w:val="yellow"/>
                <w:lang w:eastAsia="zh-CN"/>
              </w:rPr>
              <w:t>8</w:t>
            </w:r>
            <w:r w:rsidRPr="005844D1">
              <w:rPr>
                <w:rFonts w:ascii="Times New Roman" w:hAnsi="Times New Roman"/>
                <w:sz w:val="22"/>
                <w:szCs w:val="22"/>
                <w:highlight w:val="yellow"/>
                <w:lang w:eastAsia="zh-CN"/>
              </w:rPr>
              <w:t xml:space="preserve"> (for ZSD)</w:t>
            </w:r>
            <w:r>
              <w:rPr>
                <w:rFonts w:ascii="Times New Roman" w:hAnsi="Times New Roman"/>
                <w:sz w:val="22"/>
                <w:szCs w:val="22"/>
                <w:lang w:eastAsia="zh-CN"/>
              </w:rPr>
              <w:t>.</w:t>
            </w:r>
          </w:p>
          <w:p w14:paraId="2B1124B7" w14:textId="77777777" w:rsidR="006801FD" w:rsidRPr="005844D1" w:rsidRDefault="006801FD" w:rsidP="006801FD">
            <w:pPr>
              <w:pStyle w:val="BodyText"/>
              <w:numPr>
                <w:ilvl w:val="0"/>
                <w:numId w:val="8"/>
              </w:numPr>
              <w:spacing w:before="0" w:after="0" w:line="240" w:lineRule="auto"/>
              <w:rPr>
                <w:rFonts w:ascii="Times New Roman" w:hAnsi="Times New Roman"/>
                <w:sz w:val="22"/>
                <w:szCs w:val="22"/>
                <w:highlight w:val="yellow"/>
                <w:lang w:eastAsia="zh-CN"/>
              </w:rPr>
            </w:pPr>
            <w:r w:rsidRPr="005844D1">
              <w:rPr>
                <w:rFonts w:ascii="Times New Roman" w:hAnsi="Times New Roman"/>
                <w:sz w:val="22"/>
                <w:szCs w:val="22"/>
                <w:highlight w:val="yellow"/>
                <w:lang w:eastAsia="zh-CN"/>
              </w:rPr>
              <w:t xml:space="preserve">Use </w:t>
            </w:r>
            <w:r w:rsidRPr="00624379">
              <w:rPr>
                <w:rFonts w:ascii="Times New Roman" w:hAnsi="Times New Roman"/>
                <w:b/>
                <w:bCs/>
                <w:sz w:val="22"/>
                <w:szCs w:val="22"/>
                <w:highlight w:val="yellow"/>
                <w:lang w:eastAsia="zh-CN"/>
              </w:rPr>
              <w:t>TBD</w:t>
            </w:r>
            <w:r w:rsidRPr="005844D1">
              <w:rPr>
                <w:rFonts w:ascii="Times New Roman" w:hAnsi="Times New Roman"/>
                <w:sz w:val="22"/>
                <w:szCs w:val="22"/>
                <w:highlight w:val="yellow"/>
                <w:lang w:eastAsia="zh-CN"/>
              </w:rPr>
              <w:t xml:space="preserve"> for desired mean angle</w:t>
            </w:r>
          </w:p>
          <w:p w14:paraId="4BBA4497" w14:textId="77777777" w:rsidR="006801FD" w:rsidRPr="00400D75" w:rsidRDefault="006801FD" w:rsidP="006801FD">
            <w:pPr>
              <w:pStyle w:val="BodyText"/>
              <w:numPr>
                <w:ilvl w:val="0"/>
                <w:numId w:val="8"/>
              </w:numPr>
              <w:spacing w:before="0" w:after="0" w:line="240" w:lineRule="auto"/>
              <w:rPr>
                <w:rFonts w:ascii="Times New Roman" w:hAnsi="Times New Roman"/>
                <w:sz w:val="22"/>
                <w:szCs w:val="22"/>
                <w:lang w:eastAsia="zh-CN"/>
              </w:rPr>
            </w:pPr>
            <w:r w:rsidRPr="00400D75">
              <w:rPr>
                <w:rFonts w:ascii="Times New Roman" w:hAnsi="Times New Roman"/>
                <w:sz w:val="22"/>
                <w:szCs w:val="22"/>
                <w:lang w:eastAsia="zh-CN"/>
              </w:rPr>
              <w:t>Note that the angular spread values in the table are quoted in log units</w:t>
            </w:r>
          </w:p>
          <w:p w14:paraId="43E632F7" w14:textId="77777777" w:rsidR="006801FD" w:rsidRPr="00400D75" w:rsidRDefault="006801FD" w:rsidP="006801FD">
            <w:pPr>
              <w:pStyle w:val="BodyText"/>
              <w:numPr>
                <w:ilvl w:val="0"/>
                <w:numId w:val="8"/>
              </w:numPr>
              <w:spacing w:before="0" w:after="0" w:line="240" w:lineRule="auto"/>
              <w:rPr>
                <w:rFonts w:ascii="Times New Roman" w:hAnsi="Times New Roman"/>
                <w:sz w:val="22"/>
                <w:szCs w:val="22"/>
                <w:lang w:eastAsia="zh-CN"/>
              </w:rPr>
            </w:pPr>
            <w:r w:rsidRPr="00400D75">
              <w:rPr>
                <w:rFonts w:ascii="Times New Roman" w:hAnsi="Times New Roman"/>
                <w:sz w:val="22"/>
                <w:szCs w:val="22"/>
                <w:lang w:eastAsia="zh-CN"/>
              </w:rPr>
              <w:t>Use mean K-factor for CDL-D from Table 7.5.6-Part1 (7 dB)</w:t>
            </w:r>
          </w:p>
          <w:p w14:paraId="713E0CF6" w14:textId="77777777" w:rsidR="006801FD" w:rsidRDefault="006801FD" w:rsidP="006801FD">
            <w:pPr>
              <w:pStyle w:val="BodyText"/>
              <w:spacing w:before="0" w:after="0" w:line="240" w:lineRule="auto"/>
              <w:rPr>
                <w:rFonts w:ascii="Times New Roman" w:hAnsi="Times New Roman"/>
                <w:sz w:val="22"/>
                <w:szCs w:val="22"/>
                <w:lang w:eastAsia="zh-CN"/>
              </w:rPr>
            </w:pPr>
          </w:p>
          <w:p w14:paraId="74843466" w14:textId="77777777" w:rsidR="006801FD" w:rsidRDefault="006801FD" w:rsidP="006801FD">
            <w:pPr>
              <w:pStyle w:val="BodyText"/>
              <w:spacing w:before="0" w:after="0" w:line="240" w:lineRule="auto"/>
              <w:rPr>
                <w:rFonts w:ascii="Times New Roman" w:hAnsi="Times New Roman"/>
                <w:sz w:val="22"/>
                <w:szCs w:val="22"/>
                <w:lang w:eastAsia="zh-CN"/>
              </w:rPr>
            </w:pPr>
            <w:bookmarkStart w:id="2" w:name="_Hlk43248302"/>
            <w:r w:rsidRPr="00397613">
              <w:rPr>
                <w:rFonts w:ascii="Times New Roman" w:hAnsi="Times New Roman"/>
                <w:sz w:val="22"/>
                <w:szCs w:val="22"/>
                <w:highlight w:val="yellow"/>
                <w:lang w:eastAsia="zh-CN"/>
              </w:rPr>
              <w:t>Note: Mean angular spread values are used as desired AS value to scale the ray angles as described in TR38.901 section 7.7.5.1. The mean K-factor is used to scale the tap powers as described in TR38.901 section 7.7.6.</w:t>
            </w:r>
          </w:p>
          <w:p w14:paraId="0EDB10CA" w14:textId="77777777" w:rsidR="006801FD" w:rsidRPr="00D65A50" w:rsidRDefault="006801FD" w:rsidP="006801FD">
            <w:pPr>
              <w:pStyle w:val="BodyText"/>
              <w:spacing w:before="0" w:after="0" w:line="240" w:lineRule="auto"/>
              <w:rPr>
                <w:rFonts w:ascii="Times New Roman" w:hAnsi="Times New Roman"/>
                <w:strike/>
                <w:sz w:val="22"/>
                <w:szCs w:val="22"/>
                <w:lang w:eastAsia="zh-CN"/>
              </w:rPr>
            </w:pPr>
            <w:r w:rsidRPr="00D65A50">
              <w:rPr>
                <w:rFonts w:ascii="Times New Roman" w:hAnsi="Times New Roman"/>
                <w:strike/>
                <w:sz w:val="22"/>
                <w:szCs w:val="22"/>
                <w:highlight w:val="yellow"/>
                <w:lang w:eastAsia="zh-CN"/>
              </w:rPr>
              <w:lastRenderedPageBreak/>
              <w:t>The mean angular spread values are used to scale the ray angles using the following equation:</w:t>
            </w:r>
          </w:p>
          <w:p w14:paraId="3A96F7F8" w14:textId="051FBFDF" w:rsidR="006801FD" w:rsidRDefault="006801FD" w:rsidP="006801FD">
            <w:pPr>
              <w:pStyle w:val="BodyText"/>
              <w:spacing w:after="0" w:line="240" w:lineRule="auto"/>
              <w:jc w:val="left"/>
              <w:rPr>
                <w:rFonts w:ascii="Times New Roman" w:hAnsi="Times New Roman"/>
                <w:sz w:val="22"/>
                <w:szCs w:val="22"/>
                <w:lang w:eastAsia="zh-CN"/>
              </w:rPr>
            </w:pPr>
            <w:r w:rsidRPr="00400D75">
              <w:rPr>
                <w:rFonts w:ascii="Times New Roman" w:hAnsi="Times New Roman"/>
                <w:sz w:val="22"/>
                <w:szCs w:val="22"/>
                <w:lang w:eastAsia="zh-CN"/>
              </w:rPr>
              <w:tab/>
            </w:r>
            <w:r w:rsidRPr="00D65A50">
              <w:rPr>
                <w:rFonts w:ascii="Times New Roman" w:hAnsi="Times New Roman"/>
                <w:strike/>
                <w:sz w:val="22"/>
                <w:szCs w:val="22"/>
                <w:lang w:eastAsia="zh-CN"/>
              </w:rPr>
              <w:t xml:space="preserve">  </w:t>
            </w:r>
            <w:r w:rsidRPr="00D65A50">
              <w:rPr>
                <w:rFonts w:eastAsia="Malgun Gothic"/>
                <w:strike/>
                <w:position w:val="-30"/>
                <w:highlight w:val="yellow"/>
                <w:lang w:eastAsia="ko-KR"/>
              </w:rPr>
              <w:object w:dxaOrig="2985" w:dyaOrig="525" w14:anchorId="0D873B81">
                <v:shape id="_x0000_i1027" type="#_x0000_t75" style="width:237.6pt;height:43.2pt" o:ole="">
                  <v:imagedata r:id="rId13" o:title=""/>
                </v:shape>
                <o:OLEObject Type="Embed" ProgID="Equation.3" ShapeID="_x0000_i1027" DrawAspect="Content" ObjectID="_1653941969" r:id="rId16"/>
              </w:object>
            </w:r>
            <w:bookmarkEnd w:id="2"/>
          </w:p>
        </w:tc>
      </w:tr>
      <w:tr w:rsidR="00F60438" w14:paraId="642D4570" w14:textId="77777777" w:rsidTr="00F60438">
        <w:trPr>
          <w:trHeight w:val="335"/>
        </w:trPr>
        <w:tc>
          <w:tcPr>
            <w:tcW w:w="1871" w:type="dxa"/>
          </w:tcPr>
          <w:p w14:paraId="28CF1589" w14:textId="77777777" w:rsidR="00F60438" w:rsidRDefault="00F60438" w:rsidP="00633F3C">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lastRenderedPageBreak/>
              <w:t>Qualcomm</w:t>
            </w:r>
          </w:p>
        </w:tc>
        <w:tc>
          <w:tcPr>
            <w:tcW w:w="2001" w:type="dxa"/>
          </w:tcPr>
          <w:p w14:paraId="2B79E9E2" w14:textId="77777777" w:rsidR="00F60438" w:rsidRDefault="00F60438" w:rsidP="00633F3C">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Optional</w:t>
            </w:r>
          </w:p>
        </w:tc>
        <w:tc>
          <w:tcPr>
            <w:tcW w:w="9173" w:type="dxa"/>
          </w:tcPr>
          <w:p w14:paraId="7F0E5705" w14:textId="77777777" w:rsidR="00F60438" w:rsidRDefault="00F60438" w:rsidP="00633F3C">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We think the baseline should be CDL channel model without angular translation/scaling. The mismatch between the nominal CDL angular spread and the environment-specific value for SCM is not new to the 60GHz band and, nevertheless, CDL channel models have extensively been used for FR2 link-level evaluation. Therefore, we think we can keep CDL as the baseline and have the angular scaling/translation as optional.</w:t>
            </w:r>
          </w:p>
        </w:tc>
      </w:tr>
      <w:tr w:rsidR="00E733F6" w14:paraId="591D90E9" w14:textId="77777777" w:rsidTr="00F60438">
        <w:trPr>
          <w:trHeight w:val="335"/>
        </w:trPr>
        <w:tc>
          <w:tcPr>
            <w:tcW w:w="1871" w:type="dxa"/>
          </w:tcPr>
          <w:p w14:paraId="5016FEFA" w14:textId="7E4D285A" w:rsidR="00E733F6" w:rsidRDefault="00E733F6" w:rsidP="00633F3C">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Ericsson2</w:t>
            </w:r>
          </w:p>
        </w:tc>
        <w:tc>
          <w:tcPr>
            <w:tcW w:w="2001" w:type="dxa"/>
          </w:tcPr>
          <w:p w14:paraId="1D409BE8" w14:textId="093550F1" w:rsidR="00E733F6" w:rsidRDefault="00E733F6" w:rsidP="00633F3C">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Update</w:t>
            </w:r>
          </w:p>
        </w:tc>
        <w:tc>
          <w:tcPr>
            <w:tcW w:w="9173" w:type="dxa"/>
          </w:tcPr>
          <w:p w14:paraId="477405C4" w14:textId="38BBF182" w:rsidR="00E733F6" w:rsidRDefault="00E733F6" w:rsidP="00E733F6">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In response to Intel's question "</w:t>
            </w:r>
            <w:r w:rsidRPr="00E733F6">
              <w:rPr>
                <w:rFonts w:ascii="Times New Roman" w:hAnsi="Times New Roman"/>
                <w:i/>
                <w:iCs/>
                <w:sz w:val="22"/>
                <w:szCs w:val="22"/>
                <w:lang w:eastAsia="zh-CN"/>
              </w:rPr>
              <w:t>Therefore, we would like to ask Ericsson to further clarify on how to compute the desired mean angle in the CDL calculation.</w:t>
            </w:r>
            <w:r>
              <w:rPr>
                <w:rFonts w:ascii="Times New Roman" w:hAnsi="Times New Roman"/>
                <w:sz w:val="22"/>
                <w:szCs w:val="22"/>
                <w:lang w:eastAsia="zh-CN"/>
              </w:rPr>
              <w:t>"</w:t>
            </w:r>
          </w:p>
          <w:p w14:paraId="027A2413" w14:textId="22C69FC8" w:rsidR="00E733F6" w:rsidRDefault="00E733F6" w:rsidP="00E733F6">
            <w:pPr>
              <w:pStyle w:val="BodyText"/>
              <w:spacing w:before="0" w:after="0" w:line="240" w:lineRule="auto"/>
              <w:jc w:val="left"/>
              <w:rPr>
                <w:rFonts w:ascii="Times New Roman" w:hAnsi="Times New Roman"/>
                <w:sz w:val="22"/>
                <w:szCs w:val="22"/>
                <w:lang w:eastAsia="zh-CN"/>
              </w:rPr>
            </w:pPr>
          </w:p>
          <w:p w14:paraId="76620C46" w14:textId="080C4141" w:rsidR="00E733F6" w:rsidRDefault="00E733F6" w:rsidP="00E733F6">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 xml:space="preserve">The </w:t>
            </w:r>
            <w:r w:rsidR="00E47183">
              <w:rPr>
                <w:rFonts w:ascii="Times New Roman" w:hAnsi="Times New Roman"/>
                <w:sz w:val="22"/>
                <w:szCs w:val="22"/>
                <w:lang w:eastAsia="zh-CN"/>
              </w:rPr>
              <w:t xml:space="preserve">baseline </w:t>
            </w:r>
            <w:r>
              <w:rPr>
                <w:rFonts w:ascii="Times New Roman" w:hAnsi="Times New Roman"/>
                <w:sz w:val="22"/>
                <w:szCs w:val="22"/>
                <w:lang w:eastAsia="zh-CN"/>
              </w:rPr>
              <w:t xml:space="preserve">approach </w:t>
            </w:r>
            <w:r w:rsidR="00E47183">
              <w:rPr>
                <w:rFonts w:ascii="Times New Roman" w:hAnsi="Times New Roman"/>
                <w:sz w:val="22"/>
                <w:szCs w:val="22"/>
                <w:lang w:eastAsia="zh-CN"/>
              </w:rPr>
              <w:t>can be</w:t>
            </w:r>
            <w:r>
              <w:rPr>
                <w:rFonts w:ascii="Times New Roman" w:hAnsi="Times New Roman"/>
                <w:sz w:val="22"/>
                <w:szCs w:val="22"/>
                <w:lang w:eastAsia="zh-CN"/>
              </w:rPr>
              <w:t xml:space="preserve"> to set </w:t>
            </w:r>
            <m:oMath>
              <m:sSub>
                <m:sSubPr>
                  <m:ctrlPr>
                    <w:rPr>
                      <w:rFonts w:ascii="Cambria Math" w:hAnsi="Cambria Math"/>
                      <w:i/>
                      <w:sz w:val="22"/>
                      <w:szCs w:val="22"/>
                      <w:lang w:eastAsia="zh-CN"/>
                    </w:rPr>
                  </m:ctrlPr>
                </m:sSubPr>
                <m:e>
                  <m:r>
                    <w:rPr>
                      <w:rFonts w:ascii="Cambria Math" w:hAnsi="Cambria Math"/>
                      <w:sz w:val="22"/>
                      <w:szCs w:val="22"/>
                      <w:lang w:eastAsia="zh-CN"/>
                    </w:rPr>
                    <m:t>μ</m:t>
                  </m:r>
                </m:e>
                <m:sub>
                  <m:r>
                    <w:rPr>
                      <w:rFonts w:ascii="Cambria Math" w:hAnsi="Cambria Math"/>
                      <w:sz w:val="22"/>
                      <w:szCs w:val="22"/>
                      <w:lang w:eastAsia="zh-CN"/>
                    </w:rPr>
                    <m:t>ϕ,</m:t>
                  </m:r>
                  <m:r>
                    <m:rPr>
                      <m:nor/>
                    </m:rPr>
                    <w:rPr>
                      <w:rFonts w:ascii="Cambria Math" w:hAnsi="Cambria Math"/>
                      <w:sz w:val="22"/>
                      <w:szCs w:val="22"/>
                      <w:lang w:eastAsia="zh-CN"/>
                    </w:rPr>
                    <m:t>desired</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μ</m:t>
                  </m:r>
                </m:e>
                <m:sub>
                  <m:r>
                    <w:rPr>
                      <w:rFonts w:ascii="Cambria Math" w:hAnsi="Cambria Math"/>
                      <w:sz w:val="22"/>
                      <w:szCs w:val="22"/>
                      <w:lang w:eastAsia="zh-CN"/>
                    </w:rPr>
                    <m:t>ϕ,</m:t>
                  </m:r>
                  <m:r>
                    <m:rPr>
                      <m:nor/>
                    </m:rPr>
                    <w:rPr>
                      <w:rFonts w:ascii="Cambria Math" w:hAnsi="Cambria Math"/>
                      <w:sz w:val="22"/>
                      <w:szCs w:val="22"/>
                      <w:lang w:eastAsia="zh-CN"/>
                    </w:rPr>
                    <m:t>model</m:t>
                  </m:r>
                </m:sub>
              </m:sSub>
            </m:oMath>
            <w:r>
              <w:rPr>
                <w:rFonts w:ascii="Times New Roman" w:hAnsi="Times New Roman"/>
                <w:sz w:val="22"/>
                <w:szCs w:val="22"/>
                <w:lang w:eastAsia="zh-CN"/>
              </w:rPr>
              <w:t xml:space="preserve"> which means that the ray angles of CDL-B/D are not translated. The calculation of </w:t>
            </w:r>
            <m:oMath>
              <m:sSub>
                <m:sSubPr>
                  <m:ctrlPr>
                    <w:rPr>
                      <w:rFonts w:ascii="Cambria Math" w:hAnsi="Cambria Math"/>
                      <w:i/>
                      <w:sz w:val="22"/>
                      <w:szCs w:val="22"/>
                      <w:lang w:eastAsia="zh-CN"/>
                    </w:rPr>
                  </m:ctrlPr>
                </m:sSubPr>
                <m:e>
                  <m:r>
                    <w:rPr>
                      <w:rFonts w:ascii="Cambria Math" w:hAnsi="Cambria Math"/>
                      <w:sz w:val="22"/>
                      <w:szCs w:val="22"/>
                      <w:lang w:eastAsia="zh-CN"/>
                    </w:rPr>
                    <m:t>μ</m:t>
                  </m:r>
                </m:e>
                <m:sub>
                  <m:r>
                    <w:rPr>
                      <w:rFonts w:ascii="Cambria Math" w:hAnsi="Cambria Math"/>
                      <w:sz w:val="22"/>
                      <w:szCs w:val="22"/>
                      <w:lang w:eastAsia="zh-CN"/>
                    </w:rPr>
                    <m:t>ϕ,</m:t>
                  </m:r>
                  <m:r>
                    <m:rPr>
                      <m:nor/>
                    </m:rPr>
                    <w:rPr>
                      <w:rFonts w:ascii="Cambria Math" w:hAnsi="Cambria Math"/>
                      <w:sz w:val="22"/>
                      <w:szCs w:val="22"/>
                      <w:lang w:eastAsia="zh-CN"/>
                    </w:rPr>
                    <m:t>model</m:t>
                  </m:r>
                </m:sub>
              </m:sSub>
            </m:oMath>
            <w:r>
              <w:rPr>
                <w:rFonts w:ascii="Times New Roman" w:hAnsi="Times New Roman"/>
                <w:sz w:val="22"/>
                <w:szCs w:val="22"/>
                <w:lang w:eastAsia="zh-CN"/>
              </w:rPr>
              <w:t xml:space="preserve"> is described in TR38.901 section 7.7.5.1.</w:t>
            </w:r>
            <w:r w:rsidR="00E47183">
              <w:rPr>
                <w:rFonts w:ascii="Times New Roman" w:hAnsi="Times New Roman"/>
                <w:sz w:val="22"/>
                <w:szCs w:val="22"/>
                <w:lang w:eastAsia="zh-CN"/>
              </w:rPr>
              <w:t xml:space="preserve"> If companies perform any angle translation, they are encouraged to report the details.</w:t>
            </w:r>
          </w:p>
          <w:p w14:paraId="38BF916D" w14:textId="77777777" w:rsidR="00E733F6" w:rsidRDefault="00E733F6" w:rsidP="00E733F6">
            <w:pPr>
              <w:pStyle w:val="BodyText"/>
              <w:spacing w:before="0" w:after="0" w:line="240" w:lineRule="auto"/>
              <w:jc w:val="left"/>
              <w:rPr>
                <w:rFonts w:ascii="Times New Roman" w:hAnsi="Times New Roman"/>
                <w:sz w:val="22"/>
                <w:szCs w:val="22"/>
                <w:lang w:eastAsia="zh-CN"/>
              </w:rPr>
            </w:pPr>
          </w:p>
          <w:p w14:paraId="52A9DA03" w14:textId="42FE5D63" w:rsidR="00E733F6" w:rsidRDefault="00E733F6" w:rsidP="00E733F6">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 xml:space="preserve">Therefore, Proposal #3 can be updated </w:t>
            </w:r>
            <w:r w:rsidR="00770552">
              <w:rPr>
                <w:rFonts w:ascii="Times New Roman" w:hAnsi="Times New Roman"/>
                <w:sz w:val="22"/>
                <w:szCs w:val="22"/>
                <w:lang w:eastAsia="zh-CN"/>
              </w:rPr>
              <w:t xml:space="preserve">according to the </w:t>
            </w:r>
            <w:r w:rsidR="00770552" w:rsidRPr="00770552">
              <w:rPr>
                <w:rFonts w:ascii="Times New Roman" w:hAnsi="Times New Roman"/>
                <w:sz w:val="22"/>
                <w:szCs w:val="22"/>
                <w:highlight w:val="yellow"/>
                <w:lang w:eastAsia="zh-CN"/>
              </w:rPr>
              <w:t>highlighted</w:t>
            </w:r>
            <w:r w:rsidR="00770552">
              <w:rPr>
                <w:rFonts w:ascii="Times New Roman" w:hAnsi="Times New Roman"/>
                <w:sz w:val="22"/>
                <w:szCs w:val="22"/>
                <w:lang w:eastAsia="zh-CN"/>
              </w:rPr>
              <w:t xml:space="preserve"> text shown below.</w:t>
            </w:r>
          </w:p>
        </w:tc>
      </w:tr>
    </w:tbl>
    <w:p w14:paraId="6FF37ADB" w14:textId="76EA8E99" w:rsidR="00C8058F" w:rsidRDefault="00C8058F">
      <w:pPr>
        <w:pStyle w:val="BodyText"/>
        <w:spacing w:after="0"/>
        <w:rPr>
          <w:rFonts w:ascii="Times New Roman" w:hAnsi="Times New Roman"/>
          <w:sz w:val="22"/>
          <w:szCs w:val="22"/>
          <w:lang w:val="en-GB" w:eastAsia="zh-CN"/>
        </w:rPr>
      </w:pPr>
    </w:p>
    <w:p w14:paraId="1F6D6CC9" w14:textId="43F30F65" w:rsidR="00CB6CE3" w:rsidRDefault="00CB6CE3">
      <w:pPr>
        <w:pStyle w:val="BodyText"/>
        <w:spacing w:after="0"/>
        <w:rPr>
          <w:rFonts w:ascii="Times New Roman" w:hAnsi="Times New Roman"/>
          <w:sz w:val="22"/>
          <w:szCs w:val="22"/>
          <w:lang w:val="en-GB" w:eastAsia="zh-CN"/>
        </w:rPr>
      </w:pPr>
    </w:p>
    <w:p w14:paraId="4B4AA480" w14:textId="77777777" w:rsidR="00CB6CE3" w:rsidRPr="007D4261" w:rsidRDefault="00CB6CE3" w:rsidP="00CB6CE3">
      <w:pPr>
        <w:pStyle w:val="BodyText"/>
        <w:spacing w:after="0"/>
        <w:outlineLvl w:val="4"/>
        <w:rPr>
          <w:rFonts w:ascii="Times New Roman" w:hAnsi="Times New Roman"/>
          <w:b/>
          <w:bCs/>
          <w:sz w:val="22"/>
          <w:szCs w:val="22"/>
          <w:lang w:eastAsia="zh-CN"/>
        </w:rPr>
      </w:pPr>
      <w:r w:rsidRPr="007D4261">
        <w:rPr>
          <w:rFonts w:ascii="Times New Roman" w:hAnsi="Times New Roman"/>
          <w:b/>
          <w:bCs/>
          <w:sz w:val="22"/>
          <w:szCs w:val="22"/>
          <w:lang w:eastAsia="zh-CN"/>
        </w:rPr>
        <w:t>Moderator Summary:</w:t>
      </w:r>
    </w:p>
    <w:p w14:paraId="434E4349" w14:textId="25135724" w:rsidR="006819CA" w:rsidRDefault="006819CA" w:rsidP="00CB6CE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Companies still wish to review the FFS component suggested from Ericsson.</w:t>
      </w:r>
      <w:r w:rsidR="008A09A7">
        <w:rPr>
          <w:rFonts w:ascii="Times New Roman" w:hAnsi="Times New Roman"/>
          <w:sz w:val="22"/>
          <w:szCs w:val="22"/>
          <w:lang w:eastAsia="zh-CN"/>
        </w:rPr>
        <w:t xml:space="preserve"> The additional clarification from Intel seems useful. Therefore, Moderator suggests keep</w:t>
      </w:r>
      <w:r w:rsidR="008C3785">
        <w:rPr>
          <w:rFonts w:ascii="Times New Roman" w:hAnsi="Times New Roman"/>
          <w:sz w:val="22"/>
          <w:szCs w:val="22"/>
          <w:lang w:eastAsia="zh-CN"/>
        </w:rPr>
        <w:t>ing</w:t>
      </w:r>
      <w:r w:rsidR="008A09A7">
        <w:rPr>
          <w:rFonts w:ascii="Times New Roman" w:hAnsi="Times New Roman"/>
          <w:sz w:val="22"/>
          <w:szCs w:val="22"/>
          <w:lang w:eastAsia="zh-CN"/>
        </w:rPr>
        <w:t xml:space="preserve"> the FFS but update the description based on Intel’s comment.</w:t>
      </w:r>
    </w:p>
    <w:p w14:paraId="16AD6338" w14:textId="0AC57F7B" w:rsidR="006819CA" w:rsidRDefault="006819CA" w:rsidP="006819CA">
      <w:pPr>
        <w:pStyle w:val="BodyText"/>
        <w:spacing w:after="0"/>
        <w:ind w:left="720"/>
        <w:rPr>
          <w:rFonts w:ascii="Times New Roman" w:hAnsi="Times New Roman"/>
          <w:sz w:val="22"/>
          <w:szCs w:val="22"/>
          <w:lang w:eastAsia="zh-CN"/>
        </w:rPr>
      </w:pPr>
    </w:p>
    <w:p w14:paraId="55B840E3" w14:textId="77777777" w:rsidR="008A09A7" w:rsidRDefault="008A09A7" w:rsidP="006819CA">
      <w:pPr>
        <w:pStyle w:val="BodyText"/>
        <w:spacing w:after="0"/>
        <w:ind w:left="720"/>
        <w:rPr>
          <w:rFonts w:ascii="Times New Roman" w:hAnsi="Times New Roman"/>
          <w:sz w:val="22"/>
          <w:szCs w:val="22"/>
          <w:lang w:eastAsia="zh-CN"/>
        </w:rPr>
      </w:pPr>
    </w:p>
    <w:p w14:paraId="2CE6F600" w14:textId="57685023" w:rsidR="00CB6CE3" w:rsidRPr="00BB0758" w:rsidRDefault="00CB6CE3" w:rsidP="00CB6CE3">
      <w:pPr>
        <w:pStyle w:val="BodyText"/>
        <w:spacing w:after="0"/>
        <w:outlineLvl w:val="4"/>
        <w:rPr>
          <w:rFonts w:ascii="Times New Roman" w:hAnsi="Times New Roman"/>
          <w:b/>
          <w:bCs/>
          <w:sz w:val="22"/>
          <w:szCs w:val="22"/>
          <w:lang w:eastAsia="zh-CN"/>
        </w:rPr>
      </w:pPr>
      <w:r>
        <w:rPr>
          <w:rFonts w:ascii="Times New Roman" w:hAnsi="Times New Roman"/>
          <w:b/>
          <w:bCs/>
          <w:sz w:val="22"/>
          <w:szCs w:val="22"/>
          <w:highlight w:val="cyan"/>
          <w:lang w:eastAsia="zh-CN"/>
        </w:rPr>
        <w:t>Proposal #</w:t>
      </w:r>
      <w:r w:rsidR="008A09A7">
        <w:rPr>
          <w:rFonts w:ascii="Times New Roman" w:hAnsi="Times New Roman"/>
          <w:b/>
          <w:bCs/>
          <w:sz w:val="22"/>
          <w:szCs w:val="22"/>
          <w:highlight w:val="cyan"/>
          <w:lang w:eastAsia="zh-CN"/>
        </w:rPr>
        <w:t>3</w:t>
      </w:r>
      <w:r w:rsidRPr="00BB0758">
        <w:rPr>
          <w:rFonts w:ascii="Times New Roman" w:hAnsi="Times New Roman"/>
          <w:b/>
          <w:bCs/>
          <w:sz w:val="22"/>
          <w:szCs w:val="22"/>
          <w:highlight w:val="cyan"/>
          <w:lang w:eastAsia="zh-CN"/>
        </w:rPr>
        <w:t xml:space="preserve"> </w:t>
      </w:r>
      <w:r>
        <w:rPr>
          <w:rFonts w:ascii="Times New Roman" w:hAnsi="Times New Roman"/>
          <w:b/>
          <w:bCs/>
          <w:sz w:val="22"/>
          <w:szCs w:val="22"/>
          <w:highlight w:val="cyan"/>
          <w:lang w:eastAsia="zh-CN"/>
        </w:rPr>
        <w:t>for agreement</w:t>
      </w:r>
      <w:r w:rsidRPr="00BB0758">
        <w:rPr>
          <w:rFonts w:ascii="Times New Roman" w:hAnsi="Times New Roman"/>
          <w:b/>
          <w:bCs/>
          <w:sz w:val="22"/>
          <w:szCs w:val="22"/>
          <w:highlight w:val="cyan"/>
          <w:lang w:eastAsia="zh-CN"/>
        </w:rPr>
        <w:t>:</w:t>
      </w:r>
    </w:p>
    <w:p w14:paraId="33783884" w14:textId="30215FF5" w:rsidR="00CB6CE3" w:rsidRPr="006C3F5C" w:rsidRDefault="00CB6CE3" w:rsidP="00CB6CE3">
      <w:pPr>
        <w:pStyle w:val="BodyText"/>
        <w:numPr>
          <w:ilvl w:val="0"/>
          <w:numId w:val="8"/>
        </w:numPr>
        <w:spacing w:after="0"/>
        <w:rPr>
          <w:rFonts w:ascii="Times New Roman" w:hAnsi="Times New Roman"/>
          <w:sz w:val="22"/>
          <w:szCs w:val="22"/>
          <w:lang w:eastAsia="zh-CN"/>
        </w:rPr>
      </w:pPr>
      <w:r w:rsidRPr="006C3F5C">
        <w:rPr>
          <w:rFonts w:ascii="Times New Roman" w:hAnsi="Times New Roman"/>
          <w:sz w:val="22"/>
          <w:szCs w:val="22"/>
          <w:lang w:eastAsia="zh-CN"/>
        </w:rPr>
        <w:t xml:space="preserve">Update the </w:t>
      </w:r>
      <w:r w:rsidR="008A09A7" w:rsidRPr="006C3F5C">
        <w:rPr>
          <w:rFonts w:ascii="Times New Roman" w:hAnsi="Times New Roman"/>
          <w:sz w:val="22"/>
          <w:szCs w:val="22"/>
          <w:lang w:eastAsia="zh-CN"/>
        </w:rPr>
        <w:t>Channel Model</w:t>
      </w:r>
      <w:r w:rsidRPr="006C3F5C">
        <w:rPr>
          <w:rFonts w:ascii="Times New Roman" w:hAnsi="Times New Roman"/>
          <w:sz w:val="22"/>
          <w:szCs w:val="22"/>
          <w:lang w:eastAsia="zh-CN"/>
        </w:rPr>
        <w:t xml:space="preserve"> field of Table 2 as</w:t>
      </w:r>
      <w:r w:rsidR="00F4063B">
        <w:rPr>
          <w:rFonts w:ascii="Times New Roman" w:hAnsi="Times New Roman"/>
          <w:sz w:val="22"/>
          <w:szCs w:val="22"/>
          <w:lang w:eastAsia="zh-CN"/>
        </w:rPr>
        <w:t xml:space="preserve"> (unchanged text omitted)</w:t>
      </w:r>
      <w:r w:rsidRPr="006C3F5C">
        <w:rPr>
          <w:rFonts w:ascii="Times New Roman" w:hAnsi="Times New Roman"/>
          <w:sz w:val="22"/>
          <w:szCs w:val="22"/>
          <w:lang w:eastAsia="zh-CN"/>
        </w:rPr>
        <w:t>:</w:t>
      </w:r>
    </w:p>
    <w:p w14:paraId="02F9C648" w14:textId="77777777" w:rsidR="00924997" w:rsidRDefault="00924997" w:rsidP="006C3F5C">
      <w:pPr>
        <w:pStyle w:val="BodyText"/>
        <w:numPr>
          <w:ilvl w:val="1"/>
          <w:numId w:val="8"/>
        </w:numPr>
        <w:spacing w:after="0"/>
        <w:rPr>
          <w:rFonts w:ascii="Times New Roman" w:hAnsi="Times New Roman"/>
          <w:sz w:val="22"/>
          <w:szCs w:val="22"/>
          <w:lang w:eastAsia="zh-CN"/>
        </w:rPr>
      </w:pPr>
      <w:r w:rsidRPr="00924997">
        <w:rPr>
          <w:rFonts w:ascii="Times New Roman" w:hAnsi="Times New Roman"/>
          <w:sz w:val="22"/>
          <w:szCs w:val="22"/>
          <w:lang w:eastAsia="zh-CN"/>
        </w:rPr>
        <w:t xml:space="preserve">FFS: modification CDL-B/D model </w:t>
      </w:r>
    </w:p>
    <w:p w14:paraId="45E3D290" w14:textId="1DA5F6CD" w:rsidR="006C3F5C" w:rsidRPr="006C3F5C" w:rsidRDefault="006C3F5C" w:rsidP="006C3F5C">
      <w:pPr>
        <w:pStyle w:val="BodyText"/>
        <w:numPr>
          <w:ilvl w:val="1"/>
          <w:numId w:val="8"/>
        </w:numPr>
        <w:spacing w:after="0"/>
        <w:rPr>
          <w:rFonts w:ascii="Times New Roman" w:hAnsi="Times New Roman"/>
          <w:sz w:val="22"/>
          <w:szCs w:val="22"/>
          <w:lang w:eastAsia="zh-CN"/>
        </w:rPr>
      </w:pPr>
      <w:r w:rsidRPr="006C3F5C">
        <w:rPr>
          <w:rFonts w:ascii="Times New Roman" w:hAnsi="Times New Roman"/>
          <w:sz w:val="22"/>
          <w:szCs w:val="22"/>
          <w:lang w:eastAsia="zh-CN"/>
        </w:rPr>
        <w:t xml:space="preserve">(a) Indoor Office </w:t>
      </w:r>
      <w:r w:rsidRPr="00F863E7">
        <w:rPr>
          <w:rFonts w:ascii="Times New Roman" w:hAnsi="Times New Roman"/>
          <w:color w:val="C00000"/>
          <w:sz w:val="22"/>
          <w:szCs w:val="22"/>
          <w:u w:val="single"/>
          <w:lang w:eastAsia="zh-CN"/>
        </w:rPr>
        <w:t>NLOS</w:t>
      </w:r>
      <w:r w:rsidRPr="006C3F5C">
        <w:rPr>
          <w:rFonts w:ascii="Times New Roman" w:hAnsi="Times New Roman"/>
          <w:sz w:val="22"/>
          <w:szCs w:val="22"/>
          <w:lang w:eastAsia="zh-CN"/>
        </w:rPr>
        <w:t xml:space="preserve">: CDL-B (20 ns DS), and </w:t>
      </w:r>
      <w:r w:rsidRPr="00F863E7">
        <w:rPr>
          <w:rFonts w:ascii="Times New Roman" w:hAnsi="Times New Roman"/>
          <w:color w:val="C00000"/>
          <w:sz w:val="22"/>
          <w:szCs w:val="22"/>
          <w:u w:val="single"/>
          <w:lang w:eastAsia="zh-CN"/>
        </w:rPr>
        <w:t>Indoor Office LOS:</w:t>
      </w:r>
      <w:r w:rsidRPr="006C3F5C">
        <w:rPr>
          <w:rFonts w:ascii="Times New Roman" w:hAnsi="Times New Roman"/>
          <w:sz w:val="22"/>
          <w:szCs w:val="22"/>
          <w:lang w:eastAsia="zh-CN"/>
        </w:rPr>
        <w:t xml:space="preserve"> CDL-D (20 ns DS)</w:t>
      </w:r>
    </w:p>
    <w:p w14:paraId="5011C989" w14:textId="77777777" w:rsidR="006C3F5C" w:rsidRPr="006C3F5C" w:rsidRDefault="006C3F5C" w:rsidP="006C3F5C">
      <w:pPr>
        <w:pStyle w:val="BodyText"/>
        <w:numPr>
          <w:ilvl w:val="2"/>
          <w:numId w:val="8"/>
        </w:numPr>
        <w:spacing w:after="0"/>
        <w:rPr>
          <w:rFonts w:ascii="Times New Roman" w:hAnsi="Times New Roman"/>
          <w:sz w:val="22"/>
          <w:szCs w:val="22"/>
          <w:lang w:eastAsia="zh-CN"/>
        </w:rPr>
      </w:pPr>
      <w:r w:rsidRPr="006C3F5C">
        <w:rPr>
          <w:rFonts w:ascii="Times New Roman" w:hAnsi="Times New Roman"/>
          <w:sz w:val="22"/>
          <w:szCs w:val="22"/>
          <w:lang w:eastAsia="zh-CN"/>
        </w:rPr>
        <w:t xml:space="preserve">Use mean angular spread values from Table 7.5.6-Part2 </w:t>
      </w:r>
      <w:r w:rsidRPr="00F863E7">
        <w:rPr>
          <w:rFonts w:ascii="Times New Roman" w:hAnsi="Times New Roman"/>
          <w:color w:val="C00000"/>
          <w:sz w:val="22"/>
          <w:szCs w:val="22"/>
          <w:u w:val="single"/>
          <w:lang w:eastAsia="zh-CN"/>
        </w:rPr>
        <w:t>(for ASD, ASA, and ZSA) and Table 7.5-10 (for ZSD)</w:t>
      </w:r>
    </w:p>
    <w:p w14:paraId="556D6F4D" w14:textId="2061BE56" w:rsidR="006C3F5C" w:rsidRPr="00F863E7" w:rsidRDefault="006C3F5C" w:rsidP="006C3F5C">
      <w:pPr>
        <w:pStyle w:val="BodyText"/>
        <w:numPr>
          <w:ilvl w:val="2"/>
          <w:numId w:val="8"/>
        </w:numPr>
        <w:spacing w:after="0"/>
        <w:rPr>
          <w:rFonts w:ascii="Times New Roman" w:hAnsi="Times New Roman"/>
          <w:color w:val="C00000"/>
          <w:sz w:val="22"/>
          <w:szCs w:val="22"/>
          <w:u w:val="single"/>
          <w:lang w:eastAsia="zh-CN"/>
        </w:rPr>
      </w:pPr>
      <w:r w:rsidRPr="00F863E7">
        <w:rPr>
          <w:rFonts w:ascii="Times New Roman" w:hAnsi="Times New Roman"/>
          <w:color w:val="C00000"/>
          <w:sz w:val="22"/>
          <w:szCs w:val="22"/>
          <w:u w:val="single"/>
          <w:lang w:eastAsia="zh-CN"/>
        </w:rPr>
        <w:t xml:space="preserve">Use </w:t>
      </w:r>
      <w:del w:id="3" w:author="Stephen Grant" w:date="2020-06-17T16:05:00Z">
        <w:r w:rsidR="00B365DE" w:rsidRPr="00FA2545" w:rsidDel="00FA2545">
          <w:rPr>
            <w:rFonts w:ascii="Times New Roman" w:hAnsi="Times New Roman"/>
            <w:color w:val="C00000"/>
            <w:sz w:val="22"/>
            <w:szCs w:val="22"/>
            <w:highlight w:val="yellow"/>
            <w:u w:val="single"/>
            <w:lang w:eastAsia="zh-CN"/>
          </w:rPr>
          <w:delText>[</w:delText>
        </w:r>
        <w:r w:rsidRPr="00FA2545" w:rsidDel="00FA2545">
          <w:rPr>
            <w:rFonts w:ascii="Times New Roman" w:hAnsi="Times New Roman"/>
            <w:color w:val="C00000"/>
            <w:sz w:val="22"/>
            <w:szCs w:val="22"/>
            <w:highlight w:val="yellow"/>
            <w:u w:val="single"/>
            <w:lang w:eastAsia="zh-CN"/>
          </w:rPr>
          <w:delText>TBD</w:delText>
        </w:r>
        <w:r w:rsidR="00B365DE" w:rsidRPr="00FA2545" w:rsidDel="00FA2545">
          <w:rPr>
            <w:rFonts w:ascii="Times New Roman" w:hAnsi="Times New Roman"/>
            <w:color w:val="C00000"/>
            <w:sz w:val="22"/>
            <w:szCs w:val="22"/>
            <w:highlight w:val="yellow"/>
            <w:u w:val="single"/>
            <w:lang w:eastAsia="zh-CN"/>
          </w:rPr>
          <w:delText>]</w:delText>
        </w:r>
        <w:r w:rsidRPr="00FA2545" w:rsidDel="00FA2545">
          <w:rPr>
            <w:rFonts w:ascii="Times New Roman" w:hAnsi="Times New Roman"/>
            <w:color w:val="C00000"/>
            <w:sz w:val="22"/>
            <w:szCs w:val="22"/>
            <w:highlight w:val="yellow"/>
            <w:u w:val="single"/>
            <w:lang w:eastAsia="zh-CN"/>
          </w:rPr>
          <w:delText xml:space="preserve"> </w:delText>
        </w:r>
      </w:del>
      <w:ins w:id="4" w:author="Stephen Grant" w:date="2020-06-17T16:05:00Z">
        <w:r w:rsidR="00FA2545" w:rsidRPr="00FA2545">
          <w:rPr>
            <w:rFonts w:ascii="Times New Roman" w:hAnsi="Times New Roman"/>
            <w:color w:val="C00000"/>
            <w:sz w:val="22"/>
            <w:szCs w:val="22"/>
            <w:highlight w:val="yellow"/>
            <w:u w:val="single"/>
            <w:lang w:eastAsia="zh-CN"/>
          </w:rPr>
          <w:t>mean angle</w:t>
        </w:r>
      </w:ins>
      <w:ins w:id="5" w:author="Stephen Grant" w:date="2020-06-17T16:27:00Z">
        <w:r w:rsidR="00E47183">
          <w:rPr>
            <w:rFonts w:ascii="Times New Roman" w:hAnsi="Times New Roman"/>
            <w:color w:val="C00000"/>
            <w:sz w:val="22"/>
            <w:szCs w:val="22"/>
            <w:highlight w:val="yellow"/>
            <w:u w:val="single"/>
            <w:lang w:eastAsia="zh-CN"/>
          </w:rPr>
          <w:t>s</w:t>
        </w:r>
      </w:ins>
      <w:ins w:id="6" w:author="Stephen Grant" w:date="2020-06-17T16:05:00Z">
        <w:r w:rsidR="00FA2545" w:rsidRPr="00FA2545">
          <w:rPr>
            <w:rFonts w:ascii="Times New Roman" w:hAnsi="Times New Roman"/>
            <w:color w:val="C00000"/>
            <w:sz w:val="22"/>
            <w:szCs w:val="22"/>
            <w:highlight w:val="yellow"/>
            <w:u w:val="single"/>
            <w:lang w:eastAsia="zh-CN"/>
          </w:rPr>
          <w:t xml:space="preserve"> of CDL-B/D</w:t>
        </w:r>
        <w:r w:rsidR="00FA2545">
          <w:rPr>
            <w:rFonts w:ascii="Times New Roman" w:hAnsi="Times New Roman"/>
            <w:color w:val="C00000"/>
            <w:sz w:val="22"/>
            <w:szCs w:val="22"/>
            <w:u w:val="single"/>
            <w:lang w:eastAsia="zh-CN"/>
          </w:rPr>
          <w:t xml:space="preserve"> </w:t>
        </w:r>
      </w:ins>
      <w:r w:rsidRPr="00F863E7">
        <w:rPr>
          <w:rFonts w:ascii="Times New Roman" w:hAnsi="Times New Roman"/>
          <w:color w:val="C00000"/>
          <w:sz w:val="22"/>
          <w:szCs w:val="22"/>
          <w:u w:val="single"/>
          <w:lang w:eastAsia="zh-CN"/>
        </w:rPr>
        <w:t>for desired mean angle</w:t>
      </w:r>
      <w:ins w:id="7" w:author="Stephen Grant" w:date="2020-06-17T16:27:00Z">
        <w:r w:rsidR="00E47183">
          <w:rPr>
            <w:rFonts w:ascii="Times New Roman" w:hAnsi="Times New Roman"/>
            <w:color w:val="C00000"/>
            <w:sz w:val="22"/>
            <w:szCs w:val="22"/>
            <w:u w:val="single"/>
            <w:lang w:eastAsia="zh-CN"/>
          </w:rPr>
          <w:t>s</w:t>
        </w:r>
      </w:ins>
      <w:ins w:id="8" w:author="Stephen Grant" w:date="2020-06-17T16:39:00Z">
        <w:r w:rsidR="008D1D5D">
          <w:rPr>
            <w:rFonts w:ascii="Times New Roman" w:hAnsi="Times New Roman"/>
            <w:color w:val="C00000"/>
            <w:sz w:val="22"/>
            <w:szCs w:val="22"/>
            <w:u w:val="single"/>
            <w:lang w:eastAsia="zh-CN"/>
          </w:rPr>
          <w:t xml:space="preserve"> </w:t>
        </w:r>
        <w:r w:rsidR="008D1D5D" w:rsidRPr="008D1D5D">
          <w:rPr>
            <w:rFonts w:ascii="Times New Roman" w:hAnsi="Times New Roman"/>
            <w:color w:val="C00000"/>
            <w:sz w:val="22"/>
            <w:szCs w:val="22"/>
            <w:highlight w:val="yellow"/>
            <w:u w:val="single"/>
            <w:lang w:eastAsia="zh-CN"/>
          </w:rPr>
          <w:t>as baseline</w:t>
        </w:r>
      </w:ins>
      <w:ins w:id="9" w:author="Stephen Grant" w:date="2020-06-17T16:40:00Z">
        <w:r w:rsidR="008D1D5D" w:rsidRPr="008D1D5D">
          <w:rPr>
            <w:rFonts w:ascii="Times New Roman" w:hAnsi="Times New Roman"/>
            <w:color w:val="C00000"/>
            <w:sz w:val="22"/>
            <w:szCs w:val="22"/>
            <w:highlight w:val="yellow"/>
            <w:u w:val="single"/>
            <w:lang w:eastAsia="zh-CN"/>
          </w:rPr>
          <w:t xml:space="preserve"> (no angle translation)</w:t>
        </w:r>
      </w:ins>
    </w:p>
    <w:p w14:paraId="6253B157" w14:textId="77777777" w:rsidR="006C3F5C" w:rsidRPr="006C3F5C" w:rsidRDefault="006C3F5C" w:rsidP="006C3F5C">
      <w:pPr>
        <w:pStyle w:val="BodyText"/>
        <w:numPr>
          <w:ilvl w:val="2"/>
          <w:numId w:val="8"/>
        </w:numPr>
        <w:spacing w:after="0"/>
        <w:rPr>
          <w:rFonts w:ascii="Times New Roman" w:hAnsi="Times New Roman"/>
          <w:sz w:val="22"/>
          <w:szCs w:val="22"/>
          <w:lang w:eastAsia="zh-CN"/>
        </w:rPr>
      </w:pPr>
      <w:r w:rsidRPr="006C3F5C">
        <w:rPr>
          <w:rFonts w:ascii="Times New Roman" w:hAnsi="Times New Roman"/>
          <w:sz w:val="22"/>
          <w:szCs w:val="22"/>
          <w:lang w:eastAsia="zh-CN"/>
        </w:rPr>
        <w:t>Note that the angular spread values in the table are quoted in log units</w:t>
      </w:r>
    </w:p>
    <w:p w14:paraId="3FC744AD" w14:textId="77777777" w:rsidR="006C3F5C" w:rsidRPr="006C3F5C" w:rsidRDefault="006C3F5C" w:rsidP="006C3F5C">
      <w:pPr>
        <w:pStyle w:val="BodyText"/>
        <w:numPr>
          <w:ilvl w:val="2"/>
          <w:numId w:val="8"/>
        </w:numPr>
        <w:spacing w:after="0"/>
        <w:rPr>
          <w:rFonts w:ascii="Times New Roman" w:hAnsi="Times New Roman"/>
          <w:sz w:val="22"/>
          <w:szCs w:val="22"/>
          <w:lang w:eastAsia="zh-CN"/>
        </w:rPr>
      </w:pPr>
      <w:r w:rsidRPr="006C3F5C">
        <w:rPr>
          <w:rFonts w:ascii="Times New Roman" w:hAnsi="Times New Roman"/>
          <w:sz w:val="22"/>
          <w:szCs w:val="22"/>
          <w:lang w:eastAsia="zh-CN"/>
        </w:rPr>
        <w:t>Mean K-factor for CDL-D from Table 7.5.6-Part2 (9 dB)</w:t>
      </w:r>
    </w:p>
    <w:p w14:paraId="254F6EDD" w14:textId="77777777" w:rsidR="006C3F5C" w:rsidRPr="006C3F5C" w:rsidRDefault="006C3F5C" w:rsidP="006C3F5C">
      <w:pPr>
        <w:pStyle w:val="BodyText"/>
        <w:numPr>
          <w:ilvl w:val="1"/>
          <w:numId w:val="8"/>
        </w:numPr>
        <w:spacing w:after="0"/>
        <w:rPr>
          <w:rFonts w:ascii="Times New Roman" w:hAnsi="Times New Roman"/>
          <w:sz w:val="22"/>
          <w:szCs w:val="22"/>
          <w:lang w:eastAsia="zh-CN"/>
        </w:rPr>
      </w:pPr>
      <w:r w:rsidRPr="006C3F5C">
        <w:rPr>
          <w:rFonts w:ascii="Times New Roman" w:hAnsi="Times New Roman"/>
          <w:sz w:val="22"/>
          <w:szCs w:val="22"/>
          <w:lang w:eastAsia="zh-CN"/>
        </w:rPr>
        <w:t xml:space="preserve">(b) UMi </w:t>
      </w:r>
      <w:r w:rsidRPr="00924997">
        <w:rPr>
          <w:rFonts w:ascii="Times New Roman" w:hAnsi="Times New Roman"/>
          <w:color w:val="C00000"/>
          <w:sz w:val="22"/>
          <w:szCs w:val="22"/>
          <w:u w:val="single"/>
          <w:lang w:eastAsia="zh-CN"/>
        </w:rPr>
        <w:t>– Street Canyon NLOS</w:t>
      </w:r>
      <w:r w:rsidRPr="006C3F5C">
        <w:rPr>
          <w:rFonts w:ascii="Times New Roman" w:hAnsi="Times New Roman"/>
          <w:sz w:val="22"/>
          <w:szCs w:val="22"/>
          <w:lang w:eastAsia="zh-CN"/>
        </w:rPr>
        <w:t xml:space="preserve">: CDL-B (50 ns DS), and </w:t>
      </w:r>
      <w:r w:rsidRPr="00924997">
        <w:rPr>
          <w:rFonts w:ascii="Times New Roman" w:hAnsi="Times New Roman"/>
          <w:color w:val="C00000"/>
          <w:sz w:val="22"/>
          <w:szCs w:val="22"/>
          <w:u w:val="single"/>
          <w:lang w:eastAsia="zh-CN"/>
        </w:rPr>
        <w:t>UMi – Street Canyon LOS</w:t>
      </w:r>
      <w:r w:rsidRPr="006C3F5C">
        <w:rPr>
          <w:rFonts w:ascii="Times New Roman" w:hAnsi="Times New Roman"/>
          <w:sz w:val="22"/>
          <w:szCs w:val="22"/>
          <w:lang w:eastAsia="zh-CN"/>
        </w:rPr>
        <w:t>: CDL-D (30 ns)</w:t>
      </w:r>
    </w:p>
    <w:p w14:paraId="735CD492" w14:textId="77777777" w:rsidR="006C3F5C" w:rsidRPr="006C3F5C" w:rsidRDefault="006C3F5C" w:rsidP="006C3F5C">
      <w:pPr>
        <w:pStyle w:val="BodyText"/>
        <w:numPr>
          <w:ilvl w:val="2"/>
          <w:numId w:val="8"/>
        </w:numPr>
        <w:spacing w:after="0"/>
        <w:rPr>
          <w:rFonts w:ascii="Times New Roman" w:hAnsi="Times New Roman"/>
          <w:sz w:val="22"/>
          <w:szCs w:val="22"/>
          <w:lang w:eastAsia="zh-CN"/>
        </w:rPr>
      </w:pPr>
      <w:r w:rsidRPr="006C3F5C">
        <w:rPr>
          <w:rFonts w:ascii="Times New Roman" w:hAnsi="Times New Roman"/>
          <w:sz w:val="22"/>
          <w:szCs w:val="22"/>
          <w:lang w:eastAsia="zh-CN"/>
        </w:rPr>
        <w:t xml:space="preserve">Use mean angular spread values from Table 7.5.6-Part1 </w:t>
      </w:r>
      <w:r w:rsidRPr="00F863E7">
        <w:rPr>
          <w:rFonts w:ascii="Times New Roman" w:hAnsi="Times New Roman"/>
          <w:color w:val="C00000"/>
          <w:sz w:val="22"/>
          <w:szCs w:val="22"/>
          <w:u w:val="single"/>
          <w:lang w:eastAsia="zh-CN"/>
        </w:rPr>
        <w:t>(for ASD, ASA, and ZSA) and Table 7.5-8 (for ZSD)</w:t>
      </w:r>
      <w:r w:rsidRPr="006C3F5C">
        <w:rPr>
          <w:rFonts w:ascii="Times New Roman" w:hAnsi="Times New Roman"/>
          <w:sz w:val="22"/>
          <w:szCs w:val="22"/>
          <w:lang w:eastAsia="zh-CN"/>
        </w:rPr>
        <w:t>.</w:t>
      </w:r>
    </w:p>
    <w:p w14:paraId="4B53DF66" w14:textId="2FA495BF" w:rsidR="006C3F5C" w:rsidRPr="00F863E7" w:rsidRDefault="006C3F5C" w:rsidP="006C3F5C">
      <w:pPr>
        <w:pStyle w:val="BodyText"/>
        <w:numPr>
          <w:ilvl w:val="2"/>
          <w:numId w:val="8"/>
        </w:numPr>
        <w:spacing w:after="0"/>
        <w:rPr>
          <w:rFonts w:ascii="Times New Roman" w:hAnsi="Times New Roman"/>
          <w:color w:val="C00000"/>
          <w:sz w:val="22"/>
          <w:szCs w:val="22"/>
          <w:u w:val="single"/>
          <w:lang w:eastAsia="zh-CN"/>
        </w:rPr>
      </w:pPr>
      <w:r w:rsidRPr="00F863E7">
        <w:rPr>
          <w:rFonts w:ascii="Times New Roman" w:hAnsi="Times New Roman"/>
          <w:color w:val="C00000"/>
          <w:sz w:val="22"/>
          <w:szCs w:val="22"/>
          <w:u w:val="single"/>
          <w:lang w:eastAsia="zh-CN"/>
        </w:rPr>
        <w:t xml:space="preserve">Use </w:t>
      </w:r>
      <w:del w:id="10" w:author="Stephen Grant" w:date="2020-06-17T16:06:00Z">
        <w:r w:rsidR="00B365DE" w:rsidRPr="00FA2545" w:rsidDel="00FA2545">
          <w:rPr>
            <w:rFonts w:ascii="Times New Roman" w:hAnsi="Times New Roman"/>
            <w:color w:val="C00000"/>
            <w:sz w:val="22"/>
            <w:szCs w:val="22"/>
            <w:highlight w:val="yellow"/>
            <w:u w:val="single"/>
            <w:lang w:eastAsia="zh-CN"/>
          </w:rPr>
          <w:delText>[</w:delText>
        </w:r>
        <w:r w:rsidRPr="00FA2545" w:rsidDel="00FA2545">
          <w:rPr>
            <w:rFonts w:ascii="Times New Roman" w:hAnsi="Times New Roman"/>
            <w:color w:val="C00000"/>
            <w:sz w:val="22"/>
            <w:szCs w:val="22"/>
            <w:highlight w:val="yellow"/>
            <w:u w:val="single"/>
            <w:lang w:eastAsia="zh-CN"/>
          </w:rPr>
          <w:delText>TBD</w:delText>
        </w:r>
        <w:r w:rsidR="00B365DE" w:rsidRPr="00FA2545" w:rsidDel="00FA2545">
          <w:rPr>
            <w:rFonts w:ascii="Times New Roman" w:hAnsi="Times New Roman"/>
            <w:color w:val="C00000"/>
            <w:sz w:val="22"/>
            <w:szCs w:val="22"/>
            <w:highlight w:val="yellow"/>
            <w:u w:val="single"/>
            <w:lang w:eastAsia="zh-CN"/>
          </w:rPr>
          <w:delText>]</w:delText>
        </w:r>
        <w:r w:rsidRPr="00FA2545" w:rsidDel="00FA2545">
          <w:rPr>
            <w:rFonts w:ascii="Times New Roman" w:hAnsi="Times New Roman"/>
            <w:color w:val="C00000"/>
            <w:sz w:val="22"/>
            <w:szCs w:val="22"/>
            <w:highlight w:val="yellow"/>
            <w:u w:val="single"/>
            <w:lang w:eastAsia="zh-CN"/>
          </w:rPr>
          <w:delText xml:space="preserve"> </w:delText>
        </w:r>
      </w:del>
      <w:ins w:id="11" w:author="Stephen Grant" w:date="2020-06-17T16:06:00Z">
        <w:r w:rsidR="00FA2545" w:rsidRPr="00FA2545">
          <w:rPr>
            <w:rFonts w:ascii="Times New Roman" w:hAnsi="Times New Roman"/>
            <w:color w:val="C00000"/>
            <w:sz w:val="22"/>
            <w:szCs w:val="22"/>
            <w:highlight w:val="yellow"/>
            <w:u w:val="single"/>
            <w:lang w:eastAsia="zh-CN"/>
          </w:rPr>
          <w:t>mean angle</w:t>
        </w:r>
      </w:ins>
      <w:ins w:id="12" w:author="Stephen Grant" w:date="2020-06-17T16:41:00Z">
        <w:r w:rsidR="008D1D5D">
          <w:rPr>
            <w:rFonts w:ascii="Times New Roman" w:hAnsi="Times New Roman"/>
            <w:color w:val="C00000"/>
            <w:sz w:val="22"/>
            <w:szCs w:val="22"/>
            <w:highlight w:val="yellow"/>
            <w:u w:val="single"/>
            <w:lang w:eastAsia="zh-CN"/>
          </w:rPr>
          <w:t>s</w:t>
        </w:r>
      </w:ins>
      <w:ins w:id="13" w:author="Stephen Grant" w:date="2020-06-17T16:06:00Z">
        <w:r w:rsidR="00FA2545" w:rsidRPr="00FA2545">
          <w:rPr>
            <w:rFonts w:ascii="Times New Roman" w:hAnsi="Times New Roman"/>
            <w:color w:val="C00000"/>
            <w:sz w:val="22"/>
            <w:szCs w:val="22"/>
            <w:highlight w:val="yellow"/>
            <w:u w:val="single"/>
            <w:lang w:eastAsia="zh-CN"/>
          </w:rPr>
          <w:t xml:space="preserve"> of CDL-B/D</w:t>
        </w:r>
        <w:r w:rsidR="00FA2545">
          <w:rPr>
            <w:rFonts w:ascii="Times New Roman" w:hAnsi="Times New Roman"/>
            <w:color w:val="C00000"/>
            <w:sz w:val="22"/>
            <w:szCs w:val="22"/>
            <w:u w:val="single"/>
            <w:lang w:eastAsia="zh-CN"/>
          </w:rPr>
          <w:t xml:space="preserve"> </w:t>
        </w:r>
      </w:ins>
      <w:r w:rsidRPr="00F863E7">
        <w:rPr>
          <w:rFonts w:ascii="Times New Roman" w:hAnsi="Times New Roman"/>
          <w:color w:val="C00000"/>
          <w:sz w:val="22"/>
          <w:szCs w:val="22"/>
          <w:u w:val="single"/>
          <w:lang w:eastAsia="zh-CN"/>
        </w:rPr>
        <w:t>for desired mean angle</w:t>
      </w:r>
      <w:ins w:id="14" w:author="Stephen Grant" w:date="2020-06-17T16:41:00Z">
        <w:r w:rsidR="008D1D5D">
          <w:rPr>
            <w:rFonts w:ascii="Times New Roman" w:hAnsi="Times New Roman"/>
            <w:color w:val="C00000"/>
            <w:sz w:val="22"/>
            <w:szCs w:val="22"/>
            <w:u w:val="single"/>
            <w:lang w:eastAsia="zh-CN"/>
          </w:rPr>
          <w:t>s</w:t>
        </w:r>
      </w:ins>
      <w:ins w:id="15" w:author="Stephen Grant" w:date="2020-06-17T16:42:00Z">
        <w:r w:rsidR="008D1D5D">
          <w:rPr>
            <w:rFonts w:ascii="Times New Roman" w:hAnsi="Times New Roman"/>
            <w:color w:val="C00000"/>
            <w:sz w:val="22"/>
            <w:szCs w:val="22"/>
            <w:u w:val="single"/>
            <w:lang w:eastAsia="zh-CN"/>
          </w:rPr>
          <w:t xml:space="preserve"> </w:t>
        </w:r>
        <w:r w:rsidR="008D1D5D" w:rsidRPr="008D1D5D">
          <w:rPr>
            <w:rFonts w:ascii="Times New Roman" w:hAnsi="Times New Roman"/>
            <w:color w:val="C00000"/>
            <w:sz w:val="22"/>
            <w:szCs w:val="22"/>
            <w:highlight w:val="yellow"/>
            <w:u w:val="single"/>
            <w:lang w:eastAsia="zh-CN"/>
          </w:rPr>
          <w:t>as baseline (no angle translation)</w:t>
        </w:r>
      </w:ins>
    </w:p>
    <w:p w14:paraId="6BAE175B" w14:textId="77777777" w:rsidR="006C3F5C" w:rsidRPr="006C3F5C" w:rsidRDefault="006C3F5C" w:rsidP="006C3F5C">
      <w:pPr>
        <w:pStyle w:val="BodyText"/>
        <w:numPr>
          <w:ilvl w:val="2"/>
          <w:numId w:val="8"/>
        </w:numPr>
        <w:spacing w:after="0"/>
        <w:rPr>
          <w:rFonts w:ascii="Times New Roman" w:hAnsi="Times New Roman"/>
          <w:sz w:val="22"/>
          <w:szCs w:val="22"/>
          <w:lang w:eastAsia="zh-CN"/>
        </w:rPr>
      </w:pPr>
      <w:r w:rsidRPr="006C3F5C">
        <w:rPr>
          <w:rFonts w:ascii="Times New Roman" w:hAnsi="Times New Roman"/>
          <w:sz w:val="22"/>
          <w:szCs w:val="22"/>
          <w:lang w:eastAsia="zh-CN"/>
        </w:rPr>
        <w:t>Note that the angular spread values in the table are quoted in log units</w:t>
      </w:r>
    </w:p>
    <w:p w14:paraId="10C2ECF5" w14:textId="14E10D85" w:rsidR="006C3F5C" w:rsidRPr="006C3F5C" w:rsidRDefault="006C3F5C" w:rsidP="006C3F5C">
      <w:pPr>
        <w:pStyle w:val="BodyText"/>
        <w:numPr>
          <w:ilvl w:val="2"/>
          <w:numId w:val="8"/>
        </w:numPr>
        <w:spacing w:after="0"/>
        <w:rPr>
          <w:rFonts w:ascii="Times New Roman" w:hAnsi="Times New Roman"/>
          <w:sz w:val="22"/>
          <w:szCs w:val="22"/>
          <w:lang w:eastAsia="zh-CN"/>
        </w:rPr>
      </w:pPr>
      <w:r w:rsidRPr="006C3F5C">
        <w:rPr>
          <w:rFonts w:ascii="Times New Roman" w:hAnsi="Times New Roman"/>
          <w:sz w:val="22"/>
          <w:szCs w:val="22"/>
          <w:lang w:eastAsia="zh-CN"/>
        </w:rPr>
        <w:lastRenderedPageBreak/>
        <w:t>Use mean K-factor for CDL-D from Table 7.5.6-Part1 (7 dB)</w:t>
      </w:r>
    </w:p>
    <w:p w14:paraId="58A0F841" w14:textId="4A5F9569" w:rsidR="00FA2545" w:rsidRDefault="006C3F5C" w:rsidP="006C3F5C">
      <w:pPr>
        <w:pStyle w:val="BodyText"/>
        <w:numPr>
          <w:ilvl w:val="1"/>
          <w:numId w:val="8"/>
        </w:numPr>
        <w:spacing w:after="0"/>
        <w:rPr>
          <w:ins w:id="16" w:author="Stephen Grant" w:date="2020-06-17T16:41:00Z"/>
          <w:rFonts w:ascii="Times New Roman" w:hAnsi="Times New Roman"/>
          <w:color w:val="C00000"/>
          <w:sz w:val="22"/>
          <w:szCs w:val="22"/>
          <w:u w:val="single"/>
          <w:lang w:eastAsia="zh-CN"/>
        </w:rPr>
      </w:pPr>
      <w:r w:rsidRPr="00A55323">
        <w:rPr>
          <w:rFonts w:ascii="Times New Roman" w:hAnsi="Times New Roman"/>
          <w:color w:val="C00000"/>
          <w:sz w:val="22"/>
          <w:szCs w:val="22"/>
          <w:u w:val="single"/>
          <w:lang w:eastAsia="zh-CN"/>
        </w:rPr>
        <w:t xml:space="preserve">Note: Mean angular spread values are used as desired AS value to scale the ray angles as described in TR38.901 section 7.7.5.1. </w:t>
      </w:r>
      <w:ins w:id="17" w:author="Stephen Grant" w:date="2020-06-17T16:43:00Z">
        <w:r w:rsidR="008D1D5D">
          <w:rPr>
            <w:rFonts w:ascii="Times New Roman" w:hAnsi="Times New Roman"/>
            <w:color w:val="C00000"/>
            <w:sz w:val="22"/>
            <w:szCs w:val="22"/>
            <w:highlight w:val="yellow"/>
            <w:u w:val="single"/>
            <w:lang w:eastAsia="zh-CN"/>
          </w:rPr>
          <w:t>As baseline, t</w:t>
        </w:r>
      </w:ins>
      <w:ins w:id="18" w:author="Stephen Grant" w:date="2020-06-17T16:07:00Z">
        <w:r w:rsidR="00FA2545" w:rsidRPr="00A55323">
          <w:rPr>
            <w:rFonts w:ascii="Times New Roman" w:hAnsi="Times New Roman"/>
            <w:color w:val="C00000"/>
            <w:sz w:val="22"/>
            <w:szCs w:val="22"/>
            <w:highlight w:val="yellow"/>
            <w:u w:val="single"/>
            <w:lang w:eastAsia="zh-CN"/>
          </w:rPr>
          <w:t>he ray angles are not translated, mean</w:t>
        </w:r>
      </w:ins>
      <w:ins w:id="19" w:author="Stephen Grant" w:date="2020-06-17T16:11:00Z">
        <w:r w:rsidR="00FA2545" w:rsidRPr="00A55323">
          <w:rPr>
            <w:rFonts w:ascii="Times New Roman" w:hAnsi="Times New Roman"/>
            <w:color w:val="C00000"/>
            <w:sz w:val="22"/>
            <w:szCs w:val="22"/>
            <w:highlight w:val="yellow"/>
            <w:u w:val="single"/>
            <w:lang w:eastAsia="zh-CN"/>
          </w:rPr>
          <w:t>ing</w:t>
        </w:r>
      </w:ins>
      <w:ins w:id="20" w:author="Stephen Grant" w:date="2020-06-17T16:08:00Z">
        <w:r w:rsidR="00FA2545" w:rsidRPr="00A55323">
          <w:rPr>
            <w:rFonts w:ascii="Times New Roman" w:hAnsi="Times New Roman"/>
            <w:color w:val="C00000"/>
            <w:sz w:val="22"/>
            <w:szCs w:val="22"/>
            <w:highlight w:val="yellow"/>
            <w:u w:val="single"/>
            <w:lang w:eastAsia="zh-CN"/>
          </w:rPr>
          <w:t xml:space="preserve"> </w:t>
        </w:r>
        <m:oMath>
          <m:sSub>
            <m:sSubPr>
              <m:ctrlPr>
                <w:rPr>
                  <w:rFonts w:ascii="Cambria Math" w:hAnsi="Cambria Math"/>
                  <w:i/>
                  <w:sz w:val="22"/>
                  <w:szCs w:val="22"/>
                  <w:highlight w:val="yellow"/>
                  <w:lang w:eastAsia="zh-CN"/>
                </w:rPr>
              </m:ctrlPr>
            </m:sSubPr>
            <m:e>
              <m:r>
                <w:rPr>
                  <w:rFonts w:ascii="Cambria Math" w:hAnsi="Cambria Math"/>
                  <w:sz w:val="22"/>
                  <w:szCs w:val="22"/>
                  <w:highlight w:val="yellow"/>
                  <w:lang w:eastAsia="zh-CN"/>
                </w:rPr>
                <m:t>μ</m:t>
              </m:r>
            </m:e>
            <m:sub>
              <m:r>
                <w:rPr>
                  <w:rFonts w:ascii="Cambria Math" w:hAnsi="Cambria Math"/>
                  <w:sz w:val="22"/>
                  <w:szCs w:val="22"/>
                  <w:highlight w:val="yellow"/>
                  <w:lang w:eastAsia="zh-CN"/>
                </w:rPr>
                <m:t>ϕ,</m:t>
              </m:r>
              <m:r>
                <m:rPr>
                  <m:nor/>
                </m:rPr>
                <w:rPr>
                  <w:rFonts w:ascii="Cambria Math" w:hAnsi="Cambria Math"/>
                  <w:sz w:val="22"/>
                  <w:szCs w:val="22"/>
                  <w:highlight w:val="yellow"/>
                  <w:lang w:eastAsia="zh-CN"/>
                </w:rPr>
                <m:t>desired</m:t>
              </m:r>
            </m:sub>
          </m:sSub>
          <m:r>
            <w:rPr>
              <w:rFonts w:ascii="Cambria Math" w:hAnsi="Cambria Math"/>
              <w:sz w:val="22"/>
              <w:szCs w:val="22"/>
              <w:highlight w:val="yellow"/>
              <w:lang w:eastAsia="zh-CN"/>
            </w:rPr>
            <m:t>=</m:t>
          </m:r>
          <m:sSub>
            <m:sSubPr>
              <m:ctrlPr>
                <w:rPr>
                  <w:rFonts w:ascii="Cambria Math" w:hAnsi="Cambria Math"/>
                  <w:i/>
                  <w:sz w:val="22"/>
                  <w:szCs w:val="22"/>
                  <w:highlight w:val="yellow"/>
                  <w:lang w:eastAsia="zh-CN"/>
                </w:rPr>
              </m:ctrlPr>
            </m:sSubPr>
            <m:e>
              <m:r>
                <w:rPr>
                  <w:rFonts w:ascii="Cambria Math" w:hAnsi="Cambria Math"/>
                  <w:sz w:val="22"/>
                  <w:szCs w:val="22"/>
                  <w:highlight w:val="yellow"/>
                  <w:lang w:eastAsia="zh-CN"/>
                </w:rPr>
                <m:t>μ</m:t>
              </m:r>
            </m:e>
            <m:sub>
              <m:r>
                <w:rPr>
                  <w:rFonts w:ascii="Cambria Math" w:hAnsi="Cambria Math"/>
                  <w:sz w:val="22"/>
                  <w:szCs w:val="22"/>
                  <w:highlight w:val="yellow"/>
                  <w:lang w:eastAsia="zh-CN"/>
                </w:rPr>
                <m:t>ϕ,</m:t>
              </m:r>
              <m:r>
                <m:rPr>
                  <m:nor/>
                </m:rPr>
                <w:rPr>
                  <w:rFonts w:ascii="Cambria Math" w:hAnsi="Cambria Math"/>
                  <w:sz w:val="22"/>
                  <w:szCs w:val="22"/>
                  <w:highlight w:val="yellow"/>
                  <w:lang w:eastAsia="zh-CN"/>
                </w:rPr>
                <m:t>model</m:t>
              </m:r>
            </m:sub>
          </m:sSub>
        </m:oMath>
      </w:ins>
      <w:ins w:id="21" w:author="Stephen Grant" w:date="2020-06-17T16:07:00Z">
        <w:r w:rsidR="00FA2545" w:rsidRPr="00A55323">
          <w:rPr>
            <w:rFonts w:ascii="Times New Roman" w:hAnsi="Times New Roman"/>
            <w:color w:val="C00000"/>
            <w:sz w:val="22"/>
            <w:szCs w:val="22"/>
            <w:highlight w:val="yellow"/>
            <w:u w:val="single"/>
            <w:lang w:eastAsia="zh-CN"/>
          </w:rPr>
          <w:t xml:space="preserve"> </w:t>
        </w:r>
      </w:ins>
      <w:ins w:id="22" w:author="Stephen Grant" w:date="2020-06-17T16:10:00Z">
        <w:r w:rsidR="00FA2545" w:rsidRPr="00A55323">
          <w:rPr>
            <w:rFonts w:ascii="Times New Roman" w:hAnsi="Times New Roman"/>
            <w:color w:val="C00000"/>
            <w:sz w:val="22"/>
            <w:szCs w:val="22"/>
            <w:highlight w:val="yellow"/>
            <w:u w:val="single"/>
            <w:lang w:eastAsia="zh-CN"/>
          </w:rPr>
          <w:t>(</w:t>
        </w:r>
      </w:ins>
      <w:ins w:id="23" w:author="Stephen Grant" w:date="2020-06-17T16:11:00Z">
        <w:r w:rsidR="00FA2545" w:rsidRPr="00A55323">
          <w:rPr>
            <w:rFonts w:ascii="Times New Roman" w:hAnsi="Times New Roman"/>
            <w:color w:val="C00000"/>
            <w:sz w:val="22"/>
            <w:szCs w:val="22"/>
            <w:highlight w:val="yellow"/>
            <w:u w:val="single"/>
            <w:lang w:eastAsia="zh-CN"/>
          </w:rPr>
          <w:t>TR38.901 section 7.7.5.1</w:t>
        </w:r>
      </w:ins>
      <w:ins w:id="24" w:author="Stephen Grant" w:date="2020-06-17T16:10:00Z">
        <w:r w:rsidR="00FA2545" w:rsidRPr="008D1D5D">
          <w:rPr>
            <w:rFonts w:ascii="Times New Roman" w:hAnsi="Times New Roman"/>
            <w:color w:val="C00000"/>
            <w:sz w:val="22"/>
            <w:szCs w:val="22"/>
            <w:highlight w:val="yellow"/>
            <w:u w:val="single"/>
            <w:lang w:eastAsia="zh-CN"/>
          </w:rPr>
          <w:t>)</w:t>
        </w:r>
      </w:ins>
      <w:ins w:id="25" w:author="Stephen Grant" w:date="2020-06-17T16:44:00Z">
        <w:r w:rsidR="008D1D5D" w:rsidRPr="008D1D5D">
          <w:rPr>
            <w:rFonts w:ascii="Times New Roman" w:hAnsi="Times New Roman"/>
            <w:color w:val="C00000"/>
            <w:sz w:val="22"/>
            <w:szCs w:val="22"/>
            <w:highlight w:val="yellow"/>
            <w:u w:val="single"/>
            <w:lang w:eastAsia="zh-CN"/>
          </w:rPr>
          <w:t>. If companies perform translation of the ray angles they are encouraged to report the details</w:t>
        </w:r>
      </w:ins>
      <w:ins w:id="26" w:author="Stephen Grant" w:date="2020-06-17T16:10:00Z">
        <w:r w:rsidR="00FA2545" w:rsidRPr="00A55323">
          <w:rPr>
            <w:rFonts w:ascii="Times New Roman" w:hAnsi="Times New Roman"/>
            <w:color w:val="C00000"/>
            <w:sz w:val="22"/>
            <w:szCs w:val="22"/>
            <w:u w:val="single"/>
            <w:lang w:eastAsia="zh-CN"/>
          </w:rPr>
          <w:t xml:space="preserve">. </w:t>
        </w:r>
      </w:ins>
      <w:r w:rsidRPr="00A55323">
        <w:rPr>
          <w:rFonts w:ascii="Times New Roman" w:hAnsi="Times New Roman"/>
          <w:color w:val="C00000"/>
          <w:sz w:val="22"/>
          <w:szCs w:val="22"/>
          <w:u w:val="single"/>
          <w:lang w:eastAsia="zh-CN"/>
        </w:rPr>
        <w:t>The mean K-factor is used to scale the tap powers as described in TR38.901 section 7.7.6.</w:t>
      </w:r>
    </w:p>
    <w:p w14:paraId="1C4D46CB" w14:textId="34AF022C" w:rsidR="008D1D5D" w:rsidRPr="008D1D5D" w:rsidDel="008D1D5D" w:rsidRDefault="008D1D5D" w:rsidP="008D1D5D">
      <w:pPr>
        <w:pStyle w:val="BodyText"/>
        <w:spacing w:after="0"/>
        <w:rPr>
          <w:del w:id="27" w:author="Stephen Grant" w:date="2020-06-17T16:44:00Z"/>
          <w:rFonts w:ascii="Times New Roman" w:hAnsi="Times New Roman"/>
          <w:color w:val="C00000"/>
          <w:sz w:val="22"/>
          <w:szCs w:val="22"/>
          <w:highlight w:val="yellow"/>
          <w:u w:val="single"/>
          <w:lang w:eastAsia="zh-CN"/>
        </w:rPr>
      </w:pPr>
    </w:p>
    <w:p w14:paraId="68C532AA" w14:textId="77777777" w:rsidR="006C3F5C" w:rsidRPr="00F863E7" w:rsidRDefault="006C3F5C" w:rsidP="006C3F5C">
      <w:pPr>
        <w:pStyle w:val="BodyText"/>
        <w:numPr>
          <w:ilvl w:val="1"/>
          <w:numId w:val="8"/>
        </w:numPr>
        <w:spacing w:after="0"/>
        <w:rPr>
          <w:rFonts w:ascii="Times New Roman" w:hAnsi="Times New Roman"/>
          <w:strike/>
          <w:color w:val="C00000"/>
          <w:sz w:val="22"/>
          <w:szCs w:val="22"/>
          <w:lang w:eastAsia="zh-CN"/>
        </w:rPr>
      </w:pPr>
      <w:r w:rsidRPr="00F863E7">
        <w:rPr>
          <w:rFonts w:ascii="Times New Roman" w:hAnsi="Times New Roman"/>
          <w:strike/>
          <w:color w:val="C00000"/>
          <w:sz w:val="22"/>
          <w:szCs w:val="22"/>
          <w:lang w:eastAsia="zh-CN"/>
        </w:rPr>
        <w:t>The mean angular spread values are used to scale the ray angles using the following equation:</w:t>
      </w:r>
    </w:p>
    <w:p w14:paraId="18D05301" w14:textId="0D2749FB" w:rsidR="006C3F5C" w:rsidRPr="00F863E7" w:rsidRDefault="006C3F5C" w:rsidP="006C3F5C">
      <w:pPr>
        <w:pStyle w:val="BodyText"/>
        <w:numPr>
          <w:ilvl w:val="1"/>
          <w:numId w:val="8"/>
        </w:numPr>
        <w:spacing w:after="0"/>
        <w:rPr>
          <w:rFonts w:ascii="Times New Roman" w:hAnsi="Times New Roman"/>
          <w:color w:val="C00000"/>
          <w:sz w:val="22"/>
          <w:szCs w:val="22"/>
          <w:lang w:eastAsia="zh-CN"/>
        </w:rPr>
      </w:pPr>
      <w:r w:rsidRPr="00F863E7">
        <w:rPr>
          <w:rFonts w:ascii="Times New Roman" w:eastAsia="Malgun Gothic" w:hAnsi="Times New Roman"/>
          <w:strike/>
          <w:color w:val="C00000"/>
          <w:position w:val="-30"/>
          <w:sz w:val="22"/>
          <w:szCs w:val="22"/>
          <w:lang w:eastAsia="ko-KR"/>
        </w:rPr>
        <w:object w:dxaOrig="2985" w:dyaOrig="525" w14:anchorId="68CF956D">
          <v:shape id="_x0000_i1028" type="#_x0000_t75" style="width:237.6pt;height:43.2pt" o:ole="">
            <v:imagedata r:id="rId13" o:title=""/>
          </v:shape>
          <o:OLEObject Type="Embed" ProgID="Equation.3" ShapeID="_x0000_i1028" DrawAspect="Content" ObjectID="_1653941970" r:id="rId17"/>
        </w:object>
      </w:r>
    </w:p>
    <w:p w14:paraId="787F1A28" w14:textId="3F1B5DED" w:rsidR="006C3F5C" w:rsidRPr="006C3F5C" w:rsidRDefault="006C3F5C" w:rsidP="006C3F5C">
      <w:pPr>
        <w:pStyle w:val="BodyText"/>
        <w:spacing w:after="0"/>
        <w:rPr>
          <w:rFonts w:ascii="Times New Roman" w:hAnsi="Times New Roman"/>
          <w:sz w:val="22"/>
          <w:szCs w:val="22"/>
          <w:lang w:eastAsia="zh-CN"/>
        </w:rPr>
      </w:pPr>
    </w:p>
    <w:p w14:paraId="6363E534" w14:textId="77777777" w:rsidR="00CB6CE3" w:rsidRDefault="00CB6CE3" w:rsidP="00CB6CE3">
      <w:pPr>
        <w:pStyle w:val="BodyText"/>
        <w:spacing w:after="0"/>
        <w:rPr>
          <w:rFonts w:ascii="Times New Roman" w:hAnsi="Times New Roman"/>
          <w:sz w:val="22"/>
          <w:szCs w:val="22"/>
          <w:lang w:val="en-GB" w:eastAsia="zh-CN"/>
        </w:rPr>
      </w:pPr>
    </w:p>
    <w:p w14:paraId="5EA26E41" w14:textId="186CA848" w:rsidR="00CB6CE3" w:rsidRDefault="00CB6CE3">
      <w:pPr>
        <w:pStyle w:val="BodyText"/>
        <w:spacing w:after="0"/>
        <w:rPr>
          <w:rFonts w:ascii="Times New Roman" w:hAnsi="Times New Roman"/>
          <w:sz w:val="22"/>
          <w:szCs w:val="22"/>
          <w:lang w:val="en-GB" w:eastAsia="zh-CN"/>
        </w:rPr>
      </w:pPr>
    </w:p>
    <w:p w14:paraId="1B807E84" w14:textId="2B8255D0" w:rsidR="00CB6CE3" w:rsidRDefault="00CB6CE3">
      <w:pPr>
        <w:pStyle w:val="BodyText"/>
        <w:spacing w:after="0"/>
        <w:rPr>
          <w:rFonts w:ascii="Times New Roman" w:hAnsi="Times New Roman"/>
          <w:sz w:val="22"/>
          <w:szCs w:val="22"/>
          <w:lang w:val="en-GB" w:eastAsia="zh-CN"/>
        </w:rPr>
      </w:pPr>
    </w:p>
    <w:p w14:paraId="4222C775" w14:textId="77777777" w:rsidR="00CB6CE3" w:rsidRDefault="00CB6CE3">
      <w:pPr>
        <w:pStyle w:val="BodyText"/>
        <w:spacing w:after="0"/>
        <w:rPr>
          <w:rFonts w:ascii="Times New Roman" w:hAnsi="Times New Roman"/>
          <w:sz w:val="22"/>
          <w:szCs w:val="22"/>
          <w:lang w:val="en-GB" w:eastAsia="zh-CN"/>
        </w:rPr>
      </w:pPr>
    </w:p>
    <w:p w14:paraId="6FF37ADC" w14:textId="77777777" w:rsidR="00C8058F" w:rsidRDefault="00C8058F">
      <w:pPr>
        <w:pStyle w:val="BodyText"/>
        <w:spacing w:after="0"/>
        <w:rPr>
          <w:rFonts w:ascii="Times New Roman" w:hAnsi="Times New Roman"/>
          <w:sz w:val="22"/>
          <w:szCs w:val="22"/>
          <w:lang w:eastAsia="zh-CN"/>
        </w:rPr>
      </w:pPr>
    </w:p>
    <w:p w14:paraId="6FF37ADD" w14:textId="77777777" w:rsidR="00C8058F" w:rsidRDefault="003E1FF9">
      <w:pPr>
        <w:pStyle w:val="BodyText"/>
        <w:spacing w:after="0"/>
        <w:rPr>
          <w:rFonts w:ascii="Times New Roman" w:hAnsi="Times New Roman"/>
          <w:b/>
          <w:bCs/>
          <w:sz w:val="22"/>
          <w:szCs w:val="22"/>
          <w:lang w:eastAsia="zh-CN"/>
        </w:rPr>
      </w:pPr>
      <w:r>
        <w:rPr>
          <w:rFonts w:ascii="Times New Roman" w:hAnsi="Times New Roman"/>
          <w:b/>
          <w:bCs/>
          <w:sz w:val="22"/>
          <w:szCs w:val="22"/>
          <w:highlight w:val="cyan"/>
          <w:lang w:val="en-GB" w:eastAsia="zh-CN"/>
        </w:rPr>
        <w:t>Other issues for discussion</w:t>
      </w:r>
      <w:r>
        <w:rPr>
          <w:rFonts w:ascii="Times New Roman" w:hAnsi="Times New Roman"/>
          <w:b/>
          <w:bCs/>
          <w:sz w:val="22"/>
          <w:szCs w:val="22"/>
          <w:lang w:val="en-GB" w:eastAsia="zh-CN"/>
        </w:rPr>
        <w:t xml:space="preserve"> </w:t>
      </w:r>
    </w:p>
    <w:p w14:paraId="6FF37ADE" w14:textId="77777777" w:rsidR="00C8058F" w:rsidRDefault="00C8058F">
      <w:pPr>
        <w:pStyle w:val="BodyText"/>
        <w:spacing w:after="0"/>
        <w:rPr>
          <w:rFonts w:ascii="Times New Roman" w:hAnsi="Times New Roman"/>
          <w:sz w:val="22"/>
          <w:szCs w:val="22"/>
          <w:lang w:eastAsia="zh-CN"/>
        </w:rPr>
      </w:pPr>
    </w:p>
    <w:p w14:paraId="6FF37ADF" w14:textId="77777777" w:rsidR="00C8058F" w:rsidRDefault="003E1FF9">
      <w:pPr>
        <w:pStyle w:val="Heading4"/>
        <w:ind w:left="0" w:firstLine="0"/>
        <w:rPr>
          <w:rFonts w:ascii="Times New Roman" w:hAnsi="Times New Roman"/>
          <w:b/>
          <w:bCs/>
          <w:sz w:val="22"/>
          <w:szCs w:val="18"/>
          <w:lang w:eastAsia="zh-CN"/>
        </w:rPr>
      </w:pPr>
      <w:r>
        <w:rPr>
          <w:rFonts w:ascii="Times New Roman" w:hAnsi="Times New Roman"/>
          <w:b/>
          <w:bCs/>
          <w:sz w:val="22"/>
          <w:szCs w:val="18"/>
          <w:lang w:eastAsia="zh-CN"/>
        </w:rPr>
        <w:t>Please provide other issues on LLS parameters that requires resolution this meeting.</w:t>
      </w:r>
    </w:p>
    <w:tbl>
      <w:tblPr>
        <w:tblStyle w:val="TableGrid"/>
        <w:tblW w:w="13081" w:type="dxa"/>
        <w:tblLayout w:type="fixed"/>
        <w:tblLook w:val="04A0" w:firstRow="1" w:lastRow="0" w:firstColumn="1" w:lastColumn="0" w:noHBand="0" w:noVBand="1"/>
      </w:tblPr>
      <w:tblGrid>
        <w:gridCol w:w="2216"/>
        <w:gridCol w:w="10865"/>
      </w:tblGrid>
      <w:tr w:rsidR="00C8058F" w14:paraId="6FF37AE2" w14:textId="77777777">
        <w:trPr>
          <w:trHeight w:val="224"/>
        </w:trPr>
        <w:tc>
          <w:tcPr>
            <w:tcW w:w="2216" w:type="dxa"/>
            <w:shd w:val="clear" w:color="auto" w:fill="FFE599" w:themeFill="accent4" w:themeFillTint="66"/>
          </w:tcPr>
          <w:p w14:paraId="6FF37AE0"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Company Name</w:t>
            </w:r>
          </w:p>
        </w:tc>
        <w:tc>
          <w:tcPr>
            <w:tcW w:w="10865" w:type="dxa"/>
            <w:shd w:val="clear" w:color="auto" w:fill="FFE599" w:themeFill="accent4" w:themeFillTint="66"/>
          </w:tcPr>
          <w:p w14:paraId="6FF37AE1"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Comments/Views</w:t>
            </w:r>
          </w:p>
        </w:tc>
      </w:tr>
      <w:tr w:rsidR="00C8058F" w14:paraId="6FF37AE5" w14:textId="77777777">
        <w:trPr>
          <w:trHeight w:val="335"/>
        </w:trPr>
        <w:tc>
          <w:tcPr>
            <w:tcW w:w="2216" w:type="dxa"/>
          </w:tcPr>
          <w:p w14:paraId="6FF37AE3"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Lenovo/ Motorola Mobility</w:t>
            </w:r>
          </w:p>
        </w:tc>
        <w:tc>
          <w:tcPr>
            <w:tcW w:w="10865" w:type="dxa"/>
          </w:tcPr>
          <w:p w14:paraId="6FF37AE4"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Regarding Table 1. LLS Parameter Set 1, as no questions are raised, so is the table considered as agreed? If not, then we suggest having 480 kHz SCS with 2000 MHz as N/A instead of FFS.</w:t>
            </w:r>
          </w:p>
        </w:tc>
      </w:tr>
      <w:tr w:rsidR="00C8058F" w14:paraId="6FF37AF5" w14:textId="77777777">
        <w:trPr>
          <w:trHeight w:val="335"/>
        </w:trPr>
        <w:tc>
          <w:tcPr>
            <w:tcW w:w="2216" w:type="dxa"/>
          </w:tcPr>
          <w:p w14:paraId="6FF37AE6"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vivo</w:t>
            </w:r>
          </w:p>
        </w:tc>
        <w:tc>
          <w:tcPr>
            <w:tcW w:w="10865" w:type="dxa"/>
          </w:tcPr>
          <w:p w14:paraId="6FF37AE7" w14:textId="77777777" w:rsidR="00C8058F" w:rsidRDefault="003E1FF9">
            <w:pPr>
              <w:overflowPunct/>
              <w:autoSpaceDE/>
              <w:autoSpaceDN/>
              <w:adjustRightInd/>
              <w:spacing w:after="0" w:line="240" w:lineRule="auto"/>
              <w:textAlignment w:val="auto"/>
              <w:rPr>
                <w:rFonts w:eastAsia="Times New Roman"/>
                <w:color w:val="000000"/>
                <w:sz w:val="22"/>
                <w:szCs w:val="22"/>
                <w:lang w:eastAsia="ko-KR"/>
              </w:rPr>
            </w:pPr>
            <w:r>
              <w:rPr>
                <w:sz w:val="22"/>
                <w:szCs w:val="22"/>
                <w:lang w:eastAsia="zh-CN"/>
              </w:rPr>
              <w:t>Regarding Table 1. LLS Parameter Set 1, i</w:t>
            </w:r>
            <w:r>
              <w:rPr>
                <w:rFonts w:eastAsia="Times New Roman"/>
                <w:color w:val="000000"/>
                <w:sz w:val="22"/>
                <w:szCs w:val="22"/>
                <w:lang w:eastAsia="ko-KR"/>
              </w:rPr>
              <w:t>nstead of put “FFS” and “N/A”, we suggest to list only commonly agreed BW/RB values. Other BW/RB values can be left for companies as optional.</w:t>
            </w:r>
          </w:p>
          <w:p w14:paraId="6FF37AE8" w14:textId="77777777" w:rsidR="00C8058F" w:rsidRDefault="00C8058F">
            <w:pPr>
              <w:overflowPunct/>
              <w:autoSpaceDE/>
              <w:autoSpaceDN/>
              <w:adjustRightInd/>
              <w:spacing w:after="0" w:line="240" w:lineRule="auto"/>
              <w:textAlignment w:val="auto"/>
              <w:rPr>
                <w:rFonts w:eastAsia="Times New Roman"/>
                <w:color w:val="000000"/>
                <w:sz w:val="22"/>
                <w:szCs w:val="22"/>
                <w:lang w:eastAsia="ko-KR"/>
              </w:rPr>
            </w:pPr>
          </w:p>
          <w:p w14:paraId="6FF37AE9" w14:textId="77777777" w:rsidR="00C8058F" w:rsidRDefault="003E1FF9">
            <w:pPr>
              <w:overflowPunct/>
              <w:autoSpaceDE/>
              <w:autoSpaceDN/>
              <w:adjustRightInd/>
              <w:spacing w:after="0"/>
              <w:textAlignment w:val="auto"/>
              <w:rPr>
                <w:rFonts w:eastAsia="Times New Roman"/>
                <w:sz w:val="22"/>
                <w:szCs w:val="22"/>
                <w:lang w:val="de-DE" w:eastAsia="ko-KR"/>
              </w:rPr>
            </w:pPr>
            <w:r>
              <w:rPr>
                <w:rFonts w:eastAsia="Times New Roman"/>
                <w:sz w:val="22"/>
                <w:szCs w:val="22"/>
                <w:lang w:val="de-DE" w:eastAsia="zh-CN"/>
              </w:rPr>
              <w:t>For 400 MHz:</w:t>
            </w:r>
          </w:p>
          <w:p w14:paraId="6FF37AEA" w14:textId="77777777" w:rsidR="00C8058F" w:rsidRDefault="003E1FF9">
            <w:pPr>
              <w:overflowPunct/>
              <w:autoSpaceDE/>
              <w:autoSpaceDN/>
              <w:adjustRightInd/>
              <w:spacing w:after="0"/>
              <w:textAlignment w:val="auto"/>
              <w:rPr>
                <w:rFonts w:eastAsia="Times New Roman"/>
                <w:sz w:val="22"/>
                <w:szCs w:val="22"/>
                <w:lang w:val="de-DE" w:eastAsia="zh-CN"/>
              </w:rPr>
            </w:pPr>
            <w:r>
              <w:rPr>
                <w:rFonts w:eastAsia="Times New Roman"/>
                <w:sz w:val="22"/>
                <w:szCs w:val="22"/>
                <w:lang w:val="de-DE" w:eastAsia="zh-CN"/>
              </w:rPr>
              <w:t>- 256 (120 kHz),</w:t>
            </w:r>
          </w:p>
          <w:p w14:paraId="6FF37AEB" w14:textId="77777777" w:rsidR="00C8058F" w:rsidRDefault="003E1FF9">
            <w:pPr>
              <w:overflowPunct/>
              <w:autoSpaceDE/>
              <w:autoSpaceDN/>
              <w:adjustRightInd/>
              <w:spacing w:after="0"/>
              <w:textAlignment w:val="auto"/>
              <w:rPr>
                <w:rFonts w:eastAsia="Times New Roman"/>
                <w:sz w:val="22"/>
                <w:szCs w:val="22"/>
                <w:lang w:val="de-DE" w:eastAsia="zh-CN"/>
              </w:rPr>
            </w:pPr>
            <w:r>
              <w:rPr>
                <w:rFonts w:eastAsia="Times New Roman"/>
                <w:sz w:val="22"/>
                <w:szCs w:val="22"/>
                <w:lang w:val="de-DE" w:eastAsia="zh-CN"/>
              </w:rPr>
              <w:t>- 128 (240 kHz),</w:t>
            </w:r>
          </w:p>
          <w:p w14:paraId="6FF37AEC" w14:textId="77777777" w:rsidR="00C8058F" w:rsidRDefault="003E1FF9">
            <w:pPr>
              <w:overflowPunct/>
              <w:autoSpaceDE/>
              <w:autoSpaceDN/>
              <w:adjustRightInd/>
              <w:spacing w:after="0"/>
              <w:textAlignment w:val="auto"/>
              <w:rPr>
                <w:rFonts w:eastAsia="Times New Roman"/>
                <w:sz w:val="22"/>
                <w:szCs w:val="22"/>
                <w:lang w:val="de-DE" w:eastAsia="zh-CN"/>
              </w:rPr>
            </w:pPr>
            <w:r>
              <w:rPr>
                <w:rFonts w:eastAsia="Times New Roman"/>
                <w:sz w:val="22"/>
                <w:szCs w:val="22"/>
                <w:lang w:val="de-DE" w:eastAsia="zh-CN"/>
              </w:rPr>
              <w:t>- 64 (480 kHz),</w:t>
            </w:r>
          </w:p>
          <w:p w14:paraId="6FF37AED" w14:textId="77777777" w:rsidR="00C8058F" w:rsidRDefault="003E1FF9">
            <w:pPr>
              <w:overflowPunct/>
              <w:autoSpaceDE/>
              <w:autoSpaceDN/>
              <w:adjustRightInd/>
              <w:spacing w:after="0"/>
              <w:textAlignment w:val="auto"/>
              <w:rPr>
                <w:rFonts w:eastAsia="Times New Roman"/>
                <w:sz w:val="22"/>
                <w:szCs w:val="22"/>
                <w:lang w:val="de-DE" w:eastAsia="zh-CN"/>
              </w:rPr>
            </w:pPr>
            <w:r>
              <w:rPr>
                <w:rFonts w:eastAsia="Times New Roman"/>
                <w:sz w:val="22"/>
                <w:szCs w:val="22"/>
                <w:lang w:val="de-DE" w:eastAsia="zh-CN"/>
              </w:rPr>
              <w:t>- 32 (960 kHz),</w:t>
            </w:r>
          </w:p>
          <w:p w14:paraId="6FF37AEE" w14:textId="77777777" w:rsidR="00C8058F" w:rsidRDefault="00C8058F">
            <w:pPr>
              <w:overflowPunct/>
              <w:autoSpaceDE/>
              <w:autoSpaceDN/>
              <w:adjustRightInd/>
              <w:spacing w:after="0"/>
              <w:textAlignment w:val="auto"/>
              <w:rPr>
                <w:rFonts w:eastAsia="Times New Roman"/>
                <w:sz w:val="22"/>
                <w:szCs w:val="22"/>
                <w:lang w:eastAsia="zh-CN"/>
              </w:rPr>
            </w:pPr>
          </w:p>
          <w:p w14:paraId="6FF37AEF" w14:textId="77777777" w:rsidR="00C8058F" w:rsidRDefault="003E1FF9">
            <w:pPr>
              <w:overflowPunct/>
              <w:autoSpaceDE/>
              <w:autoSpaceDN/>
              <w:adjustRightInd/>
              <w:spacing w:after="0"/>
              <w:textAlignment w:val="auto"/>
              <w:rPr>
                <w:rFonts w:eastAsia="Times New Roman"/>
                <w:sz w:val="22"/>
                <w:szCs w:val="22"/>
                <w:lang w:eastAsia="zh-CN"/>
              </w:rPr>
            </w:pPr>
            <w:r>
              <w:rPr>
                <w:rFonts w:eastAsia="Times New Roman"/>
                <w:sz w:val="22"/>
                <w:szCs w:val="22"/>
                <w:lang w:eastAsia="zh-CN"/>
              </w:rPr>
              <w:lastRenderedPageBreak/>
              <w:t>For 2000 MHz:</w:t>
            </w:r>
          </w:p>
          <w:p w14:paraId="6FF37AF0" w14:textId="77777777" w:rsidR="00C8058F" w:rsidRDefault="003E1FF9">
            <w:pPr>
              <w:overflowPunct/>
              <w:autoSpaceDE/>
              <w:autoSpaceDN/>
              <w:adjustRightInd/>
              <w:spacing w:after="0"/>
              <w:textAlignment w:val="auto"/>
              <w:rPr>
                <w:rFonts w:eastAsia="Times New Roman"/>
                <w:sz w:val="22"/>
                <w:szCs w:val="22"/>
                <w:lang w:eastAsia="zh-CN"/>
              </w:rPr>
            </w:pPr>
            <w:r>
              <w:rPr>
                <w:rFonts w:eastAsia="Times New Roman"/>
                <w:sz w:val="22"/>
                <w:szCs w:val="22"/>
                <w:lang w:eastAsia="zh-CN"/>
              </w:rPr>
              <w:t>- 160 (960 kHz),</w:t>
            </w:r>
          </w:p>
          <w:p w14:paraId="6FF37AF1" w14:textId="77777777" w:rsidR="00C8058F" w:rsidRDefault="003E1FF9">
            <w:pPr>
              <w:overflowPunct/>
              <w:autoSpaceDE/>
              <w:autoSpaceDN/>
              <w:adjustRightInd/>
              <w:spacing w:after="0"/>
              <w:textAlignment w:val="auto"/>
              <w:rPr>
                <w:rFonts w:eastAsia="Times New Roman"/>
                <w:sz w:val="22"/>
                <w:szCs w:val="22"/>
                <w:lang w:eastAsia="zh-CN"/>
              </w:rPr>
            </w:pPr>
            <w:r>
              <w:rPr>
                <w:rFonts w:eastAsia="Times New Roman"/>
                <w:sz w:val="22"/>
                <w:szCs w:val="22"/>
                <w:lang w:eastAsia="zh-CN"/>
              </w:rPr>
              <w:t>- 80 (1920 kHz),</w:t>
            </w:r>
          </w:p>
          <w:p w14:paraId="6FF37AF2" w14:textId="77777777" w:rsidR="00C8058F" w:rsidRDefault="003E1FF9">
            <w:pPr>
              <w:overflowPunct/>
              <w:autoSpaceDE/>
              <w:autoSpaceDN/>
              <w:adjustRightInd/>
              <w:spacing w:after="0"/>
              <w:textAlignment w:val="auto"/>
              <w:rPr>
                <w:rFonts w:eastAsia="Times New Roman"/>
                <w:sz w:val="22"/>
                <w:szCs w:val="22"/>
                <w:lang w:eastAsia="ko-KR"/>
              </w:rPr>
            </w:pPr>
            <w:r>
              <w:rPr>
                <w:rFonts w:eastAsia="Times New Roman"/>
                <w:sz w:val="22"/>
                <w:szCs w:val="22"/>
                <w:lang w:eastAsia="zh-CN"/>
              </w:rPr>
              <w:t> </w:t>
            </w:r>
          </w:p>
          <w:p w14:paraId="6FF37AF3" w14:textId="77777777" w:rsidR="00C8058F" w:rsidRDefault="003E1FF9">
            <w:pPr>
              <w:keepNext/>
              <w:keepLines/>
              <w:overflowPunct/>
              <w:autoSpaceDE/>
              <w:adjustRightInd/>
              <w:spacing w:after="0"/>
              <w:rPr>
                <w:rFonts w:eastAsia="Times New Roman"/>
                <w:sz w:val="22"/>
                <w:szCs w:val="22"/>
                <w:lang w:eastAsia="zh-CN"/>
              </w:rPr>
            </w:pPr>
            <w:r>
              <w:rPr>
                <w:rFonts w:eastAsia="Times New Roman"/>
                <w:sz w:val="22"/>
                <w:szCs w:val="22"/>
                <w:lang w:eastAsia="zh-CN"/>
              </w:rPr>
              <w:t>For other channel bandwidths and RB numbers:</w:t>
            </w:r>
          </w:p>
          <w:p w14:paraId="6FF37AF4"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eastAsia="Times New Roman" w:hAnsi="Times New Roman"/>
                <w:sz w:val="22"/>
                <w:szCs w:val="22"/>
                <w:lang w:eastAsia="zh-CN"/>
              </w:rPr>
              <w:t>- Companies are asked to provide information. Companies are encouraged to utilize linearly scaled PRB sizes for a given bandwidth based on above.</w:t>
            </w:r>
          </w:p>
        </w:tc>
      </w:tr>
    </w:tbl>
    <w:p w14:paraId="6FF37AF6" w14:textId="723163B9" w:rsidR="00C8058F" w:rsidRDefault="00C8058F">
      <w:pPr>
        <w:pStyle w:val="BodyText"/>
        <w:spacing w:after="0"/>
        <w:rPr>
          <w:rFonts w:ascii="Times New Roman" w:hAnsi="Times New Roman"/>
          <w:sz w:val="22"/>
          <w:szCs w:val="22"/>
          <w:lang w:val="en-GB" w:eastAsia="zh-CN"/>
        </w:rPr>
      </w:pPr>
    </w:p>
    <w:p w14:paraId="6BCBB235" w14:textId="77777777" w:rsidR="002643A6" w:rsidRDefault="002643A6">
      <w:pPr>
        <w:pStyle w:val="BodyText"/>
        <w:spacing w:after="0"/>
        <w:rPr>
          <w:rFonts w:ascii="Times New Roman" w:hAnsi="Times New Roman"/>
          <w:sz w:val="22"/>
          <w:szCs w:val="22"/>
          <w:lang w:val="en-GB" w:eastAsia="zh-CN"/>
        </w:rPr>
      </w:pPr>
    </w:p>
    <w:p w14:paraId="3E291A47" w14:textId="77777777" w:rsidR="00892A4A" w:rsidRPr="007D4261" w:rsidRDefault="00892A4A" w:rsidP="00892A4A">
      <w:pPr>
        <w:pStyle w:val="BodyText"/>
        <w:spacing w:after="0"/>
        <w:outlineLvl w:val="4"/>
        <w:rPr>
          <w:rFonts w:ascii="Times New Roman" w:hAnsi="Times New Roman"/>
          <w:b/>
          <w:bCs/>
          <w:sz w:val="22"/>
          <w:szCs w:val="22"/>
          <w:lang w:eastAsia="zh-CN"/>
        </w:rPr>
      </w:pPr>
      <w:r w:rsidRPr="007D4261">
        <w:rPr>
          <w:rFonts w:ascii="Times New Roman" w:hAnsi="Times New Roman"/>
          <w:b/>
          <w:bCs/>
          <w:sz w:val="22"/>
          <w:szCs w:val="22"/>
          <w:lang w:eastAsia="zh-CN"/>
        </w:rPr>
        <w:t>Moderator Summary:</w:t>
      </w:r>
    </w:p>
    <w:p w14:paraId="49E1E3A5" w14:textId="624F8C5A" w:rsidR="00892A4A" w:rsidRDefault="00892A4A" w:rsidP="00892A4A">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For the FFS for 480kHz</w:t>
      </w:r>
      <w:r w:rsidR="00C15ED1">
        <w:rPr>
          <w:rFonts w:ascii="Times New Roman" w:hAnsi="Times New Roman"/>
          <w:sz w:val="22"/>
          <w:szCs w:val="22"/>
          <w:lang w:eastAsia="zh-CN"/>
        </w:rPr>
        <w:t>, I believe there were concerns of putting N/A instead of FFS</w:t>
      </w:r>
      <w:r>
        <w:rPr>
          <w:rFonts w:ascii="Times New Roman" w:hAnsi="Times New Roman"/>
          <w:sz w:val="22"/>
          <w:szCs w:val="22"/>
          <w:lang w:eastAsia="zh-CN"/>
        </w:rPr>
        <w:t>.</w:t>
      </w:r>
      <w:r w:rsidR="00C15ED1">
        <w:rPr>
          <w:rFonts w:ascii="Times New Roman" w:hAnsi="Times New Roman"/>
          <w:sz w:val="22"/>
          <w:szCs w:val="22"/>
          <w:lang w:eastAsia="zh-CN"/>
        </w:rPr>
        <w:t xml:space="preserve"> For the time being, I believe having it as FFS</w:t>
      </w:r>
      <w:r w:rsidR="002643A6">
        <w:rPr>
          <w:rFonts w:ascii="Times New Roman" w:hAnsi="Times New Roman"/>
          <w:sz w:val="22"/>
          <w:szCs w:val="22"/>
          <w:lang w:eastAsia="zh-CN"/>
        </w:rPr>
        <w:t xml:space="preserve"> might be the best we could do given all the comments that I have received up to now. Suggest leav</w:t>
      </w:r>
      <w:r w:rsidR="00490539">
        <w:rPr>
          <w:rFonts w:ascii="Times New Roman" w:hAnsi="Times New Roman"/>
          <w:sz w:val="22"/>
          <w:szCs w:val="22"/>
          <w:lang w:eastAsia="zh-CN"/>
        </w:rPr>
        <w:t>ing</w:t>
      </w:r>
      <w:r w:rsidR="002643A6">
        <w:rPr>
          <w:rFonts w:ascii="Times New Roman" w:hAnsi="Times New Roman"/>
          <w:sz w:val="22"/>
          <w:szCs w:val="22"/>
          <w:lang w:eastAsia="zh-CN"/>
        </w:rPr>
        <w:t xml:space="preserve"> the FFS for the RB sizes as they are for now.</w:t>
      </w:r>
    </w:p>
    <w:p w14:paraId="79E70036" w14:textId="77777777" w:rsidR="00892A4A" w:rsidRDefault="00892A4A" w:rsidP="00892A4A">
      <w:pPr>
        <w:pStyle w:val="BodyText"/>
        <w:spacing w:after="0"/>
        <w:ind w:left="720"/>
        <w:rPr>
          <w:rFonts w:ascii="Times New Roman" w:hAnsi="Times New Roman"/>
          <w:sz w:val="22"/>
          <w:szCs w:val="22"/>
          <w:lang w:eastAsia="zh-CN"/>
        </w:rPr>
      </w:pPr>
    </w:p>
    <w:p w14:paraId="6FF37AF8" w14:textId="30064442" w:rsidR="00C8058F" w:rsidRDefault="00C8058F">
      <w:pPr>
        <w:pStyle w:val="BodyText"/>
        <w:spacing w:after="0"/>
        <w:rPr>
          <w:rFonts w:ascii="Times New Roman" w:hAnsi="Times New Roman"/>
          <w:sz w:val="22"/>
          <w:szCs w:val="22"/>
          <w:lang w:eastAsia="zh-CN"/>
        </w:rPr>
      </w:pPr>
    </w:p>
    <w:p w14:paraId="7B757496" w14:textId="77777777" w:rsidR="00CE6AD7" w:rsidRDefault="00CE6AD7">
      <w:pPr>
        <w:pStyle w:val="BodyText"/>
        <w:spacing w:after="0"/>
        <w:rPr>
          <w:rFonts w:ascii="Times New Roman" w:hAnsi="Times New Roman"/>
          <w:sz w:val="22"/>
          <w:szCs w:val="22"/>
          <w:lang w:eastAsia="zh-CN"/>
        </w:rPr>
      </w:pPr>
    </w:p>
    <w:p w14:paraId="6FF37AF9" w14:textId="77777777" w:rsidR="00C8058F" w:rsidRDefault="003E1FF9">
      <w:pPr>
        <w:pStyle w:val="Heading2"/>
        <w:rPr>
          <w:lang w:eastAsia="zh-CN"/>
        </w:rPr>
      </w:pPr>
      <w:r>
        <w:rPr>
          <w:lang w:eastAsia="zh-CN"/>
        </w:rPr>
        <w:t>2.2 (High Priority) Evaluation Methodology for System Level Simulation</w:t>
      </w:r>
    </w:p>
    <w:p w14:paraId="6FF37AFA" w14:textId="77777777" w:rsidR="00C8058F" w:rsidRDefault="00C8058F">
      <w:pPr>
        <w:pStyle w:val="BodyText"/>
        <w:spacing w:after="0"/>
        <w:rPr>
          <w:rFonts w:ascii="Times New Roman" w:hAnsi="Times New Roman"/>
          <w:sz w:val="22"/>
          <w:szCs w:val="22"/>
          <w:lang w:eastAsia="zh-CN"/>
        </w:rPr>
      </w:pPr>
    </w:p>
    <w:p w14:paraId="6FF37AFB" w14:textId="77777777" w:rsidR="00C8058F" w:rsidRDefault="003E1FF9">
      <w:pPr>
        <w:pStyle w:val="BodyText"/>
        <w:spacing w:after="0"/>
        <w:outlineLvl w:val="2"/>
        <w:rPr>
          <w:rFonts w:ascii="Times New Roman" w:hAnsi="Times New Roman"/>
          <w:b/>
          <w:bCs/>
          <w:sz w:val="22"/>
          <w:szCs w:val="22"/>
          <w:u w:val="single"/>
          <w:lang w:eastAsia="zh-CN"/>
        </w:rPr>
      </w:pPr>
      <w:r>
        <w:rPr>
          <w:rFonts w:ascii="Times New Roman" w:hAnsi="Times New Roman"/>
          <w:b/>
          <w:bCs/>
          <w:sz w:val="22"/>
          <w:szCs w:val="22"/>
          <w:u w:val="single"/>
          <w:lang w:eastAsia="zh-CN"/>
        </w:rPr>
        <w:t xml:space="preserve">Discussions from June 8, 12am UTC to </w:t>
      </w:r>
      <w:r>
        <w:rPr>
          <w:rFonts w:ascii="Times New Roman" w:eastAsiaTheme="minorEastAsia" w:hAnsi="Times New Roman"/>
          <w:b/>
          <w:bCs/>
          <w:sz w:val="22"/>
          <w:szCs w:val="22"/>
          <w:u w:val="single"/>
          <w:lang w:eastAsia="ko-KR"/>
        </w:rPr>
        <w:t>(June 15, 9pm  PDT / June 16, 4am UTC)</w:t>
      </w:r>
    </w:p>
    <w:p w14:paraId="6FF37AFC"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comments on the following evaluation parameters.</w:t>
      </w:r>
    </w:p>
    <w:p w14:paraId="6FF37AFD"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moderator’s comments on some of the feedback provide previously is available in </w:t>
      </w:r>
      <w:r>
        <w:rPr>
          <w:sz w:val="22"/>
          <w:szCs w:val="22"/>
          <w:lang w:eastAsia="zh-CN"/>
        </w:rPr>
        <w:t>R1-2005003 [3].</w:t>
      </w:r>
    </w:p>
    <w:p w14:paraId="6FF37AFE" w14:textId="77777777" w:rsidR="00C8058F" w:rsidRDefault="00C8058F">
      <w:pPr>
        <w:pStyle w:val="BodyText"/>
        <w:spacing w:after="0"/>
        <w:rPr>
          <w:rFonts w:ascii="Times New Roman" w:hAnsi="Times New Roman"/>
          <w:sz w:val="22"/>
          <w:szCs w:val="22"/>
          <w:lang w:eastAsia="zh-CN"/>
        </w:rPr>
      </w:pPr>
    </w:p>
    <w:p w14:paraId="6FF37AFF" w14:textId="77777777" w:rsidR="00C8058F" w:rsidRDefault="003E1FF9">
      <w:pPr>
        <w:pStyle w:val="Caption"/>
        <w:keepNext/>
        <w:outlineLvl w:val="3"/>
      </w:pPr>
      <w:r>
        <w:t xml:space="preserve">Table </w:t>
      </w:r>
      <w:r>
        <w:fldChar w:fldCharType="begin"/>
      </w:r>
      <w:r>
        <w:instrText>SEQ Table \* ARABIC</w:instrText>
      </w:r>
      <w:r>
        <w:fldChar w:fldCharType="separate"/>
      </w:r>
      <w:r>
        <w:t>5</w:t>
      </w:r>
      <w:r>
        <w:fldChar w:fldCharType="end"/>
      </w:r>
      <w:r>
        <w:t>. SLS Parameter Set 1</w:t>
      </w:r>
    </w:p>
    <w:tbl>
      <w:tblPr>
        <w:tblW w:w="13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4"/>
        <w:gridCol w:w="4221"/>
        <w:gridCol w:w="1561"/>
        <w:gridCol w:w="1675"/>
        <w:gridCol w:w="1372"/>
        <w:gridCol w:w="3170"/>
      </w:tblGrid>
      <w:tr w:rsidR="00C8058F" w14:paraId="6FF37B06" w14:textId="77777777">
        <w:trPr>
          <w:trHeight w:val="305"/>
        </w:trPr>
        <w:tc>
          <w:tcPr>
            <w:tcW w:w="1164" w:type="dxa"/>
            <w:shd w:val="clear" w:color="auto" w:fill="E2EFD9" w:themeFill="accent6" w:themeFillTint="33"/>
            <w:vAlign w:val="center"/>
          </w:tcPr>
          <w:p w14:paraId="6FF37B00" w14:textId="77777777" w:rsidR="00C8058F" w:rsidRDefault="003E1FF9">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 Set 1</w:t>
            </w:r>
          </w:p>
        </w:tc>
        <w:tc>
          <w:tcPr>
            <w:tcW w:w="4221" w:type="dxa"/>
            <w:shd w:val="clear" w:color="auto" w:fill="E2EFD9" w:themeFill="accent6" w:themeFillTint="33"/>
            <w:vAlign w:val="center"/>
          </w:tcPr>
          <w:p w14:paraId="6FF37B01"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Evaluation Objectives</w:t>
            </w:r>
          </w:p>
        </w:tc>
        <w:tc>
          <w:tcPr>
            <w:tcW w:w="1561" w:type="dxa"/>
            <w:shd w:val="clear" w:color="auto" w:fill="E2EFD9" w:themeFill="accent6" w:themeFillTint="33"/>
            <w:vAlign w:val="center"/>
          </w:tcPr>
          <w:p w14:paraId="6FF37B02"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Carrier Frequency [GHz]</w:t>
            </w:r>
          </w:p>
        </w:tc>
        <w:tc>
          <w:tcPr>
            <w:tcW w:w="1675" w:type="dxa"/>
            <w:shd w:val="clear" w:color="auto" w:fill="E2EFD9" w:themeFill="accent6" w:themeFillTint="33"/>
            <w:vAlign w:val="center"/>
          </w:tcPr>
          <w:p w14:paraId="6FF37B03"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Subcarrier Spacing [kHz]</w:t>
            </w:r>
          </w:p>
        </w:tc>
        <w:tc>
          <w:tcPr>
            <w:tcW w:w="1372" w:type="dxa"/>
            <w:shd w:val="clear" w:color="auto" w:fill="E2EFD9" w:themeFill="accent6" w:themeFillTint="33"/>
            <w:vAlign w:val="center"/>
          </w:tcPr>
          <w:p w14:paraId="6FF37B04"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Bandwidth [MHz]</w:t>
            </w:r>
          </w:p>
        </w:tc>
        <w:tc>
          <w:tcPr>
            <w:tcW w:w="3170" w:type="dxa"/>
            <w:shd w:val="clear" w:color="auto" w:fill="E2EFD9" w:themeFill="accent6" w:themeFillTint="33"/>
            <w:vAlign w:val="center"/>
          </w:tcPr>
          <w:p w14:paraId="6FF37B05"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Number of RB</w:t>
            </w:r>
          </w:p>
        </w:tc>
      </w:tr>
      <w:tr w:rsidR="00C8058F" w14:paraId="6FF37B33" w14:textId="77777777">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FF37B07" w14:textId="77777777" w:rsidR="00C8058F" w:rsidRDefault="003E1FF9">
            <w:pPr>
              <w:overflowPunct/>
              <w:autoSpaceDE/>
              <w:autoSpaceDN/>
              <w:adjustRightInd/>
              <w:spacing w:after="0"/>
              <w:textAlignment w:val="auto"/>
              <w:rPr>
                <w:b/>
                <w:bCs/>
                <w:color w:val="000000"/>
                <w:sz w:val="18"/>
                <w:szCs w:val="18"/>
                <w:lang w:eastAsia="zh-CN"/>
              </w:rPr>
            </w:pPr>
            <w:r>
              <w:rPr>
                <w:b/>
                <w:bCs/>
                <w:color w:val="000000"/>
                <w:sz w:val="18"/>
                <w:szCs w:val="18"/>
                <w:lang w:eastAsia="zh-CN"/>
              </w:rPr>
              <w:t>Proposal based on agreements from 6/11</w:t>
            </w:r>
          </w:p>
        </w:tc>
        <w:tc>
          <w:tcPr>
            <w:tcW w:w="422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B08"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Primary objective:</w:t>
            </w:r>
          </w:p>
          <w:p w14:paraId="6FF37B09"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Evaluation of single operator and multi-operator deployments including study of interference impact and coexistence between nodes.</w:t>
            </w:r>
          </w:p>
          <w:p w14:paraId="6FF37B0A"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Evaluation KPIs include user throughput, latency, average buffer occupancy, ratio of mean served throughput and offered cell throughput, and resource utilization.</w:t>
            </w:r>
          </w:p>
          <w:p w14:paraId="6FF37B0B" w14:textId="77777777" w:rsidR="00C8058F" w:rsidRDefault="00C8058F">
            <w:pPr>
              <w:overflowPunct/>
              <w:autoSpaceDE/>
              <w:adjustRightInd/>
              <w:spacing w:after="0"/>
              <w:rPr>
                <w:rFonts w:eastAsia="Times New Roman"/>
                <w:color w:val="000000"/>
                <w:sz w:val="16"/>
                <w:szCs w:val="16"/>
                <w:lang w:eastAsia="zh-CN"/>
              </w:rPr>
            </w:pPr>
          </w:p>
          <w:p w14:paraId="6FF37B0C" w14:textId="77777777" w:rsidR="00C8058F" w:rsidRDefault="003E1FF9">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Secondary objective:</w:t>
            </w:r>
          </w:p>
          <w:p w14:paraId="6FF37B0D"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 obtain delay spread profiles (and inter-symbol interference statistics) for deployment scenarios of interest (note: </w:t>
            </w:r>
            <w:r>
              <w:rPr>
                <w:rFonts w:eastAsia="Times New Roman"/>
                <w:color w:val="000000"/>
                <w:sz w:val="16"/>
                <w:szCs w:val="16"/>
                <w:lang w:eastAsia="zh-CN"/>
              </w:rPr>
              <w:lastRenderedPageBreak/>
              <w:t>performance impact from delay spread should be conducted in LLS, the SLS would be used to supplement findings)</w:t>
            </w:r>
          </w:p>
          <w:p w14:paraId="6FF37B0E" w14:textId="77777777" w:rsidR="00C8058F" w:rsidRDefault="00C8058F">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B0F"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lang w:eastAsia="zh-CN"/>
              </w:rPr>
              <w:lastRenderedPageBreak/>
              <w:t>60 GHz</w:t>
            </w:r>
          </w:p>
          <w:p w14:paraId="6FF37B10"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lang w:eastAsia="zh-CN"/>
              </w:rPr>
              <w:t> </w:t>
            </w:r>
          </w:p>
          <w:p w14:paraId="6FF37B11" w14:textId="77777777" w:rsidR="00C8058F" w:rsidRDefault="003E1FF9">
            <w:pPr>
              <w:overflowPunct/>
              <w:autoSpaceDE/>
              <w:adjustRightInd/>
              <w:spacing w:after="0"/>
              <w:rPr>
                <w:rFonts w:eastAsia="Times New Roman"/>
                <w:sz w:val="16"/>
                <w:szCs w:val="16"/>
                <w:lang w:eastAsia="zh-CN"/>
              </w:rPr>
            </w:pPr>
            <w:r>
              <w:rPr>
                <w:rFonts w:eastAsia="Times New Roman"/>
                <w:sz w:val="16"/>
                <w:szCs w:val="16"/>
                <w:lang w:eastAsia="zh-CN"/>
              </w:rPr>
              <w:t>Optional: 70 GHz</w:t>
            </w:r>
          </w:p>
          <w:p w14:paraId="6FF37B12" w14:textId="77777777" w:rsidR="00C8058F" w:rsidRDefault="00C8058F">
            <w:pPr>
              <w:overflowPunct/>
              <w:autoSpaceDE/>
              <w:adjustRightInd/>
              <w:spacing w:after="0"/>
              <w:rPr>
                <w:rFonts w:eastAsia="Times New Roman"/>
                <w:strike/>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B13"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lang w:eastAsia="ko-KR"/>
              </w:rPr>
              <w:t>For 2000MHz BW:</w:t>
            </w:r>
          </w:p>
          <w:p w14:paraId="6FF37B14"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lang w:eastAsia="ko-KR"/>
              </w:rPr>
              <w:t>960 kHz</w:t>
            </w:r>
          </w:p>
          <w:p w14:paraId="6FF37B15"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highlight w:val="yellow"/>
                <w:lang w:eastAsia="ko-KR"/>
              </w:rPr>
              <w:t>FFS: 120, 240, 480 kHz</w:t>
            </w:r>
          </w:p>
          <w:p w14:paraId="6FF37B16" w14:textId="77777777" w:rsidR="00C8058F" w:rsidRDefault="00C8058F">
            <w:pPr>
              <w:overflowPunct/>
              <w:autoSpaceDE/>
              <w:autoSpaceDN/>
              <w:adjustRightInd/>
              <w:spacing w:after="0"/>
              <w:textAlignment w:val="auto"/>
              <w:rPr>
                <w:rFonts w:eastAsia="Times New Roman"/>
                <w:sz w:val="16"/>
                <w:szCs w:val="16"/>
                <w:lang w:eastAsia="ko-KR"/>
              </w:rPr>
            </w:pPr>
          </w:p>
          <w:p w14:paraId="6FF37B17" w14:textId="77777777" w:rsidR="00C8058F" w:rsidRDefault="00C8058F">
            <w:pPr>
              <w:overflowPunct/>
              <w:autoSpaceDE/>
              <w:autoSpaceDN/>
              <w:adjustRightInd/>
              <w:spacing w:after="0"/>
              <w:textAlignment w:val="auto"/>
              <w:rPr>
                <w:rFonts w:eastAsia="Times New Roman"/>
                <w:sz w:val="16"/>
                <w:szCs w:val="16"/>
                <w:lang w:eastAsia="ko-KR"/>
              </w:rPr>
            </w:pPr>
          </w:p>
          <w:p w14:paraId="6FF37B18"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lang w:eastAsia="ko-KR"/>
              </w:rPr>
              <w:t>For 400MHz BW:</w:t>
            </w:r>
          </w:p>
          <w:p w14:paraId="6FF37B19"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lang w:eastAsia="ko-KR"/>
              </w:rPr>
              <w:t>120 kHz</w:t>
            </w:r>
          </w:p>
          <w:p w14:paraId="6FF37B1A"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highlight w:val="yellow"/>
                <w:lang w:eastAsia="ko-KR"/>
              </w:rPr>
              <w:t>FFS: 240, 480, 960 kHz</w:t>
            </w:r>
          </w:p>
          <w:p w14:paraId="6FF37B1B" w14:textId="77777777" w:rsidR="00C8058F" w:rsidRDefault="00C8058F">
            <w:pPr>
              <w:overflowPunct/>
              <w:autoSpaceDE/>
              <w:autoSpaceDN/>
              <w:adjustRightInd/>
              <w:spacing w:after="0"/>
              <w:textAlignment w:val="auto"/>
              <w:rPr>
                <w:rFonts w:eastAsia="Times New Roman"/>
                <w:sz w:val="16"/>
                <w:szCs w:val="16"/>
                <w:lang w:eastAsia="ko-KR"/>
              </w:rPr>
            </w:pPr>
          </w:p>
          <w:p w14:paraId="6FF37B1C"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lang w:eastAsia="ko-KR"/>
              </w:rPr>
              <w:lastRenderedPageBreak/>
              <w:t>Note: Other than value above, companies are encouraged to evaluating using subcarrier spacing values determined to be feasible from LLS study. Values for the subcarrier spacing may be revisited after further investigation from LLS study.</w:t>
            </w:r>
          </w:p>
          <w:p w14:paraId="6FF37B1D" w14:textId="77777777" w:rsidR="00C8058F" w:rsidRDefault="00C8058F">
            <w:pPr>
              <w:overflowPunct/>
              <w:autoSpaceDE/>
              <w:autoSpaceDN/>
              <w:adjustRightInd/>
              <w:spacing w:after="0"/>
              <w:textAlignment w:val="auto"/>
              <w:rPr>
                <w:rFonts w:eastAsia="Times New Roman"/>
                <w:sz w:val="16"/>
                <w:szCs w:val="16"/>
                <w:lang w:eastAsia="ko-KR"/>
              </w:rPr>
            </w:pPr>
          </w:p>
        </w:tc>
        <w:tc>
          <w:tcPr>
            <w:tcW w:w="137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B1E" w14:textId="77777777" w:rsidR="00C8058F" w:rsidRDefault="003E1FF9">
            <w:pPr>
              <w:overflowPunct/>
              <w:autoSpaceDE/>
              <w:autoSpaceDN/>
              <w:adjustRightInd/>
              <w:spacing w:after="0"/>
              <w:textAlignment w:val="auto"/>
              <w:rPr>
                <w:sz w:val="16"/>
                <w:szCs w:val="16"/>
                <w:lang w:eastAsia="zh-CN"/>
              </w:rPr>
            </w:pPr>
            <w:r>
              <w:rPr>
                <w:sz w:val="16"/>
                <w:szCs w:val="16"/>
                <w:lang w:eastAsia="zh-CN"/>
              </w:rPr>
              <w:lastRenderedPageBreak/>
              <w:t>2000 MHz</w:t>
            </w:r>
          </w:p>
          <w:p w14:paraId="6FF37B1F" w14:textId="77777777" w:rsidR="00C8058F" w:rsidRDefault="00C8058F">
            <w:pPr>
              <w:overflowPunct/>
              <w:autoSpaceDE/>
              <w:autoSpaceDN/>
              <w:adjustRightInd/>
              <w:spacing w:after="0"/>
              <w:textAlignment w:val="auto"/>
              <w:rPr>
                <w:sz w:val="16"/>
                <w:szCs w:val="16"/>
                <w:lang w:eastAsia="zh-CN"/>
              </w:rPr>
            </w:pPr>
          </w:p>
          <w:p w14:paraId="6FF37B20" w14:textId="77777777" w:rsidR="00C8058F" w:rsidRDefault="003E1FF9">
            <w:pPr>
              <w:overflowPunct/>
              <w:autoSpaceDE/>
              <w:autoSpaceDN/>
              <w:adjustRightInd/>
              <w:spacing w:after="0"/>
              <w:textAlignment w:val="auto"/>
              <w:rPr>
                <w:sz w:val="16"/>
                <w:szCs w:val="16"/>
                <w:lang w:eastAsia="zh-CN"/>
              </w:rPr>
            </w:pPr>
            <w:r>
              <w:rPr>
                <w:sz w:val="16"/>
                <w:szCs w:val="16"/>
                <w:lang w:eastAsia="zh-CN"/>
              </w:rPr>
              <w:t xml:space="preserve">400 MHz </w:t>
            </w:r>
            <w:r>
              <w:rPr>
                <w:sz w:val="16"/>
                <w:szCs w:val="16"/>
                <w:highlight w:val="yellow"/>
                <w:lang w:eastAsia="zh-CN"/>
              </w:rPr>
              <w:t>(FFS: optional)</w:t>
            </w:r>
          </w:p>
          <w:p w14:paraId="6FF37B21" w14:textId="77777777" w:rsidR="00C8058F" w:rsidRDefault="00C8058F">
            <w:pPr>
              <w:overflowPunct/>
              <w:autoSpaceDE/>
              <w:autoSpaceDN/>
              <w:adjustRightInd/>
              <w:spacing w:after="0"/>
              <w:textAlignment w:val="auto"/>
              <w:rPr>
                <w:sz w:val="16"/>
                <w:szCs w:val="16"/>
                <w:lang w:eastAsia="zh-CN"/>
              </w:rPr>
            </w:pPr>
          </w:p>
          <w:p w14:paraId="6FF37B22" w14:textId="77777777" w:rsidR="00C8058F" w:rsidRDefault="003E1FF9">
            <w:pPr>
              <w:overflowPunct/>
              <w:autoSpaceDE/>
              <w:autoSpaceDN/>
              <w:adjustRightInd/>
              <w:spacing w:after="0"/>
              <w:textAlignment w:val="auto"/>
              <w:rPr>
                <w:sz w:val="16"/>
                <w:szCs w:val="16"/>
                <w:lang w:eastAsia="zh-CN"/>
              </w:rPr>
            </w:pPr>
            <w:r>
              <w:rPr>
                <w:sz w:val="16"/>
                <w:szCs w:val="16"/>
                <w:lang w:eastAsia="zh-CN"/>
              </w:rPr>
              <w:t>Note: Channel bandwidth evaluated may be revisited after further investigation.</w:t>
            </w:r>
          </w:p>
        </w:tc>
        <w:tc>
          <w:tcPr>
            <w:tcW w:w="317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B23"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For 2000 MHz:</w:t>
            </w:r>
          </w:p>
          <w:p w14:paraId="6FF37B24"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 N/A (120 kHz),</w:t>
            </w:r>
          </w:p>
          <w:p w14:paraId="6FF37B25"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lang w:eastAsia="zh-CN"/>
              </w:rPr>
              <w:t>- N/A (240 kHz),</w:t>
            </w:r>
          </w:p>
          <w:p w14:paraId="6FF37B26"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highlight w:val="yellow"/>
                <w:lang w:eastAsia="zh-CN"/>
              </w:rPr>
              <w:t>- FFS (480 kHz),</w:t>
            </w:r>
          </w:p>
          <w:p w14:paraId="6FF37B27" w14:textId="77777777" w:rsidR="00C8058F" w:rsidRDefault="003E1FF9">
            <w:pPr>
              <w:overflowPunct/>
              <w:autoSpaceDE/>
              <w:autoSpaceDN/>
              <w:adjustRightInd/>
              <w:spacing w:after="0"/>
              <w:textAlignment w:val="auto"/>
              <w:rPr>
                <w:rFonts w:eastAsia="Times New Roman"/>
                <w:sz w:val="16"/>
                <w:szCs w:val="16"/>
                <w:lang w:val="de-DE" w:eastAsia="zh-CN"/>
              </w:rPr>
            </w:pPr>
            <w:r>
              <w:rPr>
                <w:rFonts w:eastAsia="Times New Roman"/>
                <w:sz w:val="16"/>
                <w:szCs w:val="16"/>
                <w:lang w:val="de-DE" w:eastAsia="zh-CN"/>
              </w:rPr>
              <w:t>- 160 (960 kHz),</w:t>
            </w:r>
          </w:p>
          <w:p w14:paraId="6FF37B28" w14:textId="77777777" w:rsidR="00C8058F" w:rsidRDefault="003E1FF9">
            <w:pPr>
              <w:overflowPunct/>
              <w:autoSpaceDE/>
              <w:autoSpaceDN/>
              <w:adjustRightInd/>
              <w:spacing w:after="0"/>
              <w:textAlignment w:val="auto"/>
              <w:rPr>
                <w:rFonts w:eastAsia="Times New Roman"/>
                <w:sz w:val="16"/>
                <w:szCs w:val="16"/>
                <w:lang w:val="de-DE" w:eastAsia="zh-CN"/>
              </w:rPr>
            </w:pPr>
            <w:r>
              <w:rPr>
                <w:rFonts w:eastAsia="Times New Roman"/>
                <w:sz w:val="16"/>
                <w:szCs w:val="16"/>
                <w:lang w:val="de-DE" w:eastAsia="zh-CN"/>
              </w:rPr>
              <w:t>- 80 (1920 kHz),</w:t>
            </w:r>
          </w:p>
          <w:p w14:paraId="6FF37B29" w14:textId="77777777" w:rsidR="00C8058F" w:rsidRDefault="00C8058F">
            <w:pPr>
              <w:overflowPunct/>
              <w:autoSpaceDE/>
              <w:autoSpaceDN/>
              <w:adjustRightInd/>
              <w:spacing w:after="0"/>
              <w:textAlignment w:val="auto"/>
              <w:rPr>
                <w:rFonts w:eastAsia="Times New Roman"/>
                <w:sz w:val="16"/>
                <w:szCs w:val="16"/>
                <w:lang w:val="de-DE" w:eastAsia="zh-CN"/>
              </w:rPr>
            </w:pPr>
          </w:p>
          <w:p w14:paraId="6FF37B2A" w14:textId="77777777" w:rsidR="00C8058F" w:rsidRDefault="003E1FF9">
            <w:pPr>
              <w:overflowPunct/>
              <w:autoSpaceDE/>
              <w:autoSpaceDN/>
              <w:adjustRightInd/>
              <w:spacing w:after="0"/>
              <w:textAlignment w:val="auto"/>
              <w:rPr>
                <w:rFonts w:eastAsia="Times New Roman"/>
                <w:sz w:val="16"/>
                <w:szCs w:val="16"/>
                <w:lang w:val="de-DE" w:eastAsia="ko-KR"/>
              </w:rPr>
            </w:pPr>
            <w:r>
              <w:rPr>
                <w:rFonts w:eastAsia="Times New Roman"/>
                <w:sz w:val="16"/>
                <w:szCs w:val="16"/>
                <w:lang w:val="de-DE" w:eastAsia="zh-CN"/>
              </w:rPr>
              <w:t>For 400 MHz:</w:t>
            </w:r>
          </w:p>
          <w:p w14:paraId="6FF37B2B" w14:textId="77777777" w:rsidR="00C8058F" w:rsidRDefault="003E1FF9">
            <w:pPr>
              <w:overflowPunct/>
              <w:autoSpaceDE/>
              <w:autoSpaceDN/>
              <w:adjustRightInd/>
              <w:spacing w:after="0"/>
              <w:textAlignment w:val="auto"/>
              <w:rPr>
                <w:rFonts w:eastAsia="Times New Roman"/>
                <w:sz w:val="16"/>
                <w:szCs w:val="16"/>
                <w:lang w:val="de-DE" w:eastAsia="zh-CN"/>
              </w:rPr>
            </w:pPr>
            <w:r>
              <w:rPr>
                <w:rFonts w:eastAsia="Times New Roman"/>
                <w:sz w:val="16"/>
                <w:szCs w:val="16"/>
                <w:lang w:val="de-DE" w:eastAsia="zh-CN"/>
              </w:rPr>
              <w:t>- 256 (120 kHz),</w:t>
            </w:r>
          </w:p>
          <w:p w14:paraId="6FF37B2C" w14:textId="77777777" w:rsidR="00C8058F" w:rsidRDefault="003E1FF9">
            <w:pPr>
              <w:overflowPunct/>
              <w:autoSpaceDE/>
              <w:autoSpaceDN/>
              <w:adjustRightInd/>
              <w:spacing w:after="0"/>
              <w:textAlignment w:val="auto"/>
              <w:rPr>
                <w:rFonts w:eastAsia="Times New Roman"/>
                <w:sz w:val="16"/>
                <w:szCs w:val="16"/>
                <w:lang w:val="de-DE" w:eastAsia="zh-CN"/>
              </w:rPr>
            </w:pPr>
            <w:r>
              <w:rPr>
                <w:rFonts w:eastAsia="Times New Roman"/>
                <w:sz w:val="16"/>
                <w:szCs w:val="16"/>
                <w:lang w:val="de-DE" w:eastAsia="zh-CN"/>
              </w:rPr>
              <w:t>- 128 (240 kHz),</w:t>
            </w:r>
          </w:p>
          <w:p w14:paraId="6FF37B2D"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- 64 (480 kHz),</w:t>
            </w:r>
          </w:p>
          <w:p w14:paraId="6FF37B2E"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lastRenderedPageBreak/>
              <w:t>- 32 (960 kHz),</w:t>
            </w:r>
          </w:p>
          <w:p w14:paraId="6FF37B2F"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 N/A (1920 kHz)</w:t>
            </w:r>
          </w:p>
          <w:p w14:paraId="6FF37B30"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lang w:eastAsia="zh-CN"/>
              </w:rPr>
              <w:t> </w:t>
            </w:r>
          </w:p>
          <w:p w14:paraId="6FF37B31" w14:textId="77777777" w:rsidR="00C8058F" w:rsidRDefault="003E1FF9">
            <w:pPr>
              <w:keepNext/>
              <w:keepLines/>
              <w:overflowPunct/>
              <w:autoSpaceDE/>
              <w:adjustRightInd/>
              <w:spacing w:after="0"/>
              <w:rPr>
                <w:rFonts w:eastAsia="Times New Roman"/>
                <w:sz w:val="16"/>
                <w:szCs w:val="16"/>
                <w:lang w:eastAsia="zh-CN"/>
              </w:rPr>
            </w:pPr>
            <w:r>
              <w:rPr>
                <w:rFonts w:eastAsia="Times New Roman"/>
                <w:sz w:val="16"/>
                <w:szCs w:val="16"/>
                <w:lang w:eastAsia="zh-CN"/>
              </w:rPr>
              <w:t>For other channel bandwidths:</w:t>
            </w:r>
          </w:p>
          <w:p w14:paraId="6FF37B32" w14:textId="77777777" w:rsidR="00C8058F" w:rsidRDefault="003E1FF9">
            <w:pPr>
              <w:keepNext/>
              <w:keepLines/>
              <w:overflowPunct/>
              <w:autoSpaceDE/>
              <w:adjustRightInd/>
              <w:spacing w:after="0"/>
              <w:rPr>
                <w:rFonts w:eastAsia="Times New Roman"/>
                <w:sz w:val="16"/>
                <w:szCs w:val="16"/>
                <w:lang w:eastAsia="zh-CN"/>
              </w:rPr>
            </w:pPr>
            <w:r>
              <w:rPr>
                <w:rFonts w:eastAsia="Times New Roman"/>
                <w:sz w:val="16"/>
                <w:szCs w:val="16"/>
                <w:lang w:eastAsia="zh-CN"/>
              </w:rPr>
              <w:t>- Companies are asked to provide information. Companies are encouraged to utilize linearly scaled PRB sizes for a given bandwidth based on above.</w:t>
            </w:r>
          </w:p>
        </w:tc>
      </w:tr>
      <w:tr w:rsidR="00C8058F" w14:paraId="6FF37B3A" w14:textId="77777777">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FF37B34" w14:textId="77777777" w:rsidR="00C8058F" w:rsidRDefault="003E1FF9">
            <w:pPr>
              <w:overflowPunct/>
              <w:autoSpaceDE/>
              <w:autoSpaceDN/>
              <w:adjustRightInd/>
              <w:spacing w:after="0"/>
              <w:textAlignment w:val="auto"/>
              <w:rPr>
                <w:b/>
                <w:bCs/>
                <w:color w:val="000000"/>
                <w:sz w:val="18"/>
                <w:szCs w:val="18"/>
                <w:highlight w:val="cyan"/>
                <w:lang w:eastAsia="zh-CN"/>
              </w:rPr>
            </w:pPr>
            <w:r>
              <w:rPr>
                <w:b/>
                <w:bCs/>
                <w:color w:val="000000"/>
                <w:sz w:val="18"/>
                <w:szCs w:val="18"/>
                <w:lang w:eastAsia="zh-CN"/>
              </w:rPr>
              <w:lastRenderedPageBreak/>
              <w:t>Nokia</w:t>
            </w:r>
          </w:p>
        </w:tc>
        <w:tc>
          <w:tcPr>
            <w:tcW w:w="4221" w:type="dxa"/>
            <w:tcBorders>
              <w:top w:val="single" w:sz="4" w:space="0" w:color="auto"/>
              <w:left w:val="single" w:sz="4" w:space="0" w:color="auto"/>
              <w:bottom w:val="single" w:sz="4" w:space="0" w:color="auto"/>
              <w:right w:val="single" w:sz="4" w:space="0" w:color="auto"/>
            </w:tcBorders>
            <w:shd w:val="clear" w:color="auto" w:fill="auto"/>
          </w:tcPr>
          <w:p w14:paraId="6FF37B35" w14:textId="77777777" w:rsidR="00C8058F" w:rsidRDefault="00C8058F">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6FF37B36" w14:textId="77777777" w:rsidR="00C8058F" w:rsidRDefault="00C8058F">
            <w:pPr>
              <w:overflowPunct/>
              <w:autoSpaceDE/>
              <w:autoSpaceDN/>
              <w:adjustRightInd/>
              <w:spacing w:after="0"/>
              <w:textAlignment w:val="auto"/>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tcPr>
          <w:p w14:paraId="6FF37B37"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The FFS subcarrier spacings should be optional.  Companies may simulate if they choose.  At least all companies should simulate the same primary SCS.</w:t>
            </w:r>
          </w:p>
        </w:tc>
        <w:tc>
          <w:tcPr>
            <w:tcW w:w="1372" w:type="dxa"/>
            <w:tcBorders>
              <w:top w:val="single" w:sz="4" w:space="0" w:color="auto"/>
              <w:left w:val="single" w:sz="4" w:space="0" w:color="auto"/>
              <w:bottom w:val="single" w:sz="4" w:space="0" w:color="auto"/>
              <w:right w:val="single" w:sz="4" w:space="0" w:color="auto"/>
            </w:tcBorders>
            <w:shd w:val="clear" w:color="auto" w:fill="auto"/>
          </w:tcPr>
          <w:p w14:paraId="6FF37B38" w14:textId="77777777" w:rsidR="00C8058F" w:rsidRDefault="00C8058F">
            <w:pPr>
              <w:overflowPunct/>
              <w:autoSpaceDE/>
              <w:autoSpaceDN/>
              <w:adjustRightInd/>
              <w:spacing w:after="0"/>
              <w:textAlignment w:val="auto"/>
              <w:rPr>
                <w:color w:val="000000"/>
                <w:sz w:val="16"/>
                <w:szCs w:val="16"/>
                <w:lang w:eastAsia="zh-CN"/>
              </w:rPr>
            </w:pPr>
          </w:p>
        </w:tc>
        <w:tc>
          <w:tcPr>
            <w:tcW w:w="3170" w:type="dxa"/>
            <w:tcBorders>
              <w:top w:val="single" w:sz="4" w:space="0" w:color="auto"/>
              <w:left w:val="single" w:sz="4" w:space="0" w:color="auto"/>
              <w:bottom w:val="single" w:sz="4" w:space="0" w:color="auto"/>
              <w:right w:val="single" w:sz="4" w:space="0" w:color="auto"/>
            </w:tcBorders>
            <w:shd w:val="clear" w:color="auto" w:fill="auto"/>
          </w:tcPr>
          <w:p w14:paraId="6FF37B39" w14:textId="77777777" w:rsidR="00C8058F" w:rsidRDefault="00C8058F">
            <w:pPr>
              <w:overflowPunct/>
              <w:autoSpaceDE/>
              <w:autoSpaceDN/>
              <w:adjustRightInd/>
              <w:spacing w:after="0"/>
              <w:textAlignment w:val="auto"/>
              <w:rPr>
                <w:rFonts w:eastAsia="Times New Roman"/>
                <w:color w:val="000000"/>
                <w:sz w:val="16"/>
                <w:szCs w:val="16"/>
                <w:lang w:eastAsia="zh-CN"/>
              </w:rPr>
            </w:pPr>
          </w:p>
        </w:tc>
      </w:tr>
      <w:tr w:rsidR="00C8058F" w14:paraId="6FF37B4F" w14:textId="77777777">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FF37B3B" w14:textId="77777777" w:rsidR="00C8058F" w:rsidRDefault="003E1FF9">
            <w:pPr>
              <w:overflowPunct/>
              <w:autoSpaceDE/>
              <w:autoSpaceDN/>
              <w:adjustRightInd/>
              <w:spacing w:after="0"/>
              <w:textAlignment w:val="auto"/>
              <w:rPr>
                <w:b/>
                <w:bCs/>
                <w:color w:val="000000"/>
                <w:sz w:val="18"/>
                <w:szCs w:val="18"/>
                <w:lang w:eastAsia="zh-CN"/>
              </w:rPr>
            </w:pPr>
            <w:r>
              <w:rPr>
                <w:b/>
                <w:bCs/>
                <w:color w:val="000000"/>
                <w:sz w:val="18"/>
                <w:szCs w:val="18"/>
                <w:lang w:eastAsia="zh-CN"/>
              </w:rPr>
              <w:t>vivo</w:t>
            </w:r>
          </w:p>
        </w:tc>
        <w:tc>
          <w:tcPr>
            <w:tcW w:w="4221" w:type="dxa"/>
            <w:tcBorders>
              <w:top w:val="single" w:sz="4" w:space="0" w:color="auto"/>
              <w:left w:val="single" w:sz="4" w:space="0" w:color="auto"/>
              <w:bottom w:val="single" w:sz="4" w:space="0" w:color="auto"/>
              <w:right w:val="single" w:sz="4" w:space="0" w:color="auto"/>
            </w:tcBorders>
            <w:shd w:val="clear" w:color="auto" w:fill="auto"/>
          </w:tcPr>
          <w:p w14:paraId="6FF37B3C" w14:textId="77777777" w:rsidR="00C8058F" w:rsidRDefault="00C8058F">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6FF37B3D" w14:textId="77777777" w:rsidR="00C8058F" w:rsidRDefault="00C8058F">
            <w:pPr>
              <w:overflowPunct/>
              <w:autoSpaceDE/>
              <w:autoSpaceDN/>
              <w:adjustRightInd/>
              <w:spacing w:after="0"/>
              <w:textAlignment w:val="auto"/>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tcPr>
          <w:p w14:paraId="6FF37B3E" w14:textId="77777777" w:rsidR="00C8058F" w:rsidRDefault="00C8058F">
            <w:pPr>
              <w:overflowPunct/>
              <w:autoSpaceDE/>
              <w:autoSpaceDN/>
              <w:adjustRightInd/>
              <w:spacing w:after="0"/>
              <w:textAlignment w:val="auto"/>
              <w:rPr>
                <w:rFonts w:eastAsia="Times New Roman"/>
                <w:color w:val="000000"/>
                <w:sz w:val="16"/>
                <w:szCs w:val="16"/>
                <w:lang w:eastAsia="ko-KR"/>
              </w:rPr>
            </w:pPr>
          </w:p>
        </w:tc>
        <w:tc>
          <w:tcPr>
            <w:tcW w:w="1372" w:type="dxa"/>
            <w:tcBorders>
              <w:top w:val="single" w:sz="4" w:space="0" w:color="auto"/>
              <w:left w:val="single" w:sz="4" w:space="0" w:color="auto"/>
              <w:bottom w:val="single" w:sz="4" w:space="0" w:color="auto"/>
              <w:right w:val="single" w:sz="4" w:space="0" w:color="auto"/>
            </w:tcBorders>
            <w:shd w:val="clear" w:color="auto" w:fill="auto"/>
          </w:tcPr>
          <w:p w14:paraId="6FF37B3F" w14:textId="77777777" w:rsidR="00C8058F" w:rsidRDefault="00C8058F">
            <w:pPr>
              <w:overflowPunct/>
              <w:autoSpaceDE/>
              <w:autoSpaceDN/>
              <w:adjustRightInd/>
              <w:spacing w:after="0"/>
              <w:textAlignment w:val="auto"/>
              <w:rPr>
                <w:color w:val="000000"/>
                <w:sz w:val="16"/>
                <w:szCs w:val="16"/>
                <w:lang w:eastAsia="zh-CN"/>
              </w:rPr>
            </w:pPr>
          </w:p>
        </w:tc>
        <w:tc>
          <w:tcPr>
            <w:tcW w:w="3170" w:type="dxa"/>
            <w:tcBorders>
              <w:top w:val="single" w:sz="4" w:space="0" w:color="auto"/>
              <w:left w:val="single" w:sz="4" w:space="0" w:color="auto"/>
              <w:bottom w:val="single" w:sz="4" w:space="0" w:color="auto"/>
              <w:right w:val="single" w:sz="4" w:space="0" w:color="auto"/>
            </w:tcBorders>
            <w:shd w:val="clear" w:color="auto" w:fill="auto"/>
          </w:tcPr>
          <w:p w14:paraId="6FF37B40"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Same comment as to LLS.</w:t>
            </w:r>
          </w:p>
          <w:p w14:paraId="6FF37B41"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Instead of put “FFS” and “N/A”, we suggest to list only commonly agreed BW/RB values. Other BW/RB values can be left for companies as optional.</w:t>
            </w:r>
          </w:p>
          <w:p w14:paraId="6FF37B42" w14:textId="77777777" w:rsidR="00C8058F" w:rsidRDefault="00C8058F">
            <w:pPr>
              <w:overflowPunct/>
              <w:autoSpaceDE/>
              <w:autoSpaceDN/>
              <w:adjustRightInd/>
              <w:spacing w:after="0"/>
              <w:textAlignment w:val="auto"/>
              <w:rPr>
                <w:rFonts w:eastAsia="Times New Roman"/>
                <w:color w:val="000000"/>
                <w:sz w:val="16"/>
                <w:szCs w:val="16"/>
                <w:lang w:eastAsia="zh-CN"/>
              </w:rPr>
            </w:pPr>
          </w:p>
          <w:p w14:paraId="6FF37B43"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For 400 MHz:</w:t>
            </w:r>
          </w:p>
          <w:p w14:paraId="6FF37B44"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- 256 (120 kHz),</w:t>
            </w:r>
          </w:p>
          <w:p w14:paraId="6FF37B45"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- 128 (240 kHz),</w:t>
            </w:r>
          </w:p>
          <w:p w14:paraId="6FF37B46"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- 64 (480 kHz),</w:t>
            </w:r>
          </w:p>
          <w:p w14:paraId="6FF37B47"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- 32 (960 kHz),</w:t>
            </w:r>
          </w:p>
          <w:p w14:paraId="6FF37B48" w14:textId="77777777" w:rsidR="00C8058F" w:rsidRDefault="00C8058F">
            <w:pPr>
              <w:overflowPunct/>
              <w:autoSpaceDE/>
              <w:autoSpaceDN/>
              <w:adjustRightInd/>
              <w:spacing w:after="0"/>
              <w:textAlignment w:val="auto"/>
              <w:rPr>
                <w:rFonts w:eastAsia="Times New Roman"/>
                <w:color w:val="000000"/>
                <w:sz w:val="16"/>
                <w:szCs w:val="16"/>
                <w:lang w:eastAsia="zh-CN"/>
              </w:rPr>
            </w:pPr>
          </w:p>
          <w:p w14:paraId="6FF37B49"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For 2000 MHz:</w:t>
            </w:r>
          </w:p>
          <w:p w14:paraId="6FF37B4A"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- 160 (960 kHz),</w:t>
            </w:r>
          </w:p>
          <w:p w14:paraId="6FF37B4B"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- 80 (1920 kHz),</w:t>
            </w:r>
          </w:p>
          <w:p w14:paraId="6FF37B4C"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xml:space="preserve"> </w:t>
            </w:r>
          </w:p>
          <w:p w14:paraId="6FF37B4D"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For other channel bandwidths and RB numbers:</w:t>
            </w:r>
          </w:p>
          <w:p w14:paraId="6FF37B4E"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Companies are asked to provide information. Companies are encouraged to utilize linearly scaled PRB sizes for a given bandwidth based on above.</w:t>
            </w:r>
          </w:p>
        </w:tc>
      </w:tr>
      <w:tr w:rsidR="00C8058F" w14:paraId="6FF37B56" w14:textId="77777777">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FF37B50" w14:textId="77777777" w:rsidR="00C8058F" w:rsidRDefault="003E1FF9">
            <w:pPr>
              <w:overflowPunct/>
              <w:autoSpaceDE/>
              <w:autoSpaceDN/>
              <w:adjustRightInd/>
              <w:spacing w:after="0"/>
              <w:textAlignment w:val="auto"/>
              <w:rPr>
                <w:b/>
                <w:bCs/>
                <w:color w:val="000000"/>
                <w:sz w:val="18"/>
                <w:szCs w:val="18"/>
                <w:lang w:eastAsia="zh-CN"/>
              </w:rPr>
            </w:pPr>
            <w:r>
              <w:rPr>
                <w:b/>
                <w:bCs/>
                <w:color w:val="000000"/>
                <w:sz w:val="18"/>
                <w:szCs w:val="18"/>
                <w:lang w:eastAsia="zh-CN"/>
              </w:rPr>
              <w:t>Futurewei</w:t>
            </w:r>
          </w:p>
        </w:tc>
        <w:tc>
          <w:tcPr>
            <w:tcW w:w="4221" w:type="dxa"/>
            <w:tcBorders>
              <w:top w:val="single" w:sz="4" w:space="0" w:color="auto"/>
              <w:left w:val="single" w:sz="4" w:space="0" w:color="auto"/>
              <w:bottom w:val="single" w:sz="4" w:space="0" w:color="auto"/>
              <w:right w:val="single" w:sz="4" w:space="0" w:color="auto"/>
            </w:tcBorders>
            <w:shd w:val="clear" w:color="auto" w:fill="auto"/>
          </w:tcPr>
          <w:p w14:paraId="6FF37B51" w14:textId="77777777" w:rsidR="00C8058F" w:rsidRDefault="00C8058F">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6FF37B52" w14:textId="77777777" w:rsidR="00C8058F" w:rsidRDefault="00C8058F">
            <w:pPr>
              <w:overflowPunct/>
              <w:autoSpaceDE/>
              <w:autoSpaceDN/>
              <w:adjustRightInd/>
              <w:spacing w:after="0"/>
              <w:textAlignment w:val="auto"/>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tcPr>
          <w:p w14:paraId="6FF37B53"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 xml:space="preserve">Agree with Nokia; it would be useful to have the same SCS for 400MHz and 2000MHz to compare </w:t>
            </w:r>
            <w:r>
              <w:rPr>
                <w:rFonts w:eastAsia="Times New Roman"/>
                <w:color w:val="000000"/>
                <w:sz w:val="16"/>
                <w:szCs w:val="16"/>
                <w:lang w:eastAsia="ko-KR"/>
              </w:rPr>
              <w:lastRenderedPageBreak/>
              <w:t xml:space="preserve">(for instance 960kHz or 480kHz )   </w:t>
            </w:r>
          </w:p>
        </w:tc>
        <w:tc>
          <w:tcPr>
            <w:tcW w:w="1372" w:type="dxa"/>
            <w:tcBorders>
              <w:top w:val="single" w:sz="4" w:space="0" w:color="auto"/>
              <w:left w:val="single" w:sz="4" w:space="0" w:color="auto"/>
              <w:bottom w:val="single" w:sz="4" w:space="0" w:color="auto"/>
              <w:right w:val="single" w:sz="4" w:space="0" w:color="auto"/>
            </w:tcBorders>
            <w:shd w:val="clear" w:color="auto" w:fill="auto"/>
          </w:tcPr>
          <w:p w14:paraId="6FF37B54" w14:textId="77777777" w:rsidR="00C8058F" w:rsidRDefault="00C8058F">
            <w:pPr>
              <w:overflowPunct/>
              <w:autoSpaceDE/>
              <w:autoSpaceDN/>
              <w:adjustRightInd/>
              <w:spacing w:after="0"/>
              <w:textAlignment w:val="auto"/>
              <w:rPr>
                <w:color w:val="000000"/>
                <w:sz w:val="16"/>
                <w:szCs w:val="16"/>
                <w:lang w:eastAsia="zh-CN"/>
              </w:rPr>
            </w:pPr>
          </w:p>
        </w:tc>
        <w:tc>
          <w:tcPr>
            <w:tcW w:w="3170" w:type="dxa"/>
            <w:tcBorders>
              <w:top w:val="single" w:sz="4" w:space="0" w:color="auto"/>
              <w:left w:val="single" w:sz="4" w:space="0" w:color="auto"/>
              <w:bottom w:val="single" w:sz="4" w:space="0" w:color="auto"/>
              <w:right w:val="single" w:sz="4" w:space="0" w:color="auto"/>
            </w:tcBorders>
            <w:shd w:val="clear" w:color="auto" w:fill="auto"/>
          </w:tcPr>
          <w:p w14:paraId="6FF37B55"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We think that 480kHz at 2000 MHz should be optional.</w:t>
            </w:r>
          </w:p>
        </w:tc>
      </w:tr>
      <w:tr w:rsidR="007C21E2" w14:paraId="6FF37B5D" w14:textId="77777777">
        <w:trPr>
          <w:trHeight w:val="305"/>
        </w:trPr>
        <w:tc>
          <w:tcPr>
            <w:tcW w:w="1164"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FF37B57" w14:textId="77777777" w:rsidR="007C21E2" w:rsidRDefault="007C21E2" w:rsidP="007C21E2">
            <w:pPr>
              <w:overflowPunct/>
              <w:autoSpaceDE/>
              <w:autoSpaceDN/>
              <w:adjustRightInd/>
              <w:spacing w:after="0"/>
              <w:textAlignment w:val="auto"/>
              <w:rPr>
                <w:b/>
                <w:bCs/>
                <w:color w:val="000000"/>
                <w:sz w:val="18"/>
                <w:szCs w:val="18"/>
                <w:lang w:eastAsia="zh-CN"/>
              </w:rPr>
            </w:pPr>
            <w:r>
              <w:rPr>
                <w:b/>
                <w:bCs/>
                <w:color w:val="000000"/>
                <w:sz w:val="18"/>
                <w:szCs w:val="18"/>
                <w:lang w:eastAsia="zh-CN"/>
              </w:rPr>
              <w:t>InterDigital</w:t>
            </w:r>
          </w:p>
        </w:tc>
        <w:tc>
          <w:tcPr>
            <w:tcW w:w="4221" w:type="dxa"/>
            <w:tcBorders>
              <w:top w:val="single" w:sz="4" w:space="0" w:color="auto"/>
              <w:left w:val="single" w:sz="4" w:space="0" w:color="auto"/>
              <w:bottom w:val="single" w:sz="4" w:space="0" w:color="auto"/>
              <w:right w:val="single" w:sz="4" w:space="0" w:color="auto"/>
            </w:tcBorders>
            <w:shd w:val="clear" w:color="auto" w:fill="auto"/>
          </w:tcPr>
          <w:p w14:paraId="6FF37B58" w14:textId="77777777" w:rsidR="007C21E2" w:rsidRDefault="007C21E2" w:rsidP="007C21E2">
            <w:pPr>
              <w:overflowPunct/>
              <w:autoSpaceDE/>
              <w:autoSpaceDN/>
              <w:adjustRightInd/>
              <w:spacing w:after="0"/>
              <w:textAlignment w:val="auto"/>
              <w:rPr>
                <w:rFonts w:eastAsia="Times New Roman"/>
                <w:color w:val="000000"/>
                <w:sz w:val="16"/>
                <w:szCs w:val="16"/>
                <w:lang w:eastAsia="zh-CN"/>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6FF37B59" w14:textId="77777777" w:rsidR="007C21E2" w:rsidRDefault="007C21E2" w:rsidP="007C21E2">
            <w:pPr>
              <w:overflowPunct/>
              <w:autoSpaceDE/>
              <w:autoSpaceDN/>
              <w:adjustRightInd/>
              <w:spacing w:after="0"/>
              <w:textAlignment w:val="auto"/>
              <w:rPr>
                <w:rFonts w:eastAsia="Times New Roman"/>
                <w:color w:val="000000"/>
                <w:sz w:val="16"/>
                <w:szCs w:val="16"/>
                <w:lang w:eastAsia="zh-CN"/>
              </w:rPr>
            </w:pPr>
          </w:p>
        </w:tc>
        <w:tc>
          <w:tcPr>
            <w:tcW w:w="1675" w:type="dxa"/>
            <w:tcBorders>
              <w:top w:val="single" w:sz="4" w:space="0" w:color="auto"/>
              <w:left w:val="single" w:sz="4" w:space="0" w:color="auto"/>
              <w:bottom w:val="single" w:sz="4" w:space="0" w:color="auto"/>
              <w:right w:val="single" w:sz="4" w:space="0" w:color="auto"/>
            </w:tcBorders>
            <w:shd w:val="clear" w:color="auto" w:fill="auto"/>
          </w:tcPr>
          <w:p w14:paraId="6FF37B5A" w14:textId="77777777" w:rsidR="007C21E2" w:rsidRDefault="007C21E2" w:rsidP="007C21E2">
            <w:pPr>
              <w:overflowPunct/>
              <w:autoSpaceDE/>
              <w:autoSpaceDN/>
              <w:adjustRightInd/>
              <w:spacing w:after="0"/>
              <w:textAlignment w:val="auto"/>
              <w:rPr>
                <w:rFonts w:eastAsia="Times New Roman"/>
                <w:color w:val="000000"/>
                <w:sz w:val="16"/>
                <w:szCs w:val="16"/>
                <w:lang w:eastAsia="ko-KR"/>
              </w:rPr>
            </w:pPr>
          </w:p>
        </w:tc>
        <w:tc>
          <w:tcPr>
            <w:tcW w:w="1372" w:type="dxa"/>
            <w:tcBorders>
              <w:top w:val="single" w:sz="4" w:space="0" w:color="auto"/>
              <w:left w:val="single" w:sz="4" w:space="0" w:color="auto"/>
              <w:bottom w:val="single" w:sz="4" w:space="0" w:color="auto"/>
              <w:right w:val="single" w:sz="4" w:space="0" w:color="auto"/>
            </w:tcBorders>
            <w:shd w:val="clear" w:color="auto" w:fill="auto"/>
          </w:tcPr>
          <w:p w14:paraId="6FF37B5B" w14:textId="77777777" w:rsidR="007C21E2" w:rsidRDefault="007C21E2" w:rsidP="007C21E2">
            <w:pPr>
              <w:overflowPunct/>
              <w:autoSpaceDE/>
              <w:autoSpaceDN/>
              <w:adjustRightInd/>
              <w:spacing w:after="0"/>
              <w:textAlignment w:val="auto"/>
              <w:rPr>
                <w:color w:val="000000"/>
                <w:sz w:val="16"/>
                <w:szCs w:val="16"/>
                <w:lang w:eastAsia="zh-CN"/>
              </w:rPr>
            </w:pPr>
          </w:p>
        </w:tc>
        <w:tc>
          <w:tcPr>
            <w:tcW w:w="3170" w:type="dxa"/>
            <w:tcBorders>
              <w:top w:val="single" w:sz="4" w:space="0" w:color="auto"/>
              <w:left w:val="single" w:sz="4" w:space="0" w:color="auto"/>
              <w:bottom w:val="single" w:sz="4" w:space="0" w:color="auto"/>
              <w:right w:val="single" w:sz="4" w:space="0" w:color="auto"/>
            </w:tcBorders>
            <w:shd w:val="clear" w:color="auto" w:fill="auto"/>
          </w:tcPr>
          <w:p w14:paraId="6FF37B5C" w14:textId="77777777" w:rsidR="007C21E2" w:rsidRDefault="007C21E2" w:rsidP="007C21E2">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“FFS” should be replaced to “N/A”</w:t>
            </w:r>
          </w:p>
        </w:tc>
      </w:tr>
    </w:tbl>
    <w:p w14:paraId="6FF37B5E" w14:textId="77777777" w:rsidR="00C8058F" w:rsidRDefault="00C8058F">
      <w:pPr>
        <w:pStyle w:val="BodyText"/>
        <w:spacing w:after="0"/>
        <w:rPr>
          <w:rFonts w:ascii="Times New Roman" w:hAnsi="Times New Roman"/>
          <w:sz w:val="22"/>
          <w:szCs w:val="22"/>
          <w:lang w:eastAsia="zh-CN"/>
        </w:rPr>
      </w:pPr>
    </w:p>
    <w:p w14:paraId="6FF37B5F" w14:textId="77777777" w:rsidR="00C8058F" w:rsidRDefault="00C8058F">
      <w:pPr>
        <w:pStyle w:val="BodyText"/>
        <w:spacing w:after="0"/>
        <w:rPr>
          <w:rFonts w:ascii="Times New Roman" w:hAnsi="Times New Roman"/>
          <w:sz w:val="22"/>
          <w:szCs w:val="22"/>
          <w:lang w:eastAsia="zh-CN"/>
        </w:rPr>
      </w:pPr>
    </w:p>
    <w:p w14:paraId="6FF37B60" w14:textId="77777777" w:rsidR="00C8058F" w:rsidRDefault="00C8058F">
      <w:pPr>
        <w:pStyle w:val="BodyText"/>
        <w:spacing w:after="0"/>
        <w:rPr>
          <w:rFonts w:ascii="Times New Roman" w:hAnsi="Times New Roman"/>
          <w:sz w:val="22"/>
          <w:szCs w:val="22"/>
          <w:lang w:eastAsia="zh-CN"/>
        </w:rPr>
      </w:pPr>
    </w:p>
    <w:p w14:paraId="6FF37B61" w14:textId="77777777" w:rsidR="00C8058F" w:rsidRDefault="003E1FF9">
      <w:pPr>
        <w:pStyle w:val="Caption"/>
        <w:keepNext/>
        <w:outlineLvl w:val="3"/>
      </w:pPr>
      <w:r>
        <w:t xml:space="preserve">Table </w:t>
      </w:r>
      <w:r>
        <w:fldChar w:fldCharType="begin"/>
      </w:r>
      <w:r>
        <w:instrText>SEQ Table \* ARABIC</w:instrText>
      </w:r>
      <w:r>
        <w:fldChar w:fldCharType="separate"/>
      </w:r>
      <w:r>
        <w:t>6</w:t>
      </w:r>
      <w:r>
        <w:fldChar w:fldCharType="end"/>
      </w:r>
      <w:r>
        <w:t>. SLS Parameter Set 2</w:t>
      </w:r>
    </w:p>
    <w:tbl>
      <w:tblPr>
        <w:tblW w:w="13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5"/>
        <w:gridCol w:w="6930"/>
        <w:gridCol w:w="1890"/>
        <w:gridCol w:w="3446"/>
      </w:tblGrid>
      <w:tr w:rsidR="00C8058F" w14:paraId="6FF37B66" w14:textId="77777777">
        <w:trPr>
          <w:trHeight w:val="223"/>
        </w:trPr>
        <w:tc>
          <w:tcPr>
            <w:tcW w:w="1165" w:type="dxa"/>
            <w:shd w:val="clear" w:color="auto" w:fill="E2EFD9" w:themeFill="accent6" w:themeFillTint="33"/>
            <w:vAlign w:val="center"/>
          </w:tcPr>
          <w:p w14:paraId="6FF37B62" w14:textId="77777777" w:rsidR="00C8058F" w:rsidRDefault="003E1FF9">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 Set 2</w:t>
            </w:r>
          </w:p>
        </w:tc>
        <w:tc>
          <w:tcPr>
            <w:tcW w:w="6930" w:type="dxa"/>
            <w:shd w:val="clear" w:color="auto" w:fill="E2EFD9" w:themeFill="accent6" w:themeFillTint="33"/>
            <w:vAlign w:val="center"/>
          </w:tcPr>
          <w:p w14:paraId="6FF37B63"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Deployment Scenario</w:t>
            </w:r>
          </w:p>
        </w:tc>
        <w:tc>
          <w:tcPr>
            <w:tcW w:w="1890" w:type="dxa"/>
            <w:shd w:val="clear" w:color="auto" w:fill="E2EFD9" w:themeFill="accent6" w:themeFillTint="33"/>
            <w:vAlign w:val="center"/>
          </w:tcPr>
          <w:p w14:paraId="6FF37B64"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UE distribution</w:t>
            </w:r>
          </w:p>
        </w:tc>
        <w:tc>
          <w:tcPr>
            <w:tcW w:w="3446" w:type="dxa"/>
            <w:shd w:val="clear" w:color="auto" w:fill="E2EFD9" w:themeFill="accent6" w:themeFillTint="33"/>
            <w:vAlign w:val="center"/>
          </w:tcPr>
          <w:p w14:paraId="6FF37B65"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Channel Model</w:t>
            </w:r>
          </w:p>
        </w:tc>
      </w:tr>
      <w:tr w:rsidR="00C8058F" w14:paraId="6FF37BC3" w14:textId="77777777">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FF37B67" w14:textId="77777777" w:rsidR="00C8058F" w:rsidRDefault="003E1FF9">
            <w:pPr>
              <w:overflowPunct/>
              <w:autoSpaceDE/>
              <w:autoSpaceDN/>
              <w:adjustRightInd/>
              <w:spacing w:after="0"/>
              <w:textAlignment w:val="auto"/>
              <w:rPr>
                <w:b/>
                <w:bCs/>
                <w:color w:val="000000"/>
                <w:sz w:val="18"/>
                <w:szCs w:val="18"/>
                <w:lang w:eastAsia="zh-CN"/>
              </w:rPr>
            </w:pPr>
            <w:r>
              <w:rPr>
                <w:b/>
                <w:bCs/>
                <w:color w:val="000000"/>
                <w:sz w:val="18"/>
                <w:szCs w:val="18"/>
                <w:lang w:eastAsia="zh-CN"/>
              </w:rPr>
              <w:t>Proposal based on agreements from 6/11</w:t>
            </w:r>
          </w:p>
        </w:tc>
        <w:tc>
          <w:tcPr>
            <w:tcW w:w="693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B68" w14:textId="77777777" w:rsidR="00C8058F" w:rsidRDefault="003E1FF9">
            <w:pPr>
              <w:pStyle w:val="BodyText"/>
              <w:spacing w:after="0"/>
              <w:jc w:val="left"/>
              <w:rPr>
                <w:rFonts w:ascii="Times New Roman" w:hAnsi="Times New Roman"/>
                <w:b/>
                <w:bCs/>
                <w:sz w:val="16"/>
                <w:szCs w:val="16"/>
                <w:lang w:eastAsia="zh-CN"/>
              </w:rPr>
            </w:pPr>
            <w:r>
              <w:rPr>
                <w:rFonts w:ascii="Times New Roman" w:hAnsi="Times New Roman"/>
                <w:b/>
                <w:bCs/>
                <w:sz w:val="16"/>
                <w:szCs w:val="16"/>
                <w:lang w:eastAsia="zh-CN"/>
              </w:rPr>
              <w:t>Primary scenarios:</w:t>
            </w:r>
          </w:p>
          <w:p w14:paraId="6FF37B69"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Scenario indoor-A,</w:t>
            </w:r>
          </w:p>
          <w:p w14:paraId="6FF37B6A"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 Scenario indoor-C </w:t>
            </w:r>
            <w:r>
              <w:rPr>
                <w:rFonts w:ascii="Times New Roman" w:hAnsi="Times New Roman"/>
                <w:sz w:val="16"/>
                <w:szCs w:val="16"/>
                <w:highlight w:val="yellow"/>
                <w:lang w:eastAsia="zh-CN"/>
              </w:rPr>
              <w:t>(FFS: whether in primary or secondary scenario)</w:t>
            </w:r>
          </w:p>
          <w:p w14:paraId="6FF37B6B" w14:textId="77777777" w:rsidR="00C8058F" w:rsidRDefault="00C8058F">
            <w:pPr>
              <w:pStyle w:val="BodyText"/>
              <w:spacing w:after="0"/>
              <w:jc w:val="left"/>
              <w:rPr>
                <w:rFonts w:ascii="Times New Roman" w:hAnsi="Times New Roman"/>
                <w:b/>
                <w:bCs/>
                <w:sz w:val="16"/>
                <w:szCs w:val="16"/>
                <w:lang w:eastAsia="zh-CN"/>
              </w:rPr>
            </w:pPr>
          </w:p>
          <w:p w14:paraId="6FF37B6C" w14:textId="77777777" w:rsidR="00C8058F" w:rsidRDefault="003E1FF9">
            <w:pPr>
              <w:pStyle w:val="BodyText"/>
              <w:spacing w:after="0"/>
              <w:jc w:val="left"/>
              <w:rPr>
                <w:rFonts w:ascii="Times New Roman" w:hAnsi="Times New Roman"/>
                <w:b/>
                <w:bCs/>
                <w:sz w:val="16"/>
                <w:szCs w:val="16"/>
                <w:lang w:eastAsia="zh-CN"/>
              </w:rPr>
            </w:pPr>
            <w:r>
              <w:rPr>
                <w:rFonts w:ascii="Times New Roman" w:hAnsi="Times New Roman"/>
                <w:b/>
                <w:bCs/>
                <w:sz w:val="16"/>
                <w:szCs w:val="16"/>
                <w:lang w:eastAsia="zh-CN"/>
              </w:rPr>
              <w:t>Secondary scenarios:</w:t>
            </w:r>
          </w:p>
          <w:p w14:paraId="6FF37B6D"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 Scenario indoor-C </w:t>
            </w:r>
            <w:r>
              <w:rPr>
                <w:rFonts w:ascii="Times New Roman" w:hAnsi="Times New Roman"/>
                <w:sz w:val="16"/>
                <w:szCs w:val="16"/>
                <w:highlight w:val="yellow"/>
                <w:lang w:eastAsia="zh-CN"/>
              </w:rPr>
              <w:t>(FFS: whether in primary or secondary scenario)</w:t>
            </w:r>
          </w:p>
          <w:p w14:paraId="6FF37B6E"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Scenario outdoor-B</w:t>
            </w:r>
          </w:p>
          <w:p w14:paraId="6FF37B6F" w14:textId="77777777" w:rsidR="00C8058F" w:rsidRDefault="00C8058F">
            <w:pPr>
              <w:pStyle w:val="BodyText"/>
              <w:spacing w:after="0"/>
              <w:jc w:val="left"/>
              <w:rPr>
                <w:rFonts w:ascii="Times New Roman" w:hAnsi="Times New Roman"/>
                <w:b/>
                <w:bCs/>
                <w:sz w:val="16"/>
                <w:szCs w:val="16"/>
                <w:lang w:eastAsia="zh-CN"/>
              </w:rPr>
            </w:pPr>
          </w:p>
          <w:p w14:paraId="6FF37B70" w14:textId="77777777" w:rsidR="00C8058F" w:rsidRDefault="003E1FF9">
            <w:pPr>
              <w:pStyle w:val="BodyText"/>
              <w:spacing w:after="0"/>
              <w:jc w:val="left"/>
              <w:rPr>
                <w:rFonts w:ascii="Times New Roman" w:hAnsi="Times New Roman"/>
                <w:b/>
                <w:bCs/>
                <w:sz w:val="16"/>
                <w:szCs w:val="16"/>
                <w:lang w:eastAsia="zh-CN"/>
              </w:rPr>
            </w:pPr>
            <w:r>
              <w:rPr>
                <w:rFonts w:ascii="Times New Roman" w:hAnsi="Times New Roman"/>
                <w:b/>
                <w:bCs/>
                <w:sz w:val="16"/>
                <w:szCs w:val="16"/>
                <w:lang w:eastAsia="zh-CN"/>
              </w:rPr>
              <w:t>Optional:</w:t>
            </w:r>
          </w:p>
          <w:p w14:paraId="6FF37B71"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other scenarios listed below</w:t>
            </w:r>
          </w:p>
          <w:p w14:paraId="6FF37B72" w14:textId="77777777" w:rsidR="00C8058F" w:rsidRDefault="00C8058F">
            <w:pPr>
              <w:pStyle w:val="BodyText"/>
              <w:spacing w:after="0"/>
              <w:jc w:val="left"/>
              <w:rPr>
                <w:rFonts w:ascii="Times New Roman" w:hAnsi="Times New Roman"/>
                <w:b/>
                <w:bCs/>
                <w:sz w:val="16"/>
                <w:szCs w:val="16"/>
                <w:lang w:eastAsia="zh-CN"/>
              </w:rPr>
            </w:pPr>
          </w:p>
          <w:p w14:paraId="6FF37B73" w14:textId="77777777" w:rsidR="00C8058F" w:rsidRDefault="003E1FF9">
            <w:pPr>
              <w:pStyle w:val="BodyText"/>
              <w:spacing w:after="0"/>
              <w:jc w:val="left"/>
              <w:rPr>
                <w:rFonts w:ascii="Times New Roman" w:hAnsi="Times New Roman"/>
                <w:b/>
                <w:bCs/>
                <w:sz w:val="16"/>
                <w:szCs w:val="16"/>
                <w:lang w:eastAsia="zh-CN"/>
              </w:rPr>
            </w:pPr>
            <w:r>
              <w:rPr>
                <w:rFonts w:ascii="Times New Roman" w:hAnsi="Times New Roman"/>
                <w:b/>
                <w:bCs/>
                <w:sz w:val="16"/>
                <w:szCs w:val="16"/>
                <w:lang w:eastAsia="zh-CN"/>
              </w:rPr>
              <w:t>Indoor Office:</w:t>
            </w:r>
          </w:p>
          <w:p w14:paraId="6FF37B74"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b/>
                <w:bCs/>
                <w:sz w:val="16"/>
                <w:szCs w:val="16"/>
                <w:lang w:eastAsia="zh-CN"/>
              </w:rPr>
              <w:t>Scenario Indoor-A)</w:t>
            </w:r>
            <w:r>
              <w:rPr>
                <w:rFonts w:ascii="Times New Roman" w:hAnsi="Times New Roman"/>
                <w:sz w:val="16"/>
                <w:szCs w:val="16"/>
                <w:lang w:eastAsia="zh-CN"/>
              </w:rPr>
              <w:t xml:space="preserve"> InH open office model:</w:t>
            </w:r>
          </w:p>
          <w:p w14:paraId="6FF37B75"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120m x 50 m, 12 BS per operator, 2 operator, BS height at 3m (ceiling), UE height 1m, ISD = 20m, BS randomly deployed within 10m x 10m virtual box</w:t>
            </w:r>
          </w:p>
          <w:p w14:paraId="6FF37B76" w14:textId="77777777" w:rsidR="00C8058F" w:rsidRDefault="003E1FF9">
            <w:pPr>
              <w:pStyle w:val="BodyText"/>
              <w:spacing w:after="0"/>
              <w:jc w:val="left"/>
              <w:rPr>
                <w:rFonts w:ascii="Times New Roman" w:hAnsi="Times New Roman"/>
                <w:sz w:val="16"/>
                <w:szCs w:val="16"/>
                <w:highlight w:val="yellow"/>
                <w:lang w:eastAsia="zh-CN"/>
              </w:rPr>
            </w:pPr>
            <w:r>
              <w:rPr>
                <w:rFonts w:ascii="Times New Roman" w:hAnsi="Times New Roman"/>
                <w:sz w:val="16"/>
                <w:szCs w:val="16"/>
                <w:highlight w:val="yellow"/>
                <w:lang w:eastAsia="zh-CN"/>
              </w:rPr>
              <w:t>FFS: if the office box can be reduced down to 50m x 50m</w:t>
            </w:r>
          </w:p>
          <w:p w14:paraId="6FF37B77"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highlight w:val="yellow"/>
                <w:lang w:eastAsia="zh-CN"/>
              </w:rPr>
              <w:t>FFS: minimum distance between BS</w:t>
            </w:r>
          </w:p>
          <w:p w14:paraId="6FF37B78" w14:textId="77777777" w:rsidR="00C8058F" w:rsidRDefault="003E1FF9">
            <w:pPr>
              <w:pStyle w:val="BodyText"/>
              <w:spacing w:after="0"/>
              <w:jc w:val="left"/>
              <w:rPr>
                <w:rFonts w:ascii="Times New Roman" w:hAnsi="Times New Roman"/>
                <w:sz w:val="16"/>
                <w:szCs w:val="16"/>
                <w:lang w:eastAsia="zh-CN"/>
              </w:rPr>
            </w:pPr>
            <w:r>
              <w:rPr>
                <w:noProof/>
                <w:lang w:eastAsia="ko-KR"/>
              </w:rPr>
              <w:drawing>
                <wp:inline distT="0" distB="0" distL="0" distR="0" wp14:anchorId="6FF37E06" wp14:editId="6FF37E07">
                  <wp:extent cx="2665730" cy="1217295"/>
                  <wp:effectExtent l="0" t="0" r="127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665730" cy="1217295"/>
                          </a:xfrm>
                          <a:prstGeom prst="rect">
                            <a:avLst/>
                          </a:prstGeom>
                        </pic:spPr>
                      </pic:pic>
                    </a:graphicData>
                  </a:graphic>
                </wp:inline>
              </w:drawing>
            </w:r>
          </w:p>
          <w:p w14:paraId="6FF37B79" w14:textId="77777777" w:rsidR="00C8058F" w:rsidRDefault="00C8058F">
            <w:pPr>
              <w:pStyle w:val="BodyText"/>
              <w:spacing w:after="0"/>
              <w:jc w:val="left"/>
              <w:rPr>
                <w:rFonts w:ascii="Times New Roman" w:hAnsi="Times New Roman"/>
                <w:sz w:val="16"/>
                <w:szCs w:val="16"/>
                <w:lang w:eastAsia="zh-CN"/>
              </w:rPr>
            </w:pPr>
          </w:p>
          <w:p w14:paraId="6FF37B7A" w14:textId="77777777" w:rsidR="00C8058F" w:rsidRDefault="00C8058F">
            <w:pPr>
              <w:pStyle w:val="BodyText"/>
              <w:spacing w:after="0"/>
              <w:jc w:val="left"/>
              <w:rPr>
                <w:rFonts w:ascii="Times New Roman" w:hAnsi="Times New Roman"/>
                <w:sz w:val="16"/>
                <w:szCs w:val="16"/>
                <w:lang w:eastAsia="zh-CN"/>
              </w:rPr>
            </w:pPr>
          </w:p>
          <w:p w14:paraId="6FF37B7B"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b/>
                <w:bCs/>
                <w:sz w:val="16"/>
                <w:szCs w:val="16"/>
                <w:lang w:eastAsia="zh-CN"/>
              </w:rPr>
              <w:t>Scenario Indoor-B)</w:t>
            </w:r>
            <w:r>
              <w:rPr>
                <w:rFonts w:ascii="Times New Roman" w:hAnsi="Times New Roman"/>
                <w:sz w:val="16"/>
                <w:szCs w:val="16"/>
                <w:lang w:eastAsia="zh-CN"/>
              </w:rPr>
              <w:t xml:space="preserve"> small InH open office model:</w:t>
            </w:r>
          </w:p>
          <w:p w14:paraId="6FF37B7C"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20m x 20 m, 1 BS per operator, 2 operator, BS height at 3m (ceiling), UE height 1m, BS randomly deployed within 10m x 10m virtual box</w:t>
            </w:r>
          </w:p>
          <w:p w14:paraId="6FF37B7D"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highlight w:val="yellow"/>
                <w:lang w:eastAsia="zh-CN"/>
              </w:rPr>
              <w:t>FFS: minimum distance between BS</w:t>
            </w:r>
          </w:p>
          <w:p w14:paraId="6FF37B7E" w14:textId="77777777" w:rsidR="00C8058F" w:rsidRDefault="003E1FF9">
            <w:pPr>
              <w:pStyle w:val="BodyText"/>
              <w:spacing w:after="0"/>
              <w:jc w:val="left"/>
              <w:rPr>
                <w:rFonts w:ascii="Times New Roman" w:hAnsi="Times New Roman"/>
                <w:sz w:val="16"/>
                <w:szCs w:val="16"/>
                <w:lang w:eastAsia="zh-CN"/>
              </w:rPr>
            </w:pPr>
            <w:r>
              <w:rPr>
                <w:noProof/>
                <w:lang w:eastAsia="ko-KR"/>
              </w:rPr>
              <w:lastRenderedPageBreak/>
              <w:drawing>
                <wp:inline distT="0" distB="0" distL="0" distR="0" wp14:anchorId="6FF37E08" wp14:editId="6FF37E09">
                  <wp:extent cx="1414145" cy="1446530"/>
                  <wp:effectExtent l="0" t="0" r="0" b="127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414145" cy="1446530"/>
                          </a:xfrm>
                          <a:prstGeom prst="rect">
                            <a:avLst/>
                          </a:prstGeom>
                        </pic:spPr>
                      </pic:pic>
                    </a:graphicData>
                  </a:graphic>
                </wp:inline>
              </w:drawing>
            </w:r>
          </w:p>
          <w:p w14:paraId="6FF37B7F" w14:textId="77777777" w:rsidR="00C8058F" w:rsidRDefault="00C8058F">
            <w:pPr>
              <w:pStyle w:val="BodyText"/>
              <w:spacing w:after="0"/>
              <w:jc w:val="left"/>
              <w:rPr>
                <w:rFonts w:ascii="Times New Roman" w:hAnsi="Times New Roman"/>
                <w:sz w:val="16"/>
                <w:szCs w:val="16"/>
                <w:lang w:eastAsia="zh-CN"/>
              </w:rPr>
            </w:pPr>
          </w:p>
          <w:p w14:paraId="6FF37B80"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b/>
                <w:bCs/>
                <w:sz w:val="16"/>
                <w:szCs w:val="16"/>
                <w:lang w:eastAsia="zh-CN"/>
              </w:rPr>
              <w:t>Scenario Indoor-C)</w:t>
            </w:r>
            <w:r>
              <w:rPr>
                <w:rFonts w:ascii="Times New Roman" w:hAnsi="Times New Roman"/>
                <w:sz w:val="16"/>
                <w:szCs w:val="16"/>
                <w:lang w:eastAsia="zh-CN"/>
              </w:rPr>
              <w:t xml:space="preserve"> InH open office model:</w:t>
            </w:r>
          </w:p>
          <w:p w14:paraId="6FF37B81"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120m x 50 m, 12 BS per operator, 1 operator, BS height at 3m (ceiling), UE height 1m, BS fixed position, ISD = 20m</w:t>
            </w:r>
          </w:p>
          <w:p w14:paraId="6FF37B82"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highlight w:val="yellow"/>
                <w:lang w:eastAsia="zh-CN"/>
              </w:rPr>
              <w:t>FFS: if the office box scenario can be reduced down to 50m x 50m</w:t>
            </w:r>
          </w:p>
          <w:p w14:paraId="6FF37B83" w14:textId="77777777" w:rsidR="00C8058F" w:rsidRDefault="00C8058F">
            <w:pPr>
              <w:pStyle w:val="BodyText"/>
              <w:spacing w:after="0"/>
              <w:jc w:val="left"/>
              <w:rPr>
                <w:rFonts w:ascii="Times New Roman" w:hAnsi="Times New Roman"/>
                <w:sz w:val="16"/>
                <w:szCs w:val="16"/>
                <w:lang w:eastAsia="zh-CN"/>
              </w:rPr>
            </w:pPr>
          </w:p>
          <w:p w14:paraId="6FF37B84" w14:textId="77777777" w:rsidR="00C8058F" w:rsidRDefault="003E1FF9">
            <w:pPr>
              <w:pStyle w:val="BodyText"/>
              <w:spacing w:after="0"/>
              <w:jc w:val="left"/>
              <w:rPr>
                <w:rFonts w:ascii="Times New Roman" w:hAnsi="Times New Roman"/>
                <w:sz w:val="16"/>
                <w:szCs w:val="16"/>
                <w:lang w:eastAsia="zh-CN"/>
              </w:rPr>
            </w:pPr>
            <w:r>
              <w:rPr>
                <w:noProof/>
                <w:lang w:eastAsia="ko-KR"/>
              </w:rPr>
              <w:drawing>
                <wp:inline distT="0" distB="0" distL="0" distR="0" wp14:anchorId="6FF37E0A" wp14:editId="6FF37E0B">
                  <wp:extent cx="3140075" cy="1487170"/>
                  <wp:effectExtent l="0" t="0" r="317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20" cstate="print"/>
                          <a:srcRect b="8707"/>
                          <a:stretch>
                            <a:fillRect/>
                          </a:stretch>
                        </pic:blipFill>
                        <pic:spPr>
                          <a:xfrm>
                            <a:off x="0" y="0"/>
                            <a:ext cx="3182426" cy="1507321"/>
                          </a:xfrm>
                          <a:prstGeom prst="rect">
                            <a:avLst/>
                          </a:prstGeom>
                          <a:ln>
                            <a:noFill/>
                          </a:ln>
                        </pic:spPr>
                      </pic:pic>
                    </a:graphicData>
                  </a:graphic>
                </wp:inline>
              </w:drawing>
            </w:r>
          </w:p>
          <w:p w14:paraId="6FF37B85" w14:textId="77777777" w:rsidR="00C8058F" w:rsidRDefault="00C8058F">
            <w:pPr>
              <w:pStyle w:val="BodyText"/>
              <w:spacing w:after="0"/>
              <w:jc w:val="left"/>
            </w:pPr>
          </w:p>
          <w:p w14:paraId="6FF37B86"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b/>
                <w:bCs/>
                <w:sz w:val="16"/>
                <w:szCs w:val="16"/>
                <w:lang w:eastAsia="zh-CN"/>
              </w:rPr>
              <w:t>Scenario Indoor-D)</w:t>
            </w:r>
            <w:r>
              <w:rPr>
                <w:rFonts w:ascii="Times New Roman" w:hAnsi="Times New Roman"/>
                <w:sz w:val="16"/>
                <w:szCs w:val="16"/>
                <w:lang w:eastAsia="zh-CN"/>
              </w:rPr>
              <w:t xml:space="preserve"> InH open office model:</w:t>
            </w:r>
          </w:p>
          <w:p w14:paraId="6FF37B87"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120m x 50 m, 6 BS per operator, 2 operator, BS height at 3m (ceiling), UE height 1m, BS fixed position, ISD = 20m</w:t>
            </w:r>
          </w:p>
          <w:p w14:paraId="6FF37B88"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highlight w:val="yellow"/>
                <w:lang w:eastAsia="zh-CN"/>
              </w:rPr>
              <w:t>FFS: if the office box scenario can be reduced down to 50m x 50m</w:t>
            </w:r>
          </w:p>
          <w:p w14:paraId="6FF37B89" w14:textId="77777777" w:rsidR="00C8058F" w:rsidRDefault="00C8058F">
            <w:pPr>
              <w:pStyle w:val="BodyText"/>
              <w:spacing w:after="0"/>
              <w:jc w:val="left"/>
            </w:pPr>
          </w:p>
          <w:p w14:paraId="6FF37B8A" w14:textId="77777777" w:rsidR="00C8058F" w:rsidRDefault="003E1FF9">
            <w:pPr>
              <w:pStyle w:val="BodyText"/>
              <w:spacing w:after="0"/>
              <w:jc w:val="left"/>
            </w:pPr>
            <w:r>
              <w:object w:dxaOrig="4683" w:dyaOrig="2554" w14:anchorId="6FF37E0C">
                <v:shape id="_x0000_i1029" type="#_x0000_t75" style="width:230.4pt;height:129.6pt" o:ole="">
                  <v:imagedata r:id="rId21" o:title=""/>
                </v:shape>
                <o:OLEObject Type="Embed" ProgID="Visio.Drawing.11" ShapeID="_x0000_i1029" DrawAspect="Content" ObjectID="_1653941971" r:id="rId22"/>
              </w:object>
            </w:r>
          </w:p>
          <w:p w14:paraId="6FF37B8B" w14:textId="77777777" w:rsidR="00C8058F" w:rsidRDefault="00C8058F">
            <w:pPr>
              <w:pStyle w:val="BodyText"/>
              <w:spacing w:after="0"/>
              <w:jc w:val="left"/>
            </w:pPr>
          </w:p>
          <w:p w14:paraId="6FF37B8C"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b/>
                <w:bCs/>
                <w:sz w:val="16"/>
                <w:szCs w:val="16"/>
                <w:lang w:eastAsia="zh-CN"/>
              </w:rPr>
              <w:t>Scenario Indoor-E)</w:t>
            </w:r>
            <w:r>
              <w:rPr>
                <w:rFonts w:ascii="Times New Roman" w:hAnsi="Times New Roman"/>
                <w:sz w:val="16"/>
                <w:szCs w:val="16"/>
                <w:lang w:eastAsia="zh-CN"/>
              </w:rPr>
              <w:t xml:space="preserve"> InH open office model:</w:t>
            </w:r>
          </w:p>
          <w:p w14:paraId="6FF37B8D"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Office box 120m x 80 m, 3 BS per operator, 2 operator, BS height at 3m (ceiling), UE height 1m, BS fixed position, a=20m, b=40m, c=20m, and d=40m</w:t>
            </w:r>
          </w:p>
          <w:p w14:paraId="6FF37B8E" w14:textId="77777777" w:rsidR="00C8058F" w:rsidRDefault="00C8058F">
            <w:pPr>
              <w:pStyle w:val="BodyText"/>
              <w:spacing w:after="0"/>
              <w:jc w:val="left"/>
              <w:rPr>
                <w:rFonts w:ascii="Times New Roman" w:hAnsi="Times New Roman"/>
                <w:sz w:val="16"/>
                <w:szCs w:val="16"/>
                <w:lang w:eastAsia="zh-CN"/>
              </w:rPr>
            </w:pPr>
          </w:p>
          <w:p w14:paraId="6FF37B8F" w14:textId="77777777" w:rsidR="00C8058F" w:rsidRDefault="003E1FF9">
            <w:pPr>
              <w:pStyle w:val="BodyText"/>
              <w:spacing w:after="0"/>
              <w:jc w:val="left"/>
              <w:rPr>
                <w:rFonts w:ascii="Times New Roman" w:hAnsi="Times New Roman"/>
              </w:rPr>
            </w:pPr>
            <w:r>
              <w:rPr>
                <w:rFonts w:ascii="Times New Roman" w:hAnsi="Times New Roman"/>
                <w:noProof/>
                <w:lang w:eastAsia="ko-KR"/>
              </w:rPr>
              <w:drawing>
                <wp:inline distT="0" distB="0" distL="0" distR="0" wp14:anchorId="6FF37E0D" wp14:editId="6FF37E0E">
                  <wp:extent cx="2973705" cy="1415415"/>
                  <wp:effectExtent l="0" t="0" r="0" b="0"/>
                  <wp:docPr id="5" name="图片 6"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descr="image001"/>
                          <pic:cNvPicPr>
                            <a:picLocks noChangeAspect="1" noChangeArrowheads="1"/>
                          </pic:cNvPicPr>
                        </pic:nvPicPr>
                        <pic:blipFill>
                          <a:blip r:embed="rId23" cstate="print">
                            <a:extLst>
                              <a:ext uri="{28A0092B-C50C-407E-A947-70E740481C1C}">
                                <a14:useLocalDpi xmlns:a14="http://schemas.microsoft.com/office/drawing/2010/main" val="0"/>
                              </a:ext>
                            </a:extLst>
                          </a:blip>
                          <a:srcRect l="4929" t="10875" r="6067" b="11491"/>
                          <a:stretch>
                            <a:fillRect/>
                          </a:stretch>
                        </pic:blipFill>
                        <pic:spPr>
                          <a:xfrm>
                            <a:off x="0" y="0"/>
                            <a:ext cx="2973705" cy="1415415"/>
                          </a:xfrm>
                          <a:prstGeom prst="rect">
                            <a:avLst/>
                          </a:prstGeom>
                          <a:noFill/>
                          <a:ln>
                            <a:noFill/>
                          </a:ln>
                        </pic:spPr>
                      </pic:pic>
                    </a:graphicData>
                  </a:graphic>
                </wp:inline>
              </w:drawing>
            </w:r>
          </w:p>
          <w:p w14:paraId="6FF37B90" w14:textId="77777777" w:rsidR="00C8058F" w:rsidRDefault="00C8058F">
            <w:pPr>
              <w:pStyle w:val="BodyText"/>
              <w:spacing w:after="0"/>
              <w:jc w:val="left"/>
              <w:rPr>
                <w:rFonts w:ascii="Times New Roman" w:hAnsi="Times New Roman"/>
                <w:sz w:val="16"/>
                <w:szCs w:val="16"/>
                <w:lang w:eastAsia="zh-CN"/>
              </w:rPr>
            </w:pPr>
          </w:p>
          <w:p w14:paraId="6FF37B91" w14:textId="77777777" w:rsidR="00C8058F" w:rsidRDefault="00C8058F">
            <w:pPr>
              <w:pStyle w:val="BodyText"/>
              <w:spacing w:after="0"/>
              <w:jc w:val="left"/>
              <w:rPr>
                <w:rFonts w:ascii="Times New Roman" w:hAnsi="Times New Roman"/>
                <w:sz w:val="16"/>
                <w:szCs w:val="16"/>
                <w:lang w:eastAsia="zh-CN"/>
              </w:rPr>
            </w:pPr>
          </w:p>
          <w:p w14:paraId="6FF37B92" w14:textId="77777777" w:rsidR="00C8058F" w:rsidRDefault="003E1FF9">
            <w:pPr>
              <w:pStyle w:val="BodyText"/>
              <w:spacing w:after="0"/>
              <w:jc w:val="left"/>
              <w:rPr>
                <w:rFonts w:ascii="Times New Roman" w:hAnsi="Times New Roman"/>
                <w:b/>
                <w:bCs/>
                <w:sz w:val="16"/>
                <w:szCs w:val="16"/>
                <w:lang w:eastAsia="zh-CN"/>
              </w:rPr>
            </w:pPr>
            <w:r>
              <w:rPr>
                <w:rFonts w:ascii="Times New Roman" w:hAnsi="Times New Roman"/>
                <w:b/>
                <w:bCs/>
                <w:sz w:val="16"/>
                <w:szCs w:val="16"/>
                <w:lang w:eastAsia="zh-CN"/>
              </w:rPr>
              <w:t>Dense Urban:</w:t>
            </w:r>
          </w:p>
          <w:p w14:paraId="6FF37B93"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b/>
                <w:bCs/>
                <w:sz w:val="16"/>
                <w:szCs w:val="16"/>
                <w:lang w:eastAsia="zh-CN"/>
              </w:rPr>
              <w:t>Scenario Outdoor-A)</w:t>
            </w:r>
            <w:r>
              <w:rPr>
                <w:rFonts w:ascii="Times New Roman" w:hAnsi="Times New Roman"/>
                <w:sz w:val="16"/>
                <w:szCs w:val="16"/>
                <w:lang w:eastAsia="zh-CN"/>
              </w:rPr>
              <w:t xml:space="preserve"> Dense Urban with 1 layer</w:t>
            </w:r>
          </w:p>
          <w:p w14:paraId="6FF37B94"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Hexagonal grid, single layer, 3 sectors per site, 7 sites locations, BS height 10m, UE height 1.5m, ISD = 150m</w:t>
            </w:r>
          </w:p>
          <w:p w14:paraId="6FF37B95"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highlight w:val="yellow"/>
                <w:lang w:eastAsia="zh-CN"/>
              </w:rPr>
              <w:t>FFS: whether ISD needs to be smaller</w:t>
            </w:r>
          </w:p>
          <w:p w14:paraId="6FF37B96" w14:textId="77777777" w:rsidR="00C8058F" w:rsidRDefault="00C8058F">
            <w:pPr>
              <w:pStyle w:val="BodyText"/>
              <w:spacing w:after="0"/>
              <w:jc w:val="left"/>
              <w:rPr>
                <w:rFonts w:ascii="Times New Roman" w:hAnsi="Times New Roman"/>
                <w:sz w:val="16"/>
                <w:szCs w:val="16"/>
                <w:lang w:eastAsia="zh-CN"/>
              </w:rPr>
            </w:pPr>
          </w:p>
          <w:p w14:paraId="6FF37B97" w14:textId="77777777" w:rsidR="00C8058F" w:rsidRDefault="003E1FF9">
            <w:pPr>
              <w:pStyle w:val="BodyText"/>
              <w:spacing w:after="0"/>
              <w:jc w:val="left"/>
              <w:rPr>
                <w:rFonts w:ascii="Times New Roman" w:hAnsi="Times New Roman"/>
                <w:sz w:val="16"/>
                <w:szCs w:val="16"/>
                <w:lang w:eastAsia="zh-CN"/>
              </w:rPr>
            </w:pPr>
            <w:r>
              <w:rPr>
                <w:rFonts w:ascii="Times New Roman" w:eastAsia="DengXian" w:hAnsi="Times New Roman"/>
                <w:bCs/>
                <w:noProof/>
                <w:lang w:eastAsia="ko-KR"/>
              </w:rPr>
              <w:drawing>
                <wp:inline distT="0" distB="0" distL="0" distR="0" wp14:anchorId="6FF37E0F" wp14:editId="6FF37E10">
                  <wp:extent cx="2828925" cy="1466850"/>
                  <wp:effectExtent l="0" t="0" r="0" b="0"/>
                  <wp:docPr id="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828925" cy="1466850"/>
                          </a:xfrm>
                          <a:prstGeom prst="rect">
                            <a:avLst/>
                          </a:prstGeom>
                          <a:noFill/>
                          <a:ln>
                            <a:noFill/>
                          </a:ln>
                        </pic:spPr>
                      </pic:pic>
                    </a:graphicData>
                  </a:graphic>
                </wp:inline>
              </w:drawing>
            </w:r>
          </w:p>
          <w:p w14:paraId="6FF37B98" w14:textId="77777777" w:rsidR="00C8058F" w:rsidRDefault="00C8058F">
            <w:pPr>
              <w:pStyle w:val="BodyText"/>
              <w:spacing w:after="0"/>
              <w:jc w:val="left"/>
              <w:rPr>
                <w:rFonts w:ascii="Times New Roman" w:hAnsi="Times New Roman"/>
                <w:sz w:val="16"/>
                <w:szCs w:val="16"/>
                <w:lang w:eastAsia="zh-CN"/>
              </w:rPr>
            </w:pPr>
          </w:p>
          <w:p w14:paraId="6FF37B99" w14:textId="77777777" w:rsidR="00C8058F" w:rsidRDefault="00C8058F">
            <w:pPr>
              <w:pStyle w:val="BodyText"/>
              <w:spacing w:after="0"/>
              <w:jc w:val="left"/>
              <w:rPr>
                <w:rFonts w:ascii="Times New Roman" w:hAnsi="Times New Roman"/>
                <w:sz w:val="16"/>
                <w:szCs w:val="16"/>
                <w:lang w:eastAsia="zh-CN"/>
              </w:rPr>
            </w:pPr>
          </w:p>
          <w:p w14:paraId="6FF37B9A"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b/>
                <w:bCs/>
                <w:sz w:val="16"/>
                <w:szCs w:val="16"/>
                <w:lang w:eastAsia="zh-CN"/>
              </w:rPr>
              <w:t>Scenario Outdoor-B)</w:t>
            </w:r>
            <w:r>
              <w:rPr>
                <w:rFonts w:ascii="Times New Roman" w:hAnsi="Times New Roman"/>
                <w:sz w:val="16"/>
                <w:szCs w:val="16"/>
                <w:lang w:eastAsia="zh-CN"/>
              </w:rPr>
              <w:t xml:space="preserve"> Dense Urban with 2 layers</w:t>
            </w:r>
          </w:p>
          <w:p w14:paraId="6FF37B9B"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Macro layer (sub 7GHz – not necessarily need to be simulated for the 60GHz evaluation): </w:t>
            </w:r>
          </w:p>
          <w:p w14:paraId="6FF37B9C"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Hexagonal grid, single layer, 3 sectors per site, 7 sites locations</w:t>
            </w:r>
          </w:p>
          <w:p w14:paraId="6FF37B9D"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BS height 25m, UE height 1.5m, ISD = 100m, fixed BS position</w:t>
            </w:r>
          </w:p>
          <w:p w14:paraId="6FF37B9E"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Micro layer (above 52.6 GHz):</w:t>
            </w:r>
          </w:p>
          <w:p w14:paraId="6FF37B9F"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 xml:space="preserve">BS height 10m, UE height 1.5m, 2 operator, </w:t>
            </w:r>
            <w:r>
              <w:rPr>
                <w:rFonts w:ascii="Times New Roman" w:hAnsi="Times New Roman"/>
                <w:sz w:val="16"/>
                <w:szCs w:val="16"/>
                <w:u w:val="single"/>
                <w:lang w:eastAsia="zh-CN"/>
              </w:rPr>
              <w:t>2</w:t>
            </w:r>
            <w:r>
              <w:rPr>
                <w:rFonts w:ascii="Times New Roman" w:hAnsi="Times New Roman"/>
                <w:sz w:val="16"/>
                <w:szCs w:val="16"/>
                <w:lang w:eastAsia="zh-CN"/>
              </w:rPr>
              <w:t xml:space="preserve"> BS per hexgrid per operator, random position within macro hexagonal grid per operator, minimum distance between TRP and UE: 10m, </w:t>
            </w:r>
          </w:p>
          <w:p w14:paraId="6FF37BA0" w14:textId="77777777" w:rsidR="00C8058F" w:rsidRDefault="003E1FF9">
            <w:pPr>
              <w:pStyle w:val="BodyText"/>
              <w:spacing w:after="0"/>
              <w:jc w:val="left"/>
              <w:rPr>
                <w:rFonts w:ascii="Times New Roman" w:eastAsia="DengXian" w:hAnsi="Times New Roman"/>
                <w:bCs/>
                <w:lang w:eastAsia="zh-CN"/>
              </w:rPr>
            </w:pPr>
            <w:r>
              <w:rPr>
                <w:rFonts w:ascii="Times New Roman" w:eastAsia="DengXian" w:hAnsi="Times New Roman"/>
                <w:bCs/>
                <w:noProof/>
                <w:lang w:eastAsia="ko-KR"/>
              </w:rPr>
              <w:lastRenderedPageBreak/>
              <w:drawing>
                <wp:inline distT="0" distB="0" distL="0" distR="0" wp14:anchorId="6FF37E11" wp14:editId="6FF37E12">
                  <wp:extent cx="2828925" cy="1447800"/>
                  <wp:effectExtent l="0" t="0" r="9525" b="0"/>
                  <wp:docPr id="1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828925" cy="1447800"/>
                          </a:xfrm>
                          <a:prstGeom prst="rect">
                            <a:avLst/>
                          </a:prstGeom>
                          <a:noFill/>
                          <a:ln>
                            <a:noFill/>
                          </a:ln>
                        </pic:spPr>
                      </pic:pic>
                    </a:graphicData>
                  </a:graphic>
                </wp:inline>
              </w:drawing>
            </w:r>
          </w:p>
          <w:p w14:paraId="6FF37BA1" w14:textId="77777777" w:rsidR="00C8058F" w:rsidRDefault="00C8058F">
            <w:pPr>
              <w:pStyle w:val="BodyText"/>
              <w:spacing w:after="0"/>
              <w:jc w:val="left"/>
              <w:rPr>
                <w:rFonts w:ascii="Times New Roman" w:eastAsia="DengXian" w:hAnsi="Times New Roman"/>
                <w:bCs/>
                <w:lang w:eastAsia="zh-CN"/>
              </w:rPr>
            </w:pPr>
          </w:p>
          <w:p w14:paraId="6FF37BA2" w14:textId="77777777" w:rsidR="00C8058F" w:rsidRDefault="00C8058F">
            <w:pPr>
              <w:pStyle w:val="BodyText"/>
              <w:spacing w:after="0"/>
              <w:jc w:val="left"/>
              <w:rPr>
                <w:rFonts w:ascii="Times New Roman" w:hAnsi="Times New Roman"/>
                <w:b/>
                <w:bCs/>
                <w:sz w:val="16"/>
                <w:szCs w:val="16"/>
                <w:lang w:eastAsia="zh-CN"/>
              </w:rPr>
            </w:pPr>
          </w:p>
          <w:p w14:paraId="6FF37BA3"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b/>
                <w:bCs/>
                <w:sz w:val="16"/>
                <w:szCs w:val="16"/>
                <w:lang w:eastAsia="zh-CN"/>
              </w:rPr>
              <w:t>Scenario Outdoor-C)</w:t>
            </w:r>
            <w:r>
              <w:rPr>
                <w:rFonts w:ascii="Times New Roman" w:hAnsi="Times New Roman"/>
                <w:sz w:val="16"/>
                <w:szCs w:val="16"/>
                <w:lang w:eastAsia="zh-CN"/>
              </w:rPr>
              <w:t xml:space="preserve"> Dense Urban with 1 layer</w:t>
            </w:r>
          </w:p>
          <w:p w14:paraId="6FF37BA4"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Hexagonal grid, single layer, 3 sectors per site, 3 sites locations, BS height 10m, UE height 1.5m, ISD = 150m</w:t>
            </w:r>
          </w:p>
          <w:p w14:paraId="6FF37BA5" w14:textId="77777777" w:rsidR="00C8058F" w:rsidRDefault="003E1FF9">
            <w:pPr>
              <w:pStyle w:val="BodyText"/>
              <w:spacing w:after="0"/>
              <w:jc w:val="left"/>
              <w:rPr>
                <w:rFonts w:ascii="Times New Roman" w:hAnsi="Times New Roman"/>
                <w:sz w:val="16"/>
                <w:szCs w:val="16"/>
                <w:lang w:eastAsia="zh-CN"/>
              </w:rPr>
            </w:pPr>
            <w:r>
              <w:rPr>
                <w:noProof/>
                <w:lang w:eastAsia="ko-KR"/>
              </w:rPr>
              <w:drawing>
                <wp:inline distT="0" distB="0" distL="0" distR="0" wp14:anchorId="6FF37E13" wp14:editId="6FF37E14">
                  <wp:extent cx="685800" cy="638810"/>
                  <wp:effectExtent l="0" t="0" r="0" b="889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686136" cy="638907"/>
                          </a:xfrm>
                          <a:prstGeom prst="rect">
                            <a:avLst/>
                          </a:prstGeom>
                        </pic:spPr>
                      </pic:pic>
                    </a:graphicData>
                  </a:graphic>
                </wp:inline>
              </w:drawing>
            </w:r>
          </w:p>
          <w:p w14:paraId="6FF37BA6" w14:textId="77777777" w:rsidR="00C8058F" w:rsidRDefault="00C8058F">
            <w:pPr>
              <w:pStyle w:val="BodyText"/>
              <w:spacing w:after="0"/>
              <w:jc w:val="left"/>
              <w:rPr>
                <w:rFonts w:ascii="Times New Roman" w:eastAsia="DengXian" w:hAnsi="Times New Roman"/>
                <w:bCs/>
                <w:lang w:eastAsia="zh-CN"/>
              </w:rPr>
            </w:pPr>
          </w:p>
          <w:p w14:paraId="6FF37BA7" w14:textId="77777777" w:rsidR="00C8058F" w:rsidRDefault="00C8058F">
            <w:pPr>
              <w:pStyle w:val="BodyText"/>
              <w:spacing w:after="0"/>
              <w:jc w:val="left"/>
              <w:rPr>
                <w:rFonts w:ascii="Times New Roman" w:eastAsia="DengXian" w:hAnsi="Times New Roman"/>
                <w:bCs/>
                <w:lang w:eastAsia="zh-CN"/>
              </w:rPr>
            </w:pPr>
          </w:p>
          <w:p w14:paraId="6FF37BA8" w14:textId="77777777" w:rsidR="00C8058F" w:rsidRDefault="003E1FF9">
            <w:pPr>
              <w:pStyle w:val="BodyText"/>
              <w:spacing w:after="0"/>
              <w:jc w:val="left"/>
              <w:rPr>
                <w:rFonts w:ascii="Times New Roman" w:hAnsi="Times New Roman"/>
                <w:b/>
                <w:bCs/>
                <w:sz w:val="16"/>
                <w:szCs w:val="16"/>
                <w:lang w:eastAsia="zh-CN"/>
              </w:rPr>
            </w:pPr>
            <w:r>
              <w:rPr>
                <w:rFonts w:ascii="Times New Roman" w:hAnsi="Times New Roman"/>
                <w:b/>
                <w:bCs/>
                <w:sz w:val="16"/>
                <w:szCs w:val="16"/>
                <w:lang w:eastAsia="zh-CN"/>
              </w:rPr>
              <w:t>Indoor Factory Hall:</w:t>
            </w:r>
          </w:p>
          <w:p w14:paraId="6FF37BA9"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b/>
                <w:bCs/>
                <w:sz w:val="16"/>
                <w:szCs w:val="16"/>
                <w:lang w:eastAsia="zh-CN"/>
              </w:rPr>
              <w:t>Scenario Factory-A)</w:t>
            </w:r>
            <w:r>
              <w:rPr>
                <w:rFonts w:ascii="Times New Roman" w:hAnsi="Times New Roman"/>
                <w:sz w:val="16"/>
                <w:szCs w:val="16"/>
                <w:lang w:eastAsia="zh-CN"/>
              </w:rPr>
              <w:t xml:space="preserve"> Indoor factory with Dense cluster &amp; low BS (InF-DL)</w:t>
            </w:r>
          </w:p>
          <w:p w14:paraId="6FF37BAA"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Grid, 300m x 150m x 10m factor hall</w:t>
            </w:r>
          </w:p>
          <w:p w14:paraId="6FF37BAB"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ISD 50m, BS height 1.5m, UE height 1.5m, Typical clutter size 2m, Clutter height 6m, Clutter density 60%</w:t>
            </w:r>
          </w:p>
          <w:p w14:paraId="6FF37BAC" w14:textId="77777777" w:rsidR="00C8058F" w:rsidRDefault="00C8058F">
            <w:pPr>
              <w:pStyle w:val="BodyText"/>
              <w:spacing w:after="0"/>
              <w:jc w:val="left"/>
              <w:rPr>
                <w:rFonts w:ascii="Times New Roman" w:hAnsi="Times New Roman"/>
                <w:sz w:val="16"/>
                <w:szCs w:val="16"/>
                <w:lang w:eastAsia="zh-CN"/>
              </w:rPr>
            </w:pPr>
          </w:p>
          <w:p w14:paraId="6FF37BAD"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b/>
                <w:bCs/>
                <w:sz w:val="16"/>
                <w:szCs w:val="16"/>
                <w:lang w:eastAsia="zh-CN"/>
              </w:rPr>
              <w:t>Scenario Factory-B)</w:t>
            </w:r>
            <w:r>
              <w:rPr>
                <w:rFonts w:ascii="Times New Roman" w:hAnsi="Times New Roman"/>
                <w:sz w:val="16"/>
                <w:szCs w:val="16"/>
                <w:lang w:eastAsia="zh-CN"/>
              </w:rPr>
              <w:t xml:space="preserve"> Indoor factory with sparse clutter &amp; High BS (InF-SH)</w:t>
            </w:r>
          </w:p>
          <w:p w14:paraId="6FF37BAE"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Grid, 300m x 150m x 10m factor hall</w:t>
            </w:r>
          </w:p>
          <w:p w14:paraId="6FF37BAF" w14:textId="77777777" w:rsidR="00C8058F" w:rsidRDefault="003E1FF9">
            <w:pPr>
              <w:overflowPunct/>
              <w:autoSpaceDE/>
              <w:adjustRightInd/>
              <w:spacing w:after="0"/>
              <w:rPr>
                <w:rFonts w:eastAsia="MS Mincho"/>
                <w:sz w:val="18"/>
                <w:szCs w:val="18"/>
                <w:lang w:eastAsia="ja-JP"/>
              </w:rPr>
            </w:pPr>
            <w:r>
              <w:rPr>
                <w:sz w:val="16"/>
                <w:szCs w:val="16"/>
                <w:lang w:eastAsia="zh-CN"/>
              </w:rPr>
              <w:t>ISD 50m, BS height 8m, UE height 1.5m, Typical clutter size 10m, Clutter height 2m, Clutter density 20%</w:t>
            </w:r>
          </w:p>
        </w:tc>
        <w:tc>
          <w:tcPr>
            <w:tcW w:w="189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BB0"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lastRenderedPageBreak/>
              <w:t>Average of 5 or 10 UE per BS</w:t>
            </w:r>
          </w:p>
          <w:p w14:paraId="6FF37BB1"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6FF37BB2"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UE are either 100% indoor or 100% outdoor depending on deployment scenario.</w:t>
            </w:r>
          </w:p>
        </w:tc>
        <w:tc>
          <w:tcPr>
            <w:tcW w:w="344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BB3"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InH open office:</w:t>
            </w:r>
          </w:p>
          <w:p w14:paraId="6FF37BB4"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gNB-to-gNB and gNB-to-UE links: InH – office channel &amp; PL model from TR38.901</w:t>
            </w:r>
          </w:p>
          <w:p w14:paraId="6FF37BB5"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UE-to-UE links: [InH – office channel &amp; PL model from TR38.901]</w:t>
            </w:r>
          </w:p>
          <w:p w14:paraId="6FF37BB6"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6FF37BB7"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Dense Urban:</w:t>
            </w:r>
          </w:p>
          <w:p w14:paraId="6FF37BB8"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gNB-to-gNB and gNB-to-UE links: UMi street canyon channel &amp; PL model from TR38.901</w:t>
            </w:r>
          </w:p>
          <w:p w14:paraId="6FF37BB9"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UE-to-UE links: [D2D channel &amp; PL model from TR36.843 Section A.2.1.2]</w:t>
            </w:r>
          </w:p>
          <w:p w14:paraId="6FF37BBA"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6FF37BBB"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Indoor factor:</w:t>
            </w:r>
          </w:p>
          <w:p w14:paraId="6FF37BBC" w14:textId="77777777" w:rsidR="00C8058F" w:rsidRDefault="003E1FF9">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gNB-to-gNB and gNB-to-UE links: InF channel &amp; PL model from TR38.901</w:t>
            </w:r>
          </w:p>
          <w:p w14:paraId="6FF37BBD" w14:textId="77777777" w:rsidR="00C8058F" w:rsidRDefault="003E1FF9">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 UE-to-UE links: [InF channel &amp; PL model from TR38.901]</w:t>
            </w:r>
          </w:p>
          <w:p w14:paraId="6FF37BBE" w14:textId="77777777" w:rsidR="00C8058F" w:rsidRDefault="00C8058F">
            <w:pPr>
              <w:overflowPunct/>
              <w:autoSpaceDE/>
              <w:adjustRightInd/>
              <w:spacing w:after="0"/>
              <w:rPr>
                <w:rFonts w:eastAsia="Times New Roman"/>
                <w:color w:val="000000"/>
                <w:sz w:val="16"/>
                <w:szCs w:val="16"/>
                <w:lang w:eastAsia="zh-CN"/>
              </w:rPr>
            </w:pPr>
          </w:p>
          <w:p w14:paraId="6FF37BBF" w14:textId="77777777" w:rsidR="00C8058F" w:rsidRDefault="003E1FF9">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Note: 3D distance between an gNB and a UE is applied. 3D distance is also used for LOS probability and break point distance.</w:t>
            </w:r>
          </w:p>
          <w:p w14:paraId="6FF37BC0" w14:textId="77777777" w:rsidR="00C8058F" w:rsidRDefault="00C8058F">
            <w:pPr>
              <w:overflowPunct/>
              <w:autoSpaceDE/>
              <w:adjustRightInd/>
              <w:spacing w:after="0"/>
              <w:rPr>
                <w:rFonts w:eastAsia="Times New Roman"/>
                <w:color w:val="000000"/>
                <w:sz w:val="16"/>
                <w:szCs w:val="16"/>
                <w:lang w:eastAsia="zh-CN"/>
              </w:rPr>
            </w:pPr>
          </w:p>
          <w:p w14:paraId="6FF37BC1" w14:textId="77777777" w:rsidR="00C8058F" w:rsidRDefault="00C8058F">
            <w:pPr>
              <w:overflowPunct/>
              <w:autoSpaceDE/>
              <w:adjustRightInd/>
              <w:spacing w:after="0"/>
              <w:rPr>
                <w:rFonts w:eastAsia="Times New Roman"/>
                <w:color w:val="000000"/>
                <w:sz w:val="16"/>
                <w:szCs w:val="16"/>
                <w:lang w:eastAsia="zh-CN"/>
              </w:rPr>
            </w:pPr>
          </w:p>
          <w:p w14:paraId="6FF37BC2" w14:textId="77777777" w:rsidR="00C8058F" w:rsidRDefault="003E1FF9">
            <w:pPr>
              <w:overflowPunct/>
              <w:autoSpaceDE/>
              <w:adjustRightInd/>
              <w:spacing w:after="0"/>
              <w:rPr>
                <w:rFonts w:eastAsia="Times New Roman"/>
                <w:color w:val="000000"/>
                <w:sz w:val="16"/>
                <w:szCs w:val="16"/>
                <w:lang w:eastAsia="zh-CN"/>
              </w:rPr>
            </w:pPr>
            <w:r>
              <w:rPr>
                <w:rFonts w:eastAsia="Times New Roman"/>
                <w:color w:val="000000"/>
                <w:sz w:val="16"/>
                <w:szCs w:val="16"/>
                <w:lang w:eastAsia="zh-CN"/>
              </w:rPr>
              <w:t>Note: channel models in brackets, [ ], are working assumption and may be revisited.</w:t>
            </w:r>
          </w:p>
        </w:tc>
      </w:tr>
      <w:tr w:rsidR="00C8058F" w14:paraId="6FF37BCA" w14:textId="77777777">
        <w:trPr>
          <w:trHeight w:val="251"/>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FF37BC4" w14:textId="77777777" w:rsidR="00C8058F" w:rsidRDefault="003E1FF9">
            <w:pPr>
              <w:overflowPunct/>
              <w:autoSpaceDE/>
              <w:autoSpaceDN/>
              <w:adjustRightInd/>
              <w:spacing w:after="0"/>
              <w:textAlignment w:val="auto"/>
              <w:rPr>
                <w:b/>
                <w:bCs/>
                <w:color w:val="000000"/>
                <w:sz w:val="18"/>
                <w:szCs w:val="18"/>
                <w:lang w:eastAsia="zh-CN"/>
              </w:rPr>
            </w:pPr>
            <w:r>
              <w:rPr>
                <w:b/>
                <w:bCs/>
                <w:color w:val="000000"/>
                <w:sz w:val="18"/>
                <w:szCs w:val="18"/>
                <w:lang w:eastAsia="zh-CN"/>
              </w:rPr>
              <w:lastRenderedPageBreak/>
              <w:t>Nokia</w:t>
            </w:r>
          </w:p>
        </w:tc>
        <w:tc>
          <w:tcPr>
            <w:tcW w:w="6930" w:type="dxa"/>
            <w:tcBorders>
              <w:top w:val="single" w:sz="4" w:space="0" w:color="auto"/>
              <w:left w:val="single" w:sz="4" w:space="0" w:color="auto"/>
              <w:bottom w:val="single" w:sz="4" w:space="0" w:color="auto"/>
              <w:right w:val="single" w:sz="4" w:space="0" w:color="auto"/>
            </w:tcBorders>
            <w:shd w:val="clear" w:color="auto" w:fill="auto"/>
          </w:tcPr>
          <w:p w14:paraId="6FF37BC5" w14:textId="77777777" w:rsidR="00C8058F" w:rsidRDefault="003E1FF9">
            <w:pPr>
              <w:pStyle w:val="BodyText"/>
              <w:spacing w:after="0"/>
              <w:jc w:val="left"/>
              <w:rPr>
                <w:rFonts w:ascii="Times New Roman" w:hAnsi="Times New Roman"/>
                <w:sz w:val="16"/>
                <w:szCs w:val="16"/>
                <w:lang w:eastAsia="zh-CN"/>
              </w:rPr>
            </w:pPr>
            <w:r>
              <w:rPr>
                <w:rFonts w:ascii="Times New Roman" w:hAnsi="Times New Roman"/>
                <w:sz w:val="16"/>
                <w:szCs w:val="16"/>
                <w:lang w:eastAsia="zh-CN"/>
              </w:rPr>
              <w:t>we would like to still keep Outdoor A vs B as FFS.</w:t>
            </w:r>
          </w:p>
          <w:p w14:paraId="6FF37BC6" w14:textId="77777777" w:rsidR="00C8058F" w:rsidRDefault="00C8058F">
            <w:pPr>
              <w:pStyle w:val="BodyText"/>
              <w:spacing w:after="0"/>
              <w:jc w:val="left"/>
              <w:rPr>
                <w:rFonts w:ascii="Times New Roman" w:hAnsi="Times New Roman"/>
                <w:sz w:val="16"/>
                <w:szCs w:val="16"/>
                <w:lang w:eastAsia="zh-CN"/>
              </w:rPr>
            </w:pPr>
          </w:p>
          <w:p w14:paraId="6FF37BC7" w14:textId="77777777" w:rsidR="00C8058F" w:rsidRDefault="003E1FF9">
            <w:r>
              <w:t>the outdoor-B in secondary set seems a bit complex (compared to outdoor-A) given that the macro layer will not be simulated and effectively the 60 GHz layer becomes a dense urban simulation with randomized BS locations.  There are simpler ways to execute co-existence simulations with fix offsets on a regular hexagonal grid as done in RAN4.   No need to randomize here.   It would be useful to have further discussion on this topic next week.</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FF37BC8" w14:textId="77777777" w:rsidR="00C8058F" w:rsidRDefault="00C8058F">
            <w:pPr>
              <w:overflowPunct/>
              <w:autoSpaceDE/>
              <w:autoSpaceDN/>
              <w:adjustRightInd/>
              <w:spacing w:after="0"/>
              <w:textAlignment w:val="auto"/>
              <w:rPr>
                <w:rFonts w:eastAsia="Times New Roman"/>
                <w:color w:val="000000"/>
                <w:sz w:val="16"/>
                <w:szCs w:val="16"/>
                <w:lang w:eastAsia="zh-CN"/>
              </w:rPr>
            </w:pPr>
          </w:p>
        </w:tc>
        <w:tc>
          <w:tcPr>
            <w:tcW w:w="3446" w:type="dxa"/>
            <w:tcBorders>
              <w:top w:val="single" w:sz="4" w:space="0" w:color="auto"/>
              <w:left w:val="single" w:sz="4" w:space="0" w:color="auto"/>
              <w:bottom w:val="single" w:sz="4" w:space="0" w:color="auto"/>
              <w:right w:val="single" w:sz="4" w:space="0" w:color="auto"/>
            </w:tcBorders>
            <w:shd w:val="clear" w:color="auto" w:fill="auto"/>
          </w:tcPr>
          <w:p w14:paraId="6FF37BC9" w14:textId="77777777" w:rsidR="00C8058F" w:rsidRDefault="00C8058F">
            <w:pPr>
              <w:overflowPunct/>
              <w:autoSpaceDE/>
              <w:autoSpaceDN/>
              <w:adjustRightInd/>
              <w:spacing w:after="0"/>
              <w:textAlignment w:val="auto"/>
              <w:rPr>
                <w:rFonts w:eastAsia="Times New Roman"/>
                <w:color w:val="000000"/>
                <w:sz w:val="16"/>
                <w:szCs w:val="16"/>
                <w:lang w:eastAsia="zh-CN"/>
              </w:rPr>
            </w:pPr>
          </w:p>
        </w:tc>
      </w:tr>
    </w:tbl>
    <w:p w14:paraId="6FF37BCB" w14:textId="77777777" w:rsidR="00C8058F" w:rsidRDefault="00C8058F">
      <w:pPr>
        <w:pStyle w:val="BodyText"/>
        <w:spacing w:after="0"/>
        <w:rPr>
          <w:rFonts w:ascii="Times New Roman" w:hAnsi="Times New Roman"/>
          <w:sz w:val="22"/>
          <w:szCs w:val="22"/>
          <w:lang w:eastAsia="zh-CN"/>
        </w:rPr>
      </w:pPr>
    </w:p>
    <w:p w14:paraId="6FF37BCC" w14:textId="77777777" w:rsidR="00C8058F" w:rsidRDefault="00C8058F">
      <w:pPr>
        <w:pStyle w:val="BodyText"/>
        <w:spacing w:after="0"/>
        <w:rPr>
          <w:rFonts w:ascii="Times New Roman" w:hAnsi="Times New Roman"/>
          <w:sz w:val="22"/>
          <w:szCs w:val="22"/>
          <w:lang w:val="en-GB" w:eastAsia="zh-CN"/>
        </w:rPr>
      </w:pPr>
    </w:p>
    <w:p w14:paraId="6FF37BCD" w14:textId="77777777" w:rsidR="00C8058F" w:rsidRDefault="00C8058F">
      <w:pPr>
        <w:pStyle w:val="BodyText"/>
        <w:spacing w:after="0"/>
        <w:rPr>
          <w:rFonts w:ascii="Times New Roman" w:hAnsi="Times New Roman"/>
          <w:sz w:val="22"/>
          <w:szCs w:val="22"/>
          <w:lang w:val="en-GB" w:eastAsia="zh-CN"/>
        </w:rPr>
      </w:pPr>
    </w:p>
    <w:p w14:paraId="6FF37BCE" w14:textId="77777777" w:rsidR="00C8058F" w:rsidRDefault="00C8058F">
      <w:pPr>
        <w:pStyle w:val="BodyText"/>
        <w:spacing w:after="0"/>
        <w:rPr>
          <w:rFonts w:ascii="Times New Roman" w:hAnsi="Times New Roman"/>
          <w:sz w:val="22"/>
          <w:szCs w:val="22"/>
          <w:lang w:val="en-GB" w:eastAsia="zh-CN"/>
        </w:rPr>
      </w:pPr>
    </w:p>
    <w:p w14:paraId="6FF37BCF" w14:textId="77777777" w:rsidR="00C8058F" w:rsidRDefault="003E1FF9">
      <w:pPr>
        <w:pStyle w:val="Caption"/>
        <w:keepNext/>
        <w:outlineLvl w:val="3"/>
      </w:pPr>
      <w:r>
        <w:t xml:space="preserve">Table </w:t>
      </w:r>
      <w:r>
        <w:fldChar w:fldCharType="begin"/>
      </w:r>
      <w:r>
        <w:instrText>SEQ Table \* ARABIC</w:instrText>
      </w:r>
      <w:r>
        <w:fldChar w:fldCharType="separate"/>
      </w:r>
      <w:r>
        <w:t>7</w:t>
      </w:r>
      <w:r>
        <w:fldChar w:fldCharType="end"/>
      </w:r>
      <w:r>
        <w:t>. SLS Parameter Set 3</w:t>
      </w:r>
    </w:p>
    <w:tbl>
      <w:tblPr>
        <w:tblW w:w="13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5"/>
        <w:gridCol w:w="1260"/>
        <w:gridCol w:w="2866"/>
        <w:gridCol w:w="1398"/>
        <w:gridCol w:w="1226"/>
        <w:gridCol w:w="2520"/>
        <w:gridCol w:w="1292"/>
        <w:gridCol w:w="1398"/>
      </w:tblGrid>
      <w:tr w:rsidR="00C8058F" w14:paraId="6FF37BD8" w14:textId="77777777">
        <w:trPr>
          <w:trHeight w:val="253"/>
        </w:trPr>
        <w:tc>
          <w:tcPr>
            <w:tcW w:w="1165" w:type="dxa"/>
            <w:shd w:val="clear" w:color="auto" w:fill="E2EFD9" w:themeFill="accent6" w:themeFillTint="33"/>
            <w:vAlign w:val="center"/>
          </w:tcPr>
          <w:p w14:paraId="6FF37BD0" w14:textId="77777777" w:rsidR="00C8058F" w:rsidRDefault="003E1FF9">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 Set 3</w:t>
            </w:r>
          </w:p>
        </w:tc>
        <w:tc>
          <w:tcPr>
            <w:tcW w:w="1260" w:type="dxa"/>
            <w:shd w:val="clear" w:color="auto" w:fill="E2EFD9" w:themeFill="accent6" w:themeFillTint="33"/>
            <w:vAlign w:val="center"/>
          </w:tcPr>
          <w:p w14:paraId="6FF37BD1"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Mobility</w:t>
            </w:r>
          </w:p>
        </w:tc>
        <w:tc>
          <w:tcPr>
            <w:tcW w:w="2866" w:type="dxa"/>
            <w:shd w:val="clear" w:color="auto" w:fill="E2EFD9" w:themeFill="accent6" w:themeFillTint="33"/>
            <w:vAlign w:val="center"/>
          </w:tcPr>
          <w:p w14:paraId="6FF37BD2"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BS Antenna Configuration (Mg,Ng,M,N,P)</w:t>
            </w:r>
          </w:p>
        </w:tc>
        <w:tc>
          <w:tcPr>
            <w:tcW w:w="1398" w:type="dxa"/>
            <w:shd w:val="clear" w:color="auto" w:fill="E2EFD9" w:themeFill="accent6" w:themeFillTint="33"/>
            <w:vAlign w:val="center"/>
          </w:tcPr>
          <w:p w14:paraId="6FF37BD3"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BS Antenna Pattern</w:t>
            </w:r>
          </w:p>
        </w:tc>
        <w:tc>
          <w:tcPr>
            <w:tcW w:w="1226" w:type="dxa"/>
            <w:shd w:val="clear" w:color="auto" w:fill="E2EFD9" w:themeFill="accent6" w:themeFillTint="33"/>
            <w:vAlign w:val="center"/>
          </w:tcPr>
          <w:p w14:paraId="6FF37BD4"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BS Antenna element gain</w:t>
            </w:r>
          </w:p>
        </w:tc>
        <w:tc>
          <w:tcPr>
            <w:tcW w:w="2520" w:type="dxa"/>
            <w:shd w:val="clear" w:color="auto" w:fill="E2EFD9" w:themeFill="accent6" w:themeFillTint="33"/>
            <w:vAlign w:val="center"/>
          </w:tcPr>
          <w:p w14:paraId="6FF37BD5"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UE Antenna Configuration (Mg,Ng,M,N,P)</w:t>
            </w:r>
          </w:p>
        </w:tc>
        <w:tc>
          <w:tcPr>
            <w:tcW w:w="1292" w:type="dxa"/>
            <w:shd w:val="clear" w:color="auto" w:fill="E2EFD9" w:themeFill="accent6" w:themeFillTint="33"/>
            <w:vAlign w:val="center"/>
          </w:tcPr>
          <w:p w14:paraId="6FF37BD6"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UE Antenna Pattern</w:t>
            </w:r>
          </w:p>
        </w:tc>
        <w:tc>
          <w:tcPr>
            <w:tcW w:w="1398" w:type="dxa"/>
            <w:shd w:val="clear" w:color="auto" w:fill="E2EFD9" w:themeFill="accent6" w:themeFillTint="33"/>
            <w:vAlign w:val="center"/>
          </w:tcPr>
          <w:p w14:paraId="6FF37BD7"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UE Antenna element gain</w:t>
            </w:r>
          </w:p>
        </w:tc>
      </w:tr>
      <w:tr w:rsidR="00C8058F" w14:paraId="6FF37BFE" w14:textId="77777777">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FF37BD9" w14:textId="77777777" w:rsidR="00C8058F" w:rsidRDefault="003E1FF9">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Proposal based on agreements from 6/11</w:t>
            </w:r>
          </w:p>
        </w:tc>
        <w:tc>
          <w:tcPr>
            <w:tcW w:w="126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BDA" w14:textId="77777777" w:rsidR="00C8058F" w:rsidRDefault="003E1FF9">
            <w:pPr>
              <w:overflowPunct/>
              <w:autoSpaceDE/>
              <w:autoSpaceDN/>
              <w:adjustRightInd/>
              <w:spacing w:after="0" w:line="240" w:lineRule="auto"/>
              <w:textAlignment w:val="auto"/>
              <w:rPr>
                <w:rFonts w:eastAsia="Times New Roman"/>
                <w:sz w:val="16"/>
                <w:szCs w:val="16"/>
                <w:lang w:eastAsia="zh-CN"/>
              </w:rPr>
            </w:pPr>
            <w:r>
              <w:rPr>
                <w:rFonts w:eastAsia="Times New Roman"/>
                <w:sz w:val="16"/>
                <w:szCs w:val="16"/>
                <w:lang w:eastAsia="zh-CN"/>
              </w:rPr>
              <w:t>3 km/hr</w:t>
            </w:r>
          </w:p>
        </w:tc>
        <w:tc>
          <w:tcPr>
            <w:tcW w:w="286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BDB" w14:textId="77777777" w:rsidR="00C8058F" w:rsidRDefault="003E1FF9">
            <w:pPr>
              <w:pStyle w:val="CommentText"/>
              <w:spacing w:after="0" w:line="240" w:lineRule="auto"/>
              <w:rPr>
                <w:sz w:val="16"/>
                <w:szCs w:val="16"/>
              </w:rPr>
            </w:pPr>
            <w:r>
              <w:rPr>
                <w:sz w:val="16"/>
                <w:szCs w:val="16"/>
              </w:rPr>
              <w:t>For outdoor macro/sectorized scenarios:</w:t>
            </w:r>
          </w:p>
          <w:p w14:paraId="6FF37BDC" w14:textId="77777777" w:rsidR="00C8058F" w:rsidRDefault="003E1FF9">
            <w:pPr>
              <w:pStyle w:val="CommentText"/>
              <w:spacing w:after="0" w:line="240" w:lineRule="auto"/>
              <w:rPr>
                <w:sz w:val="16"/>
                <w:szCs w:val="16"/>
              </w:rPr>
            </w:pPr>
            <w:r>
              <w:rPr>
                <w:sz w:val="16"/>
                <w:szCs w:val="16"/>
              </w:rPr>
              <w:t>(Mg,Ng,M,N,P) = (1,1,8,16,2)</w:t>
            </w:r>
          </w:p>
          <w:p w14:paraId="6FF37BDD" w14:textId="77777777" w:rsidR="00C8058F" w:rsidRDefault="003E1FF9">
            <w:pPr>
              <w:pStyle w:val="CommentText"/>
              <w:spacing w:after="0" w:line="240" w:lineRule="auto"/>
              <w:rPr>
                <w:sz w:val="16"/>
                <w:szCs w:val="16"/>
              </w:rPr>
            </w:pPr>
            <w:r>
              <w:rPr>
                <w:rFonts w:eastAsia="Times New Roman"/>
                <w:sz w:val="16"/>
                <w:szCs w:val="16"/>
              </w:rPr>
              <w:t>with (0.5 dv, 0.5 dH)</w:t>
            </w:r>
          </w:p>
          <w:p w14:paraId="6FF37BDE" w14:textId="77777777" w:rsidR="00C8058F" w:rsidRDefault="00C8058F">
            <w:pPr>
              <w:pStyle w:val="CommentText"/>
              <w:spacing w:after="0" w:line="240" w:lineRule="auto"/>
              <w:rPr>
                <w:sz w:val="16"/>
                <w:szCs w:val="16"/>
              </w:rPr>
            </w:pPr>
          </w:p>
          <w:p w14:paraId="6FF37BDF" w14:textId="77777777" w:rsidR="00C8058F" w:rsidRDefault="003E1FF9">
            <w:pPr>
              <w:pStyle w:val="CommentText"/>
              <w:spacing w:after="0" w:line="240" w:lineRule="auto"/>
              <w:rPr>
                <w:sz w:val="16"/>
                <w:szCs w:val="16"/>
              </w:rPr>
            </w:pPr>
            <w:r>
              <w:rPr>
                <w:sz w:val="16"/>
                <w:szCs w:val="16"/>
              </w:rPr>
              <w:t>For outdoor micro-layer scenarios:</w:t>
            </w:r>
          </w:p>
          <w:p w14:paraId="6FF37BE0" w14:textId="77777777" w:rsidR="00C8058F" w:rsidRDefault="003E1FF9">
            <w:pPr>
              <w:pStyle w:val="CommentText"/>
              <w:spacing w:after="0" w:line="240" w:lineRule="auto"/>
              <w:rPr>
                <w:sz w:val="16"/>
                <w:szCs w:val="16"/>
              </w:rPr>
            </w:pPr>
            <w:r>
              <w:rPr>
                <w:sz w:val="16"/>
                <w:szCs w:val="16"/>
              </w:rPr>
              <w:t>(Mg,Ng,M,N,P) = (1,3,8,16,2)</w:t>
            </w:r>
          </w:p>
          <w:p w14:paraId="6FF37BE1" w14:textId="77777777" w:rsidR="00C8058F" w:rsidRDefault="003E1FF9">
            <w:pPr>
              <w:pStyle w:val="CommentText"/>
              <w:spacing w:after="0" w:line="240" w:lineRule="auto"/>
              <w:rPr>
                <w:rFonts w:eastAsia="Times New Roman"/>
                <w:sz w:val="16"/>
                <w:szCs w:val="16"/>
              </w:rPr>
            </w:pPr>
            <w:r>
              <w:rPr>
                <w:rFonts w:eastAsia="Times New Roman"/>
                <w:sz w:val="16"/>
                <w:szCs w:val="16"/>
              </w:rPr>
              <w:t>with (0.5 dv, 0.5 dH)</w:t>
            </w:r>
          </w:p>
          <w:p w14:paraId="6FF37BE2" w14:textId="77777777" w:rsidR="00C8058F" w:rsidRDefault="003E1FF9">
            <w:pPr>
              <w:pStyle w:val="CommentText"/>
              <w:spacing w:after="0" w:line="240" w:lineRule="auto"/>
              <w:rPr>
                <w:rFonts w:eastAsia="Times New Roman"/>
                <w:sz w:val="16"/>
                <w:szCs w:val="16"/>
              </w:rPr>
            </w:pPr>
            <w:r>
              <w:rPr>
                <w:rFonts w:eastAsia="Times New Roman"/>
                <w:sz w:val="16"/>
                <w:szCs w:val="16"/>
              </w:rPr>
              <w:t xml:space="preserve">Note: </w:t>
            </w:r>
            <w:r>
              <w:rPr>
                <w:sz w:val="16"/>
                <w:szCs w:val="16"/>
              </w:rPr>
              <w:t>3 Panel single sector gNB with {0,+120,-120} degree boresight orientations. The gNB will only utilize 1 panel at given moment.</w:t>
            </w:r>
          </w:p>
          <w:p w14:paraId="6FF37BE3" w14:textId="77777777" w:rsidR="00C8058F" w:rsidRDefault="00C8058F">
            <w:pPr>
              <w:pStyle w:val="CommentText"/>
              <w:spacing w:after="0" w:line="240" w:lineRule="auto"/>
              <w:rPr>
                <w:sz w:val="16"/>
                <w:szCs w:val="16"/>
              </w:rPr>
            </w:pPr>
          </w:p>
          <w:p w14:paraId="6FF37BE4" w14:textId="77777777" w:rsidR="00C8058F" w:rsidRDefault="003E1FF9">
            <w:pPr>
              <w:pStyle w:val="CommentText"/>
              <w:spacing w:after="0" w:line="240" w:lineRule="auto"/>
              <w:rPr>
                <w:sz w:val="16"/>
                <w:szCs w:val="16"/>
              </w:rPr>
            </w:pPr>
            <w:r>
              <w:rPr>
                <w:sz w:val="16"/>
                <w:szCs w:val="16"/>
              </w:rPr>
              <w:t>For indoor scenarios:</w:t>
            </w:r>
          </w:p>
          <w:p w14:paraId="6FF37BE5" w14:textId="77777777" w:rsidR="00C8058F" w:rsidRDefault="003E1FF9">
            <w:pPr>
              <w:pStyle w:val="CommentText"/>
              <w:spacing w:after="0" w:line="240" w:lineRule="auto"/>
              <w:rPr>
                <w:sz w:val="16"/>
                <w:szCs w:val="16"/>
              </w:rPr>
            </w:pPr>
            <w:r>
              <w:rPr>
                <w:sz w:val="16"/>
                <w:szCs w:val="16"/>
              </w:rPr>
              <w:t>(Mg,Ng,M,N,P) = (1,1,4,8,2)</w:t>
            </w:r>
          </w:p>
          <w:p w14:paraId="6FF37BE6" w14:textId="77777777" w:rsidR="00C8058F" w:rsidRDefault="003E1FF9">
            <w:pPr>
              <w:pStyle w:val="CommentText"/>
              <w:spacing w:after="0" w:line="240" w:lineRule="auto"/>
              <w:rPr>
                <w:sz w:val="16"/>
                <w:szCs w:val="16"/>
              </w:rPr>
            </w:pPr>
            <w:r>
              <w:rPr>
                <w:rFonts w:eastAsia="Times New Roman"/>
                <w:sz w:val="16"/>
                <w:szCs w:val="16"/>
              </w:rPr>
              <w:t>with (0.5 dv, 0.5 dH)</w:t>
            </w:r>
          </w:p>
        </w:tc>
        <w:tc>
          <w:tcPr>
            <w:tcW w:w="139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BE7" w14:textId="77777777" w:rsidR="00C8058F" w:rsidRDefault="003E1FF9">
            <w:pPr>
              <w:pStyle w:val="CommentText"/>
              <w:spacing w:after="0" w:line="240" w:lineRule="auto"/>
              <w:rPr>
                <w:sz w:val="16"/>
                <w:szCs w:val="16"/>
              </w:rPr>
            </w:pPr>
            <w:r>
              <w:rPr>
                <w:sz w:val="16"/>
                <w:szCs w:val="16"/>
              </w:rPr>
              <w:t>For outdoor scenarios:</w:t>
            </w:r>
          </w:p>
          <w:p w14:paraId="6FF37BE8"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lang w:eastAsia="zh-CN"/>
              </w:rPr>
              <w:t>- Antenna power pattern given in Table 7.3-1 of TR38.901</w:t>
            </w:r>
          </w:p>
          <w:p w14:paraId="6FF37BE9" w14:textId="77777777" w:rsidR="00C8058F" w:rsidRDefault="003E1FF9">
            <w:pPr>
              <w:overflowPunct/>
              <w:autoSpaceDE/>
              <w:autoSpaceDN/>
              <w:adjustRightInd/>
              <w:spacing w:after="0" w:line="240" w:lineRule="auto"/>
              <w:textAlignment w:val="auto"/>
              <w:rPr>
                <w:rFonts w:eastAsia="Times New Roman"/>
                <w:sz w:val="16"/>
                <w:szCs w:val="16"/>
                <w:lang w:eastAsia="zh-CN"/>
              </w:rPr>
            </w:pPr>
            <w:r>
              <w:rPr>
                <w:rFonts w:eastAsia="Times New Roman"/>
                <w:sz w:val="16"/>
                <w:szCs w:val="16"/>
                <w:lang w:eastAsia="zh-CN"/>
              </w:rPr>
              <w:t>(with exception of antenna element gain)</w:t>
            </w:r>
          </w:p>
          <w:p w14:paraId="6FF37BEA" w14:textId="77777777" w:rsidR="00C8058F" w:rsidRDefault="00C8058F">
            <w:pPr>
              <w:overflowPunct/>
              <w:autoSpaceDE/>
              <w:autoSpaceDN/>
              <w:adjustRightInd/>
              <w:spacing w:after="0" w:line="240" w:lineRule="auto"/>
              <w:textAlignment w:val="auto"/>
              <w:rPr>
                <w:rFonts w:eastAsia="Times New Roman"/>
                <w:sz w:val="16"/>
                <w:szCs w:val="16"/>
                <w:lang w:eastAsia="zh-CN"/>
              </w:rPr>
            </w:pPr>
          </w:p>
          <w:p w14:paraId="6FF37BEB" w14:textId="77777777" w:rsidR="00C8058F" w:rsidRDefault="003E1FF9">
            <w:pPr>
              <w:pStyle w:val="CommentText"/>
              <w:spacing w:after="0" w:line="240" w:lineRule="auto"/>
              <w:rPr>
                <w:sz w:val="16"/>
                <w:szCs w:val="16"/>
              </w:rPr>
            </w:pPr>
            <w:r>
              <w:rPr>
                <w:sz w:val="16"/>
                <w:szCs w:val="16"/>
              </w:rPr>
              <w:t>For indoor/factory scenarios:</w:t>
            </w:r>
          </w:p>
          <w:p w14:paraId="6FF37BEC"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lang w:eastAsia="zh-CN"/>
              </w:rPr>
              <w:t>- Antenna power pattern given in Table A.2.1-7 of TR38.802 for ceiling mount</w:t>
            </w:r>
          </w:p>
          <w:p w14:paraId="6FF37BED" w14:textId="77777777" w:rsidR="00C8058F" w:rsidRDefault="003E1FF9">
            <w:pPr>
              <w:overflowPunct/>
              <w:autoSpaceDE/>
              <w:autoSpaceDN/>
              <w:adjustRightInd/>
              <w:spacing w:after="0" w:line="240" w:lineRule="auto"/>
              <w:textAlignment w:val="auto"/>
              <w:rPr>
                <w:rFonts w:eastAsia="Times New Roman"/>
                <w:sz w:val="16"/>
                <w:szCs w:val="16"/>
                <w:lang w:eastAsia="zh-CN"/>
              </w:rPr>
            </w:pPr>
            <w:r>
              <w:rPr>
                <w:rFonts w:eastAsia="Times New Roman"/>
                <w:sz w:val="16"/>
                <w:szCs w:val="16"/>
                <w:lang w:eastAsia="zh-CN"/>
              </w:rPr>
              <w:t>(with exception of antenna element gain)</w:t>
            </w:r>
          </w:p>
        </w:tc>
        <w:tc>
          <w:tcPr>
            <w:tcW w:w="122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BEE" w14:textId="77777777" w:rsidR="00C8058F" w:rsidRDefault="003E1FF9">
            <w:pPr>
              <w:overflowPunct/>
              <w:autoSpaceDE/>
              <w:autoSpaceDN/>
              <w:adjustRightInd/>
              <w:spacing w:after="0" w:line="240" w:lineRule="auto"/>
              <w:textAlignment w:val="auto"/>
              <w:rPr>
                <w:rFonts w:eastAsia="MS Mincho"/>
                <w:sz w:val="16"/>
                <w:szCs w:val="16"/>
                <w:lang w:eastAsia="ja-JP"/>
              </w:rPr>
            </w:pPr>
            <w:r>
              <w:rPr>
                <w:rFonts w:eastAsia="Times New Roman"/>
                <w:sz w:val="16"/>
                <w:szCs w:val="16"/>
                <w:lang w:eastAsia="zh-CN"/>
              </w:rPr>
              <w:t>5 dBi</w:t>
            </w:r>
          </w:p>
        </w:tc>
        <w:tc>
          <w:tcPr>
            <w:tcW w:w="252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BEF" w14:textId="77777777" w:rsidR="00C8058F" w:rsidRDefault="003E1FF9">
            <w:pPr>
              <w:pStyle w:val="CommentText"/>
              <w:spacing w:after="0" w:line="240" w:lineRule="auto"/>
              <w:rPr>
                <w:sz w:val="16"/>
                <w:szCs w:val="16"/>
              </w:rPr>
            </w:pPr>
            <w:r>
              <w:rPr>
                <w:sz w:val="16"/>
                <w:szCs w:val="16"/>
              </w:rPr>
              <w:t>Configuration 1:</w:t>
            </w:r>
          </w:p>
          <w:p w14:paraId="6FF37BF0" w14:textId="77777777" w:rsidR="00C8058F" w:rsidRDefault="003E1FF9">
            <w:pPr>
              <w:overflowPunct/>
              <w:autoSpaceDE/>
              <w:autoSpaceDN/>
              <w:adjustRightInd/>
              <w:spacing w:after="0" w:line="240" w:lineRule="auto"/>
              <w:textAlignment w:val="auto"/>
              <w:rPr>
                <w:sz w:val="16"/>
                <w:szCs w:val="16"/>
              </w:rPr>
            </w:pPr>
            <w:r>
              <w:rPr>
                <w:sz w:val="16"/>
                <w:szCs w:val="16"/>
              </w:rPr>
              <w:t xml:space="preserve"> (Mg,Ng,M,N,P) = (1,2,2,2,2)</w:t>
            </w:r>
          </w:p>
          <w:p w14:paraId="6FF37BF1" w14:textId="77777777" w:rsidR="00C8058F" w:rsidRDefault="003E1FF9">
            <w:pPr>
              <w:overflowPunct/>
              <w:autoSpaceDE/>
              <w:autoSpaceDN/>
              <w:adjustRightInd/>
              <w:spacing w:after="0" w:line="240" w:lineRule="auto"/>
              <w:textAlignment w:val="auto"/>
              <w:rPr>
                <w:rFonts w:eastAsia="Times New Roman"/>
                <w:sz w:val="16"/>
                <w:szCs w:val="16"/>
                <w:lang w:eastAsia="zh-CN"/>
              </w:rPr>
            </w:pPr>
            <w:r>
              <w:rPr>
                <w:rFonts w:eastAsia="Times New Roman"/>
                <w:sz w:val="16"/>
                <w:szCs w:val="16"/>
                <w:lang w:eastAsia="zh-CN"/>
              </w:rPr>
              <w:t>with (0.5 dv, 0.5 dH)</w:t>
            </w:r>
          </w:p>
          <w:p w14:paraId="6FF37BF2" w14:textId="77777777" w:rsidR="00C8058F" w:rsidRDefault="00C8058F">
            <w:pPr>
              <w:overflowPunct/>
              <w:autoSpaceDE/>
              <w:autoSpaceDN/>
              <w:adjustRightInd/>
              <w:spacing w:after="0" w:line="240" w:lineRule="auto"/>
              <w:textAlignment w:val="auto"/>
              <w:rPr>
                <w:rFonts w:eastAsia="Times New Roman"/>
                <w:sz w:val="16"/>
                <w:szCs w:val="16"/>
                <w:u w:val="single"/>
                <w:lang w:eastAsia="zh-CN"/>
              </w:rPr>
            </w:pPr>
          </w:p>
          <w:p w14:paraId="6FF37BF3" w14:textId="77777777" w:rsidR="00C8058F" w:rsidRDefault="003E1FF9">
            <w:pPr>
              <w:pStyle w:val="CommentText"/>
              <w:spacing w:after="0" w:line="240" w:lineRule="auto"/>
              <w:rPr>
                <w:sz w:val="16"/>
                <w:szCs w:val="16"/>
              </w:rPr>
            </w:pPr>
            <w:r>
              <w:rPr>
                <w:sz w:val="16"/>
                <w:szCs w:val="16"/>
              </w:rPr>
              <w:t>Configuration 2 (optional):</w:t>
            </w:r>
          </w:p>
          <w:p w14:paraId="6FF37BF4" w14:textId="77777777" w:rsidR="00C8058F" w:rsidRDefault="003E1FF9">
            <w:pPr>
              <w:pStyle w:val="CommentText"/>
              <w:spacing w:after="0" w:line="240" w:lineRule="auto"/>
              <w:rPr>
                <w:sz w:val="16"/>
                <w:szCs w:val="16"/>
              </w:rPr>
            </w:pPr>
            <w:r>
              <w:rPr>
                <w:sz w:val="16"/>
                <w:szCs w:val="16"/>
              </w:rPr>
              <w:t xml:space="preserve">(Mg,Ng,M,N,P) = </w:t>
            </w:r>
            <w:r>
              <w:rPr>
                <w:rFonts w:eastAsia="Times New Roman"/>
                <w:sz w:val="16"/>
                <w:szCs w:val="16"/>
              </w:rPr>
              <w:t>(1,2,4,4,2)</w:t>
            </w:r>
          </w:p>
          <w:p w14:paraId="6FF37BF5" w14:textId="77777777" w:rsidR="00C8058F" w:rsidRDefault="003E1FF9">
            <w:pPr>
              <w:pStyle w:val="CommentText"/>
              <w:spacing w:after="0" w:line="240" w:lineRule="auto"/>
              <w:rPr>
                <w:rFonts w:eastAsia="Times New Roman"/>
                <w:sz w:val="16"/>
                <w:szCs w:val="16"/>
              </w:rPr>
            </w:pPr>
            <w:r>
              <w:rPr>
                <w:rFonts w:eastAsia="Times New Roman"/>
                <w:sz w:val="16"/>
                <w:szCs w:val="16"/>
              </w:rPr>
              <w:t>with (0.5 dv, 0.5 dH)</w:t>
            </w:r>
          </w:p>
          <w:p w14:paraId="6FF37BF6" w14:textId="77777777" w:rsidR="00C8058F" w:rsidRDefault="00C8058F">
            <w:pPr>
              <w:overflowPunct/>
              <w:autoSpaceDE/>
              <w:autoSpaceDN/>
              <w:adjustRightInd/>
              <w:spacing w:after="0" w:line="240" w:lineRule="auto"/>
              <w:textAlignment w:val="auto"/>
              <w:rPr>
                <w:rFonts w:eastAsia="Times New Roman"/>
                <w:sz w:val="16"/>
                <w:szCs w:val="16"/>
                <w:u w:val="single"/>
                <w:lang w:eastAsia="zh-CN"/>
              </w:rPr>
            </w:pPr>
          </w:p>
          <w:p w14:paraId="6FF37BF7" w14:textId="77777777" w:rsidR="00C8058F" w:rsidRDefault="003E1FF9">
            <w:pPr>
              <w:overflowPunct/>
              <w:autoSpaceDE/>
              <w:autoSpaceDN/>
              <w:adjustRightInd/>
              <w:spacing w:after="0" w:line="240" w:lineRule="auto"/>
              <w:textAlignment w:val="auto"/>
              <w:rPr>
                <w:rFonts w:eastAsia="Times New Roman"/>
                <w:sz w:val="16"/>
                <w:szCs w:val="16"/>
                <w:lang w:eastAsia="zh-CN"/>
              </w:rPr>
            </w:pPr>
            <w:r>
              <w:rPr>
                <w:rFonts w:eastAsia="Times New Roman"/>
                <w:sz w:val="16"/>
                <w:szCs w:val="16"/>
                <w:lang w:eastAsia="zh-CN"/>
              </w:rPr>
              <w:t>Note: In both configurations, the 2 panels are back-to-back with panel selection done the at receiver. The UE will only utilize 1 panel at a given moment.</w:t>
            </w:r>
          </w:p>
        </w:tc>
        <w:tc>
          <w:tcPr>
            <w:tcW w:w="129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BF8"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lang w:eastAsia="zh-CN"/>
              </w:rPr>
              <w:t>Antenna power pattern given in Table A.2.1-8 of TR38.802</w:t>
            </w:r>
          </w:p>
          <w:p w14:paraId="6FF37BF9" w14:textId="77777777" w:rsidR="00C8058F" w:rsidRDefault="00C8058F">
            <w:pPr>
              <w:overflowPunct/>
              <w:autoSpaceDE/>
              <w:autoSpaceDN/>
              <w:adjustRightInd/>
              <w:spacing w:after="0" w:line="240" w:lineRule="auto"/>
              <w:textAlignment w:val="auto"/>
              <w:rPr>
                <w:rFonts w:eastAsia="MS Mincho"/>
                <w:sz w:val="16"/>
                <w:szCs w:val="16"/>
                <w:lang w:eastAsia="ja-JP"/>
              </w:rPr>
            </w:pPr>
          </w:p>
          <w:p w14:paraId="6FF37BFA" w14:textId="77777777" w:rsidR="00C8058F" w:rsidRDefault="003E1FF9">
            <w:pPr>
              <w:overflowPunct/>
              <w:autoSpaceDE/>
              <w:autoSpaceDN/>
              <w:adjustRightInd/>
              <w:spacing w:after="0" w:line="240" w:lineRule="auto"/>
              <w:textAlignment w:val="auto"/>
              <w:rPr>
                <w:rFonts w:eastAsia="MS Mincho"/>
                <w:sz w:val="16"/>
                <w:szCs w:val="16"/>
                <w:lang w:eastAsia="ja-JP"/>
              </w:rPr>
            </w:pPr>
            <w:r>
              <w:rPr>
                <w:rFonts w:eastAsia="MS Mincho"/>
                <w:sz w:val="16"/>
                <w:szCs w:val="16"/>
                <w:lang w:eastAsia="ja-JP"/>
              </w:rPr>
              <w:t>Note: Companies to provide information about boresight orientation (e.g. random orientation, vertical to ground, parallel to ground, etc)</w:t>
            </w:r>
          </w:p>
          <w:p w14:paraId="6FF37BFB" w14:textId="77777777" w:rsidR="00C8058F" w:rsidRDefault="00C8058F">
            <w:pPr>
              <w:overflowPunct/>
              <w:autoSpaceDE/>
              <w:autoSpaceDN/>
              <w:adjustRightInd/>
              <w:spacing w:after="0" w:line="240" w:lineRule="auto"/>
              <w:textAlignment w:val="auto"/>
              <w:rPr>
                <w:rFonts w:eastAsia="MS Mincho"/>
                <w:sz w:val="16"/>
                <w:szCs w:val="16"/>
                <w:lang w:eastAsia="ja-JP"/>
              </w:rPr>
            </w:pPr>
          </w:p>
        </w:tc>
        <w:tc>
          <w:tcPr>
            <w:tcW w:w="139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BFC"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lang w:eastAsia="zh-CN"/>
              </w:rPr>
              <w:t>5 dBi</w:t>
            </w:r>
          </w:p>
          <w:p w14:paraId="6FF37BFD" w14:textId="77777777" w:rsidR="00C8058F" w:rsidRDefault="00C8058F">
            <w:pPr>
              <w:overflowPunct/>
              <w:autoSpaceDE/>
              <w:autoSpaceDN/>
              <w:adjustRightInd/>
              <w:spacing w:after="0"/>
              <w:textAlignment w:val="auto"/>
              <w:rPr>
                <w:rFonts w:eastAsia="MS Mincho"/>
                <w:sz w:val="16"/>
                <w:szCs w:val="16"/>
                <w:lang w:eastAsia="ja-JP"/>
              </w:rPr>
            </w:pPr>
          </w:p>
        </w:tc>
      </w:tr>
      <w:tr w:rsidR="00C8058F" w14:paraId="6FF37C07" w14:textId="77777777">
        <w:trPr>
          <w:trHeight w:val="253"/>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FF37BFF" w14:textId="77777777" w:rsidR="00C8058F" w:rsidRDefault="00C8058F">
            <w:pPr>
              <w:keepNext/>
              <w:keepLines/>
              <w:overflowPunct/>
              <w:autoSpaceDE/>
              <w:autoSpaceDN/>
              <w:adjustRightInd/>
              <w:spacing w:after="0"/>
              <w:textAlignment w:val="auto"/>
              <w:rPr>
                <w:b/>
                <w:bCs/>
                <w:color w:val="000000"/>
                <w:sz w:val="18"/>
                <w:szCs w:val="18"/>
                <w:lang w:eastAsia="zh-CN"/>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FF37C00" w14:textId="77777777" w:rsidR="00C8058F" w:rsidRDefault="00C8058F">
            <w:pPr>
              <w:overflowPunct/>
              <w:autoSpaceDE/>
              <w:autoSpaceDN/>
              <w:adjustRightInd/>
              <w:spacing w:after="0" w:line="240" w:lineRule="auto"/>
              <w:textAlignment w:val="auto"/>
              <w:rPr>
                <w:rFonts w:eastAsia="Times New Roman"/>
                <w:color w:val="000000"/>
                <w:sz w:val="16"/>
                <w:szCs w:val="16"/>
                <w:lang w:eastAsia="zh-CN"/>
              </w:rPr>
            </w:pPr>
          </w:p>
        </w:tc>
        <w:tc>
          <w:tcPr>
            <w:tcW w:w="2866" w:type="dxa"/>
            <w:tcBorders>
              <w:top w:val="single" w:sz="4" w:space="0" w:color="auto"/>
              <w:left w:val="single" w:sz="4" w:space="0" w:color="auto"/>
              <w:bottom w:val="single" w:sz="4" w:space="0" w:color="auto"/>
              <w:right w:val="single" w:sz="4" w:space="0" w:color="auto"/>
            </w:tcBorders>
            <w:shd w:val="clear" w:color="auto" w:fill="auto"/>
          </w:tcPr>
          <w:p w14:paraId="6FF37C01" w14:textId="77777777" w:rsidR="00C8058F" w:rsidRDefault="00C8058F">
            <w:pPr>
              <w:pStyle w:val="CommentText"/>
              <w:spacing w:after="0" w:line="240" w:lineRule="auto"/>
              <w:rPr>
                <w:sz w:val="16"/>
                <w:szCs w:val="16"/>
              </w:rPr>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6FF37C02" w14:textId="77777777" w:rsidR="00C8058F" w:rsidRDefault="00C8058F">
            <w:pPr>
              <w:pStyle w:val="CommentText"/>
              <w:spacing w:after="0" w:line="240" w:lineRule="auto"/>
              <w:rPr>
                <w:sz w:val="16"/>
                <w:szCs w:val="16"/>
              </w:rPr>
            </w:pP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6FF37C03" w14:textId="77777777" w:rsidR="00C8058F" w:rsidRDefault="00C8058F">
            <w:pPr>
              <w:overflowPunct/>
              <w:autoSpaceDE/>
              <w:autoSpaceDN/>
              <w:adjustRightInd/>
              <w:spacing w:after="0" w:line="240" w:lineRule="auto"/>
              <w:textAlignment w:val="auto"/>
              <w:rPr>
                <w:rFonts w:eastAsia="Times New Roman"/>
                <w:color w:val="000000"/>
                <w:sz w:val="16"/>
                <w:szCs w:val="16"/>
                <w:lang w:eastAsia="zh-CN"/>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FF37C04" w14:textId="77777777" w:rsidR="00C8058F" w:rsidRDefault="00C8058F">
            <w:pPr>
              <w:pStyle w:val="CommentText"/>
              <w:spacing w:after="0" w:line="240" w:lineRule="auto"/>
              <w:rPr>
                <w:sz w:val="16"/>
                <w:szCs w:val="16"/>
              </w:rPr>
            </w:pP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6FF37C05" w14:textId="77777777" w:rsidR="00C8058F" w:rsidRDefault="00C8058F">
            <w:pPr>
              <w:overflowPunct/>
              <w:autoSpaceDE/>
              <w:autoSpaceDN/>
              <w:adjustRightInd/>
              <w:spacing w:after="0" w:line="240" w:lineRule="auto"/>
              <w:textAlignment w:val="auto"/>
              <w:rPr>
                <w:rFonts w:eastAsia="MS Mincho"/>
                <w:color w:val="000000"/>
                <w:sz w:val="16"/>
                <w:szCs w:val="16"/>
                <w:lang w:eastAsia="ja-JP"/>
              </w:rPr>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6FF37C06" w14:textId="77777777" w:rsidR="00C8058F" w:rsidRDefault="00C8058F">
            <w:pPr>
              <w:overflowPunct/>
              <w:autoSpaceDE/>
              <w:autoSpaceDN/>
              <w:adjustRightInd/>
              <w:spacing w:after="0" w:line="240" w:lineRule="auto"/>
              <w:textAlignment w:val="auto"/>
              <w:rPr>
                <w:rFonts w:eastAsia="Times New Roman"/>
                <w:color w:val="000000"/>
                <w:sz w:val="16"/>
                <w:szCs w:val="16"/>
                <w:lang w:eastAsia="zh-CN"/>
              </w:rPr>
            </w:pPr>
          </w:p>
        </w:tc>
      </w:tr>
    </w:tbl>
    <w:p w14:paraId="6FF37C08" w14:textId="77777777" w:rsidR="00C8058F" w:rsidRDefault="00C8058F">
      <w:pPr>
        <w:pStyle w:val="BodyText"/>
        <w:spacing w:after="0"/>
        <w:rPr>
          <w:rFonts w:ascii="Times New Roman" w:hAnsi="Times New Roman"/>
          <w:sz w:val="22"/>
          <w:szCs w:val="22"/>
          <w:lang w:eastAsia="zh-CN"/>
        </w:rPr>
      </w:pPr>
    </w:p>
    <w:p w14:paraId="6FF37C09" w14:textId="77777777" w:rsidR="00C8058F" w:rsidRDefault="00C8058F">
      <w:pPr>
        <w:pStyle w:val="BodyText"/>
        <w:spacing w:after="0"/>
        <w:rPr>
          <w:rFonts w:ascii="Times New Roman" w:hAnsi="Times New Roman"/>
          <w:sz w:val="22"/>
          <w:szCs w:val="22"/>
          <w:lang w:val="en-GB" w:eastAsia="zh-CN"/>
        </w:rPr>
      </w:pPr>
    </w:p>
    <w:p w14:paraId="6FF37C0A" w14:textId="77777777" w:rsidR="00C8058F" w:rsidRDefault="003E1FF9">
      <w:pPr>
        <w:pStyle w:val="Caption"/>
        <w:keepNext/>
        <w:outlineLvl w:val="3"/>
      </w:pPr>
      <w:r>
        <w:t xml:space="preserve">Table </w:t>
      </w:r>
      <w:r>
        <w:fldChar w:fldCharType="begin"/>
      </w:r>
      <w:r>
        <w:instrText>SEQ Table \* ARABIC</w:instrText>
      </w:r>
      <w:r>
        <w:fldChar w:fldCharType="separate"/>
      </w:r>
      <w:r>
        <w:t>8</w:t>
      </w:r>
      <w:r>
        <w:fldChar w:fldCharType="end"/>
      </w:r>
      <w:r>
        <w:t>. SLS Parameter Set 4</w:t>
      </w:r>
    </w:p>
    <w:tbl>
      <w:tblPr>
        <w:tblW w:w="13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5"/>
        <w:gridCol w:w="3150"/>
        <w:gridCol w:w="3240"/>
        <w:gridCol w:w="1620"/>
        <w:gridCol w:w="1530"/>
        <w:gridCol w:w="2418"/>
      </w:tblGrid>
      <w:tr w:rsidR="00C8058F" w14:paraId="6FF37C11" w14:textId="77777777">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FF37C0B" w14:textId="77777777" w:rsidR="00C8058F" w:rsidRDefault="003E1FF9">
            <w:pPr>
              <w:keepNext/>
              <w:keepLines/>
              <w:overflowPunct/>
              <w:autoSpaceDE/>
              <w:autoSpaceDN/>
              <w:adjustRightInd/>
              <w:spacing w:after="0"/>
              <w:textAlignment w:val="auto"/>
              <w:rPr>
                <w:rFonts w:eastAsia="Times New Roman"/>
                <w:b/>
                <w:color w:val="000000"/>
                <w:sz w:val="18"/>
                <w:szCs w:val="18"/>
                <w:lang w:eastAsia="ko-KR"/>
              </w:rPr>
            </w:pPr>
            <w:r>
              <w:rPr>
                <w:rFonts w:eastAsia="Times New Roman"/>
                <w:b/>
                <w:bCs/>
                <w:color w:val="000000"/>
                <w:sz w:val="18"/>
                <w:szCs w:val="18"/>
                <w:lang w:eastAsia="zh-CN"/>
              </w:rPr>
              <w:t>Parameter Set 4</w:t>
            </w:r>
          </w:p>
        </w:tc>
        <w:tc>
          <w:tcPr>
            <w:tcW w:w="315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FF37C0C" w14:textId="77777777" w:rsidR="00C8058F" w:rsidRDefault="003E1FF9">
            <w:pPr>
              <w:overflowPunct/>
              <w:autoSpaceDE/>
              <w:adjustRightInd/>
              <w:spacing w:after="0"/>
              <w:rPr>
                <w:rFonts w:eastAsia="Times New Roman"/>
                <w:color w:val="000000"/>
                <w:sz w:val="16"/>
                <w:szCs w:val="16"/>
                <w:lang w:eastAsia="zh-CN"/>
              </w:rPr>
            </w:pPr>
            <w:r>
              <w:rPr>
                <w:rFonts w:eastAsia="Times New Roman"/>
                <w:b/>
                <w:bCs/>
                <w:color w:val="000000"/>
                <w:sz w:val="18"/>
                <w:szCs w:val="18"/>
                <w:lang w:eastAsia="ko-KR"/>
              </w:rPr>
              <w:t>BS Power Limitation</w:t>
            </w:r>
          </w:p>
        </w:tc>
        <w:tc>
          <w:tcPr>
            <w:tcW w:w="324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FF37C0D" w14:textId="77777777" w:rsidR="00C8058F" w:rsidRDefault="003E1FF9">
            <w:pPr>
              <w:overflowPunct/>
              <w:autoSpaceDE/>
              <w:autoSpaceDN/>
              <w:adjustRightInd/>
              <w:spacing w:after="0"/>
              <w:textAlignment w:val="auto"/>
              <w:rPr>
                <w:rFonts w:eastAsia="Times New Roman"/>
                <w:color w:val="000000" w:themeColor="text1"/>
                <w:sz w:val="18"/>
                <w:szCs w:val="18"/>
                <w:lang w:eastAsia="ko-KR"/>
              </w:rPr>
            </w:pPr>
            <w:r>
              <w:rPr>
                <w:rFonts w:eastAsia="Times New Roman"/>
                <w:b/>
                <w:bCs/>
                <w:color w:val="000000"/>
                <w:sz w:val="18"/>
                <w:szCs w:val="18"/>
                <w:lang w:eastAsia="ko-KR"/>
              </w:rPr>
              <w:t>UE Power Limitation</w:t>
            </w:r>
          </w:p>
        </w:tc>
        <w:tc>
          <w:tcPr>
            <w:tcW w:w="162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FF37C0E" w14:textId="77777777" w:rsidR="00C8058F" w:rsidRDefault="003E1FF9">
            <w:pPr>
              <w:overflowPunct/>
              <w:autoSpaceDE/>
              <w:autoSpaceDN/>
              <w:adjustRightInd/>
              <w:spacing w:after="0"/>
              <w:textAlignment w:val="auto"/>
              <w:rPr>
                <w:rFonts w:eastAsia="Times New Roman"/>
                <w:color w:val="000000"/>
                <w:sz w:val="18"/>
                <w:szCs w:val="18"/>
                <w:lang w:eastAsia="ko-KR"/>
              </w:rPr>
            </w:pPr>
            <w:r>
              <w:rPr>
                <w:rFonts w:eastAsia="Times New Roman"/>
                <w:b/>
                <w:bCs/>
                <w:color w:val="000000"/>
                <w:sz w:val="18"/>
                <w:szCs w:val="18"/>
                <w:lang w:eastAsia="ko-KR"/>
              </w:rPr>
              <w:t>BS NF</w:t>
            </w:r>
          </w:p>
        </w:tc>
        <w:tc>
          <w:tcPr>
            <w:tcW w:w="153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FF37C0F" w14:textId="77777777" w:rsidR="00C8058F" w:rsidRDefault="003E1FF9">
            <w:pPr>
              <w:overflowPunct/>
              <w:autoSpaceDE/>
              <w:autoSpaceDN/>
              <w:adjustRightInd/>
              <w:spacing w:after="0"/>
              <w:textAlignment w:val="auto"/>
              <w:rPr>
                <w:rFonts w:eastAsia="Times New Roman"/>
                <w:color w:val="000000"/>
                <w:sz w:val="18"/>
                <w:szCs w:val="18"/>
                <w:lang w:eastAsia="zh-CN"/>
              </w:rPr>
            </w:pPr>
            <w:r>
              <w:rPr>
                <w:rFonts w:eastAsia="Times New Roman"/>
                <w:b/>
                <w:bCs/>
                <w:color w:val="000000"/>
                <w:sz w:val="18"/>
                <w:szCs w:val="18"/>
                <w:lang w:eastAsia="ko-KR"/>
              </w:rPr>
              <w:t>UE NF</w:t>
            </w:r>
          </w:p>
        </w:tc>
        <w:tc>
          <w:tcPr>
            <w:tcW w:w="241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FF37C10" w14:textId="77777777" w:rsidR="00C8058F" w:rsidRDefault="003E1FF9">
            <w:pPr>
              <w:overflowPunct/>
              <w:autoSpaceDE/>
              <w:autoSpaceDN/>
              <w:adjustRightInd/>
              <w:spacing w:after="0"/>
              <w:textAlignment w:val="auto"/>
              <w:rPr>
                <w:rFonts w:eastAsia="Times New Roman"/>
                <w:color w:val="000000"/>
                <w:sz w:val="18"/>
                <w:szCs w:val="18"/>
                <w:lang w:eastAsia="ko-KR"/>
              </w:rPr>
            </w:pPr>
            <w:r>
              <w:rPr>
                <w:rFonts w:eastAsia="Times New Roman"/>
                <w:b/>
                <w:bCs/>
                <w:color w:val="000000"/>
                <w:sz w:val="18"/>
                <w:szCs w:val="18"/>
                <w:lang w:eastAsia="zh-CN"/>
              </w:rPr>
              <w:t>Transmission Rank</w:t>
            </w:r>
          </w:p>
        </w:tc>
      </w:tr>
      <w:tr w:rsidR="00C8058F" w14:paraId="6FF37C1E" w14:textId="77777777">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FF37C12" w14:textId="77777777" w:rsidR="00C8058F" w:rsidRDefault="003E1FF9">
            <w:pPr>
              <w:keepNext/>
              <w:keepLines/>
              <w:overflowPunct/>
              <w:autoSpaceDE/>
              <w:autoSpaceDN/>
              <w:adjustRightInd/>
              <w:spacing w:after="0"/>
              <w:textAlignment w:val="auto"/>
              <w:rPr>
                <w:rFonts w:eastAsia="Times New Roman"/>
                <w:b/>
                <w:sz w:val="18"/>
                <w:szCs w:val="18"/>
                <w:lang w:eastAsia="ko-KR"/>
              </w:rPr>
            </w:pPr>
            <w:r>
              <w:rPr>
                <w:b/>
                <w:bCs/>
                <w:color w:val="000000"/>
                <w:sz w:val="18"/>
                <w:szCs w:val="18"/>
                <w:lang w:eastAsia="zh-CN"/>
              </w:rPr>
              <w:t>Proposal based on agreements from 6/11</w:t>
            </w:r>
          </w:p>
        </w:tc>
        <w:tc>
          <w:tcPr>
            <w:tcW w:w="31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C13"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 xml:space="preserve">40 dBm EIRP </w:t>
            </w:r>
          </w:p>
          <w:p w14:paraId="6FF37C14" w14:textId="77777777" w:rsidR="00C8058F" w:rsidRDefault="003E1FF9">
            <w:pPr>
              <w:overflowPunct/>
              <w:autoSpaceDE/>
              <w:autoSpaceDN/>
              <w:adjustRightInd/>
              <w:spacing w:after="0"/>
              <w:textAlignment w:val="auto"/>
              <w:rPr>
                <w:rFonts w:eastAsia="Times New Roman"/>
                <w:strike/>
                <w:sz w:val="16"/>
                <w:szCs w:val="16"/>
                <w:lang w:eastAsia="zh-CN"/>
              </w:rPr>
            </w:pPr>
            <w:r>
              <w:rPr>
                <w:rFonts w:eastAsia="Times New Roman"/>
                <w:sz w:val="16"/>
                <w:szCs w:val="16"/>
                <w:lang w:eastAsia="zh-CN"/>
              </w:rPr>
              <w:t>Optional: 60 dBm EIRP</w:t>
            </w:r>
          </w:p>
          <w:p w14:paraId="6FF37C15" w14:textId="77777777" w:rsidR="00C8058F" w:rsidRDefault="00C8058F">
            <w:pPr>
              <w:overflowPunct/>
              <w:autoSpaceDE/>
              <w:autoSpaceDN/>
              <w:adjustRightInd/>
              <w:spacing w:after="0"/>
              <w:textAlignment w:val="auto"/>
              <w:rPr>
                <w:rFonts w:eastAsia="Times New Roman"/>
                <w:sz w:val="16"/>
                <w:szCs w:val="16"/>
                <w:lang w:eastAsia="ko-KR"/>
              </w:rPr>
            </w:pPr>
          </w:p>
          <w:p w14:paraId="6FF37C16" w14:textId="77777777" w:rsidR="00C8058F" w:rsidRDefault="003E1FF9">
            <w:pPr>
              <w:overflowPunct/>
              <w:autoSpaceDE/>
              <w:adjustRightInd/>
              <w:spacing w:after="0"/>
              <w:rPr>
                <w:rFonts w:eastAsia="Times New Roman"/>
                <w:sz w:val="16"/>
                <w:szCs w:val="16"/>
                <w:lang w:eastAsia="zh-CN"/>
              </w:rPr>
            </w:pPr>
            <w:r>
              <w:rPr>
                <w:rFonts w:eastAsia="Times New Roman"/>
                <w:sz w:val="16"/>
                <w:szCs w:val="16"/>
                <w:lang w:eastAsia="zh-CN"/>
              </w:rPr>
              <w:t>Maximum TxP adjusted to meet EIRP limits</w:t>
            </w:r>
          </w:p>
        </w:tc>
        <w:tc>
          <w:tcPr>
            <w:tcW w:w="324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C17"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lang w:eastAsia="zh-CN"/>
              </w:rPr>
              <w:t>25 dBm EIRP with 21 dBm max TxP</w:t>
            </w:r>
          </w:p>
          <w:p w14:paraId="6FF37C18"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lang w:eastAsia="zh-CN"/>
              </w:rPr>
              <w:t> </w:t>
            </w:r>
          </w:p>
          <w:p w14:paraId="6FF37C19"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lang w:eastAsia="zh-CN"/>
              </w:rPr>
              <w:t>Optional: 40dBm EIRP with 21 dBm max TxP</w:t>
            </w:r>
          </w:p>
        </w:tc>
        <w:tc>
          <w:tcPr>
            <w:tcW w:w="162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C1A"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sz w:val="16"/>
                <w:szCs w:val="16"/>
                <w:lang w:eastAsia="ko-KR"/>
              </w:rPr>
              <w:t>7 dB</w:t>
            </w:r>
          </w:p>
        </w:tc>
        <w:tc>
          <w:tcPr>
            <w:tcW w:w="153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C1B"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10 dB</w:t>
            </w:r>
          </w:p>
          <w:p w14:paraId="6FF37C1C"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w:t>
            </w:r>
            <w:r>
              <w:rPr>
                <w:rFonts w:eastAsia="Times New Roman"/>
                <w:color w:val="000000"/>
                <w:sz w:val="16"/>
                <w:szCs w:val="16"/>
                <w:lang w:eastAsia="ko-KR"/>
              </w:rPr>
              <w:t xml:space="preserve"> 13dB</w:t>
            </w:r>
          </w:p>
        </w:tc>
        <w:tc>
          <w:tcPr>
            <w:tcW w:w="24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C1D" w14:textId="77777777" w:rsidR="00C8058F" w:rsidRDefault="003E1FF9">
            <w:pPr>
              <w:overflowPunct/>
              <w:autoSpaceDE/>
              <w:autoSpaceDN/>
              <w:adjustRightInd/>
              <w:spacing w:after="0"/>
              <w:textAlignment w:val="auto"/>
              <w:rPr>
                <w:rFonts w:eastAsia="Times New Roman"/>
                <w:sz w:val="16"/>
                <w:szCs w:val="16"/>
                <w:lang w:eastAsia="ko-KR"/>
              </w:rPr>
            </w:pPr>
            <w:r>
              <w:rPr>
                <w:rFonts w:eastAsia="Times New Roman"/>
                <w:color w:val="000000"/>
                <w:sz w:val="16"/>
                <w:szCs w:val="16"/>
                <w:lang w:eastAsia="zh-CN"/>
              </w:rPr>
              <w:t>Rank adaptative transmission between Rank 1 and 2</w:t>
            </w:r>
          </w:p>
        </w:tc>
      </w:tr>
      <w:tr w:rsidR="00C8058F" w14:paraId="6FF37C25" w14:textId="77777777">
        <w:trPr>
          <w:trHeight w:val="202"/>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FF37C1F" w14:textId="77777777" w:rsidR="00C8058F" w:rsidRDefault="00C8058F">
            <w:pPr>
              <w:keepNext/>
              <w:keepLines/>
              <w:overflowPunct/>
              <w:autoSpaceDE/>
              <w:autoSpaceDN/>
              <w:adjustRightInd/>
              <w:spacing w:after="0"/>
              <w:textAlignment w:val="auto"/>
              <w:rPr>
                <w:rFonts w:eastAsia="Times New Roman"/>
                <w:b/>
                <w:color w:val="000000"/>
                <w:sz w:val="18"/>
                <w:szCs w:val="18"/>
                <w:highlight w:val="cyan"/>
                <w:lang w:eastAsia="ko-KR"/>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FF37C20" w14:textId="77777777" w:rsidR="00C8058F" w:rsidRDefault="00C8058F">
            <w:pPr>
              <w:overflowPunct/>
              <w:autoSpaceDE/>
              <w:autoSpaceDN/>
              <w:adjustRightInd/>
              <w:spacing w:after="0"/>
              <w:textAlignment w:val="auto"/>
              <w:rPr>
                <w:rFonts w:eastAsia="Times New Roman"/>
                <w:color w:val="000000"/>
                <w:sz w:val="16"/>
                <w:szCs w:val="16"/>
                <w:lang w:eastAsia="zh-CN"/>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FF37C21" w14:textId="77777777" w:rsidR="00C8058F" w:rsidRDefault="00C8058F">
            <w:pPr>
              <w:overflowPunct/>
              <w:autoSpaceDE/>
              <w:autoSpaceDN/>
              <w:adjustRightInd/>
              <w:spacing w:after="0"/>
              <w:textAlignment w:val="auto"/>
              <w:rPr>
                <w:rFonts w:eastAsia="Times New Roman"/>
                <w:color w:val="000000"/>
                <w:sz w:val="16"/>
                <w:szCs w:val="16"/>
                <w:lang w:eastAsia="zh-CN"/>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FF37C22" w14:textId="77777777" w:rsidR="00C8058F" w:rsidRDefault="00C8058F">
            <w:pPr>
              <w:overflowPunct/>
              <w:autoSpaceDE/>
              <w:autoSpaceDN/>
              <w:adjustRightInd/>
              <w:spacing w:after="0"/>
              <w:textAlignment w:val="auto"/>
              <w:rPr>
                <w:rFonts w:eastAsia="Times New Roman"/>
                <w:color w:val="000000"/>
                <w:sz w:val="16"/>
                <w:szCs w:val="16"/>
                <w:lang w:eastAsia="ko-KR"/>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FF37C23" w14:textId="77777777" w:rsidR="00C8058F" w:rsidRDefault="00C8058F">
            <w:pPr>
              <w:overflowPunct/>
              <w:autoSpaceDE/>
              <w:autoSpaceDN/>
              <w:adjustRightInd/>
              <w:spacing w:after="0"/>
              <w:textAlignment w:val="auto"/>
              <w:rPr>
                <w:rFonts w:eastAsia="Times New Roman"/>
                <w:color w:val="000000"/>
                <w:sz w:val="16"/>
                <w:szCs w:val="16"/>
                <w:lang w:eastAsia="zh-CN"/>
              </w:rPr>
            </w:pP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FF37C24" w14:textId="77777777" w:rsidR="00C8058F" w:rsidRDefault="00C8058F">
            <w:pPr>
              <w:overflowPunct/>
              <w:autoSpaceDE/>
              <w:autoSpaceDN/>
              <w:adjustRightInd/>
              <w:spacing w:after="0"/>
              <w:textAlignment w:val="auto"/>
              <w:rPr>
                <w:rFonts w:eastAsia="Times New Roman"/>
                <w:color w:val="000000"/>
                <w:sz w:val="16"/>
                <w:szCs w:val="16"/>
                <w:lang w:eastAsia="zh-CN"/>
              </w:rPr>
            </w:pPr>
          </w:p>
        </w:tc>
      </w:tr>
    </w:tbl>
    <w:p w14:paraId="6FF37C26" w14:textId="77777777" w:rsidR="00C8058F" w:rsidRDefault="00C8058F">
      <w:pPr>
        <w:pStyle w:val="BodyText"/>
        <w:spacing w:after="0"/>
        <w:rPr>
          <w:rFonts w:ascii="Times New Roman" w:hAnsi="Times New Roman"/>
          <w:sz w:val="22"/>
          <w:szCs w:val="22"/>
          <w:lang w:eastAsia="zh-CN"/>
        </w:rPr>
      </w:pPr>
    </w:p>
    <w:p w14:paraId="6FF37C27" w14:textId="77777777" w:rsidR="00C8058F" w:rsidRDefault="00C8058F">
      <w:pPr>
        <w:pStyle w:val="BodyText"/>
        <w:spacing w:after="0"/>
        <w:rPr>
          <w:rFonts w:ascii="Times New Roman" w:hAnsi="Times New Roman"/>
          <w:sz w:val="22"/>
          <w:szCs w:val="22"/>
          <w:lang w:val="en-GB" w:eastAsia="zh-CN"/>
        </w:rPr>
      </w:pPr>
    </w:p>
    <w:p w14:paraId="6FF37C28" w14:textId="77777777" w:rsidR="00C8058F" w:rsidRDefault="00C8058F">
      <w:pPr>
        <w:pStyle w:val="BodyText"/>
        <w:spacing w:after="0"/>
        <w:rPr>
          <w:rFonts w:ascii="Times New Roman" w:hAnsi="Times New Roman"/>
          <w:sz w:val="22"/>
          <w:szCs w:val="22"/>
          <w:lang w:val="en-GB" w:eastAsia="zh-CN"/>
        </w:rPr>
      </w:pPr>
    </w:p>
    <w:p w14:paraId="6FF37C29" w14:textId="77777777" w:rsidR="00C8058F" w:rsidRDefault="003E1FF9">
      <w:pPr>
        <w:pStyle w:val="Caption"/>
        <w:keepNext/>
        <w:outlineLvl w:val="3"/>
      </w:pPr>
      <w:r>
        <w:lastRenderedPageBreak/>
        <w:t xml:space="preserve">Table </w:t>
      </w:r>
      <w:r>
        <w:fldChar w:fldCharType="begin"/>
      </w:r>
      <w:r>
        <w:instrText>SEQ Table \* ARABIC</w:instrText>
      </w:r>
      <w:r>
        <w:fldChar w:fldCharType="separate"/>
      </w:r>
      <w:r>
        <w:t>9</w:t>
      </w:r>
      <w:r>
        <w:fldChar w:fldCharType="end"/>
      </w:r>
      <w:r>
        <w:t>. SLS Parameter Set 5</w:t>
      </w:r>
    </w:p>
    <w:tbl>
      <w:tblPr>
        <w:tblW w:w="13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597"/>
        <w:gridCol w:w="2007"/>
        <w:gridCol w:w="1929"/>
        <w:gridCol w:w="1918"/>
        <w:gridCol w:w="1668"/>
        <w:gridCol w:w="1586"/>
        <w:gridCol w:w="2337"/>
      </w:tblGrid>
      <w:tr w:rsidR="00C8058F" w14:paraId="6FF37C31" w14:textId="77777777">
        <w:trPr>
          <w:trHeight w:val="271"/>
        </w:trPr>
        <w:tc>
          <w:tcPr>
            <w:tcW w:w="159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FF37C2A" w14:textId="77777777" w:rsidR="00C8058F" w:rsidRDefault="003E1FF9">
            <w:pPr>
              <w:keepNext/>
              <w:keepLines/>
              <w:overflowPunct/>
              <w:autoSpaceDE/>
              <w:autoSpaceDN/>
              <w:adjustRightInd/>
              <w:spacing w:after="0"/>
              <w:textAlignment w:val="auto"/>
              <w:rPr>
                <w:b/>
                <w:bCs/>
                <w:color w:val="000000"/>
                <w:sz w:val="18"/>
                <w:szCs w:val="18"/>
                <w:lang w:eastAsia="zh-CN"/>
              </w:rPr>
            </w:pPr>
            <w:r>
              <w:rPr>
                <w:rFonts w:eastAsia="Times New Roman"/>
                <w:b/>
                <w:bCs/>
                <w:color w:val="000000"/>
                <w:sz w:val="18"/>
                <w:szCs w:val="18"/>
                <w:lang w:eastAsia="zh-CN"/>
              </w:rPr>
              <w:t>Parameter Set 5</w:t>
            </w:r>
          </w:p>
        </w:tc>
        <w:tc>
          <w:tcPr>
            <w:tcW w:w="200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FF37C2B"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zh-CN"/>
              </w:rPr>
              <w:t>PDCCH Overhead</w:t>
            </w:r>
          </w:p>
        </w:tc>
        <w:tc>
          <w:tcPr>
            <w:tcW w:w="192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FF37C2C"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zh-CN"/>
              </w:rPr>
              <w:t>DMRS Overhead</w:t>
            </w:r>
          </w:p>
        </w:tc>
        <w:tc>
          <w:tcPr>
            <w:tcW w:w="191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FF37C2D"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zh-CN"/>
              </w:rPr>
              <w:t>CSI-RS Overhead</w:t>
            </w:r>
          </w:p>
        </w:tc>
        <w:tc>
          <w:tcPr>
            <w:tcW w:w="166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FF37C2E"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b/>
                <w:bCs/>
                <w:color w:val="000000"/>
                <w:sz w:val="18"/>
                <w:szCs w:val="18"/>
                <w:lang w:eastAsia="zh-CN"/>
              </w:rPr>
              <w:t>SRS Overhead</w:t>
            </w:r>
          </w:p>
        </w:tc>
        <w:tc>
          <w:tcPr>
            <w:tcW w:w="158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FF37C2F" w14:textId="77777777" w:rsidR="00C8058F" w:rsidRDefault="003E1FF9">
            <w:pPr>
              <w:overflowPunct/>
              <w:autoSpaceDE/>
              <w:autoSpaceDN/>
              <w:adjustRightInd/>
              <w:spacing w:after="0"/>
              <w:textAlignment w:val="auto"/>
              <w:rPr>
                <w:rFonts w:eastAsia="Times New Roman"/>
                <w:b/>
                <w:bCs/>
                <w:color w:val="000000"/>
                <w:sz w:val="18"/>
                <w:szCs w:val="18"/>
                <w:lang w:eastAsia="zh-CN"/>
              </w:rPr>
            </w:pPr>
            <w:r>
              <w:rPr>
                <w:rFonts w:eastAsia="Times New Roman"/>
                <w:b/>
                <w:bCs/>
                <w:color w:val="000000"/>
                <w:sz w:val="18"/>
                <w:szCs w:val="18"/>
                <w:lang w:eastAsia="zh-CN"/>
              </w:rPr>
              <w:t>Other Overhead</w:t>
            </w:r>
          </w:p>
        </w:tc>
        <w:tc>
          <w:tcPr>
            <w:tcW w:w="233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FF37C30" w14:textId="77777777" w:rsidR="00C8058F" w:rsidRDefault="003E1FF9">
            <w:pPr>
              <w:overflowPunct/>
              <w:autoSpaceDE/>
              <w:autoSpaceDN/>
              <w:adjustRightInd/>
              <w:spacing w:after="0"/>
              <w:textAlignment w:val="auto"/>
              <w:rPr>
                <w:rFonts w:eastAsia="Times New Roman"/>
                <w:b/>
                <w:bCs/>
                <w:color w:val="000000"/>
                <w:sz w:val="16"/>
                <w:szCs w:val="16"/>
                <w:lang w:eastAsia="zh-CN"/>
              </w:rPr>
            </w:pPr>
            <w:r>
              <w:rPr>
                <w:rFonts w:eastAsia="Times New Roman"/>
                <w:b/>
                <w:bCs/>
                <w:color w:val="000000"/>
                <w:sz w:val="16"/>
                <w:szCs w:val="16"/>
                <w:lang w:eastAsia="zh-CN"/>
              </w:rPr>
              <w:t>Data Processing Latency</w:t>
            </w:r>
          </w:p>
        </w:tc>
      </w:tr>
      <w:tr w:rsidR="00C8058F" w14:paraId="6FF37C3D" w14:textId="77777777">
        <w:trPr>
          <w:trHeight w:val="271"/>
        </w:trPr>
        <w:tc>
          <w:tcPr>
            <w:tcW w:w="1597"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FF37C32" w14:textId="77777777" w:rsidR="00C8058F" w:rsidRDefault="003E1FF9">
            <w:pPr>
              <w:keepNext/>
              <w:keepLines/>
              <w:overflowPunct/>
              <w:autoSpaceDE/>
              <w:autoSpaceDN/>
              <w:adjustRightInd/>
              <w:spacing w:after="0"/>
              <w:textAlignment w:val="auto"/>
              <w:rPr>
                <w:b/>
                <w:bCs/>
                <w:sz w:val="18"/>
                <w:szCs w:val="18"/>
                <w:lang w:eastAsia="zh-CN"/>
              </w:rPr>
            </w:pPr>
            <w:r>
              <w:rPr>
                <w:b/>
                <w:bCs/>
                <w:color w:val="000000"/>
                <w:sz w:val="18"/>
                <w:szCs w:val="18"/>
                <w:lang w:eastAsia="zh-CN"/>
              </w:rPr>
              <w:t>Proposal based on agreements from 6/11</w:t>
            </w:r>
          </w:p>
        </w:tc>
        <w:tc>
          <w:tcPr>
            <w:tcW w:w="200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C33"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2 symbol per slot</w:t>
            </w:r>
          </w:p>
        </w:tc>
        <w:tc>
          <w:tcPr>
            <w:tcW w:w="192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C34"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1 symbol per slot</w:t>
            </w:r>
          </w:p>
        </w:tc>
        <w:tc>
          <w:tcPr>
            <w:tcW w:w="19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C35"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Companies to provide information</w:t>
            </w:r>
          </w:p>
        </w:tc>
        <w:tc>
          <w:tcPr>
            <w:tcW w:w="166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C36"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Companies to provide information</w:t>
            </w:r>
          </w:p>
        </w:tc>
        <w:tc>
          <w:tcPr>
            <w:tcW w:w="15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C37"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Companies to provide information</w:t>
            </w:r>
          </w:p>
        </w:tc>
        <w:tc>
          <w:tcPr>
            <w:tcW w:w="23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C38"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UE processing timeline in microseconds are assumed to be same as 120 kHz SCS PDSCH/PUSCH processing latency</w:t>
            </w:r>
          </w:p>
          <w:p w14:paraId="6FF37C39" w14:textId="77777777" w:rsidR="00C8058F" w:rsidRDefault="00C8058F">
            <w:pPr>
              <w:overflowPunct/>
              <w:autoSpaceDE/>
              <w:autoSpaceDN/>
              <w:adjustRightInd/>
              <w:spacing w:after="0"/>
              <w:textAlignment w:val="auto"/>
              <w:rPr>
                <w:rFonts w:eastAsia="Times New Roman"/>
                <w:sz w:val="16"/>
                <w:szCs w:val="16"/>
                <w:lang w:eastAsia="zh-CN"/>
              </w:rPr>
            </w:pPr>
          </w:p>
          <w:p w14:paraId="6FF37C3A"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Optional:</w:t>
            </w:r>
          </w:p>
          <w:p w14:paraId="6FF37C3B"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UE processing timeline in microseconds are assumed to be half of 120 kHz SCS PDSCH/PUSCH processing latency</w:t>
            </w:r>
          </w:p>
          <w:p w14:paraId="6FF37C3C" w14:textId="77777777" w:rsidR="00C8058F" w:rsidRDefault="00C8058F">
            <w:pPr>
              <w:overflowPunct/>
              <w:autoSpaceDE/>
              <w:autoSpaceDN/>
              <w:adjustRightInd/>
              <w:spacing w:after="0"/>
              <w:textAlignment w:val="auto"/>
              <w:rPr>
                <w:rFonts w:eastAsia="Times New Roman"/>
                <w:sz w:val="16"/>
                <w:szCs w:val="16"/>
                <w:lang w:eastAsia="zh-CN"/>
              </w:rPr>
            </w:pPr>
          </w:p>
        </w:tc>
      </w:tr>
      <w:tr w:rsidR="00C8058F" w14:paraId="6FF37C45" w14:textId="77777777">
        <w:trPr>
          <w:trHeight w:val="271"/>
        </w:trPr>
        <w:tc>
          <w:tcPr>
            <w:tcW w:w="1597"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FF37C3E" w14:textId="77777777" w:rsidR="00C8058F" w:rsidRDefault="00C8058F">
            <w:pPr>
              <w:keepNext/>
              <w:keepLines/>
              <w:overflowPunct/>
              <w:autoSpaceDE/>
              <w:autoSpaceDN/>
              <w:adjustRightInd/>
              <w:spacing w:after="0"/>
              <w:textAlignment w:val="auto"/>
              <w:rPr>
                <w:b/>
                <w:bCs/>
                <w:color w:val="000000"/>
                <w:sz w:val="18"/>
                <w:szCs w:val="18"/>
                <w:highlight w:val="cyan"/>
                <w:lang w:eastAsia="zh-CN"/>
              </w:rPr>
            </w:pPr>
          </w:p>
        </w:tc>
        <w:tc>
          <w:tcPr>
            <w:tcW w:w="2007" w:type="dxa"/>
            <w:tcBorders>
              <w:top w:val="single" w:sz="4" w:space="0" w:color="auto"/>
              <w:left w:val="single" w:sz="4" w:space="0" w:color="auto"/>
              <w:bottom w:val="single" w:sz="4" w:space="0" w:color="auto"/>
              <w:right w:val="single" w:sz="4" w:space="0" w:color="auto"/>
            </w:tcBorders>
            <w:shd w:val="clear" w:color="auto" w:fill="auto"/>
          </w:tcPr>
          <w:p w14:paraId="6FF37C3F" w14:textId="77777777" w:rsidR="00C8058F" w:rsidRDefault="00C8058F">
            <w:pPr>
              <w:overflowPunct/>
              <w:autoSpaceDE/>
              <w:autoSpaceDN/>
              <w:adjustRightInd/>
              <w:spacing w:after="0"/>
              <w:textAlignment w:val="auto"/>
              <w:rPr>
                <w:rFonts w:eastAsia="Times New Roman"/>
                <w:color w:val="000000"/>
                <w:sz w:val="16"/>
                <w:szCs w:val="16"/>
                <w:lang w:eastAsia="zh-CN"/>
              </w:rPr>
            </w:pPr>
          </w:p>
        </w:tc>
        <w:tc>
          <w:tcPr>
            <w:tcW w:w="1929" w:type="dxa"/>
            <w:tcBorders>
              <w:top w:val="single" w:sz="4" w:space="0" w:color="auto"/>
              <w:left w:val="single" w:sz="4" w:space="0" w:color="auto"/>
              <w:bottom w:val="single" w:sz="4" w:space="0" w:color="auto"/>
              <w:right w:val="single" w:sz="4" w:space="0" w:color="auto"/>
            </w:tcBorders>
            <w:shd w:val="clear" w:color="auto" w:fill="auto"/>
          </w:tcPr>
          <w:p w14:paraId="6FF37C40" w14:textId="77777777" w:rsidR="00C8058F" w:rsidRDefault="00C8058F">
            <w:pPr>
              <w:overflowPunct/>
              <w:autoSpaceDE/>
              <w:autoSpaceDN/>
              <w:adjustRightInd/>
              <w:spacing w:after="0"/>
              <w:textAlignment w:val="auto"/>
              <w:rPr>
                <w:rFonts w:eastAsia="Times New Roman"/>
                <w:color w:val="000000"/>
                <w:sz w:val="16"/>
                <w:szCs w:val="16"/>
                <w:lang w:eastAsia="zh-CN"/>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6FF37C41" w14:textId="77777777" w:rsidR="00C8058F" w:rsidRDefault="00C8058F">
            <w:pPr>
              <w:overflowPunct/>
              <w:autoSpaceDE/>
              <w:autoSpaceDN/>
              <w:adjustRightInd/>
              <w:spacing w:after="0"/>
              <w:textAlignment w:val="auto"/>
              <w:rPr>
                <w:rFonts w:eastAsia="Times New Roman"/>
                <w:color w:val="000000"/>
                <w:sz w:val="16"/>
                <w:szCs w:val="16"/>
                <w:lang w:eastAsia="zh-CN"/>
              </w:rPr>
            </w:pP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6FF37C42" w14:textId="77777777" w:rsidR="00C8058F" w:rsidRDefault="00C8058F">
            <w:pPr>
              <w:overflowPunct/>
              <w:autoSpaceDE/>
              <w:autoSpaceDN/>
              <w:adjustRightInd/>
              <w:spacing w:after="0"/>
              <w:textAlignment w:val="auto"/>
              <w:rPr>
                <w:rFonts w:eastAsia="Times New Roman"/>
                <w:color w:val="000000"/>
                <w:sz w:val="16"/>
                <w:szCs w:val="16"/>
                <w:lang w:eastAsia="zh-CN"/>
              </w:rPr>
            </w:pPr>
          </w:p>
        </w:tc>
        <w:tc>
          <w:tcPr>
            <w:tcW w:w="1586" w:type="dxa"/>
            <w:tcBorders>
              <w:top w:val="single" w:sz="4" w:space="0" w:color="auto"/>
              <w:left w:val="single" w:sz="4" w:space="0" w:color="auto"/>
              <w:bottom w:val="single" w:sz="4" w:space="0" w:color="auto"/>
              <w:right w:val="single" w:sz="4" w:space="0" w:color="auto"/>
            </w:tcBorders>
            <w:shd w:val="clear" w:color="auto" w:fill="FFFFFF" w:themeFill="background1" w:themeFillTint="33"/>
          </w:tcPr>
          <w:p w14:paraId="6FF37C43" w14:textId="77777777" w:rsidR="00C8058F" w:rsidRDefault="00C8058F">
            <w:pPr>
              <w:overflowPunct/>
              <w:autoSpaceDE/>
              <w:autoSpaceDN/>
              <w:adjustRightInd/>
              <w:spacing w:after="0"/>
              <w:textAlignment w:val="auto"/>
              <w:rPr>
                <w:rFonts w:eastAsia="Times New Roman"/>
                <w:color w:val="000000"/>
                <w:sz w:val="16"/>
                <w:szCs w:val="16"/>
                <w:lang w:eastAsia="zh-CN"/>
              </w:rPr>
            </w:pPr>
          </w:p>
        </w:tc>
        <w:tc>
          <w:tcPr>
            <w:tcW w:w="2337" w:type="dxa"/>
            <w:tcBorders>
              <w:top w:val="single" w:sz="4" w:space="0" w:color="auto"/>
              <w:left w:val="single" w:sz="4" w:space="0" w:color="auto"/>
              <w:bottom w:val="single" w:sz="4" w:space="0" w:color="auto"/>
              <w:right w:val="single" w:sz="4" w:space="0" w:color="auto"/>
            </w:tcBorders>
            <w:shd w:val="clear" w:color="auto" w:fill="auto"/>
          </w:tcPr>
          <w:p w14:paraId="6FF37C44" w14:textId="77777777" w:rsidR="00C8058F" w:rsidRDefault="00C8058F">
            <w:pPr>
              <w:overflowPunct/>
              <w:autoSpaceDE/>
              <w:autoSpaceDN/>
              <w:adjustRightInd/>
              <w:spacing w:after="0"/>
              <w:textAlignment w:val="auto"/>
              <w:rPr>
                <w:rFonts w:eastAsia="Times New Roman"/>
                <w:color w:val="000000"/>
                <w:sz w:val="16"/>
                <w:szCs w:val="16"/>
                <w:lang w:eastAsia="zh-CN"/>
              </w:rPr>
            </w:pPr>
          </w:p>
        </w:tc>
      </w:tr>
    </w:tbl>
    <w:p w14:paraId="6FF37C46" w14:textId="77777777" w:rsidR="00C8058F" w:rsidRDefault="00C8058F">
      <w:pPr>
        <w:pStyle w:val="BodyText"/>
        <w:spacing w:after="0"/>
        <w:rPr>
          <w:rFonts w:ascii="Times New Roman" w:hAnsi="Times New Roman"/>
          <w:sz w:val="22"/>
          <w:szCs w:val="22"/>
          <w:lang w:eastAsia="zh-CN"/>
        </w:rPr>
      </w:pPr>
    </w:p>
    <w:p w14:paraId="6FF37C47" w14:textId="77777777" w:rsidR="00C8058F" w:rsidRDefault="00C8058F">
      <w:pPr>
        <w:pStyle w:val="BodyText"/>
        <w:spacing w:after="0"/>
        <w:rPr>
          <w:rFonts w:ascii="Times New Roman" w:hAnsi="Times New Roman"/>
          <w:sz w:val="22"/>
          <w:szCs w:val="22"/>
          <w:lang w:val="en-GB" w:eastAsia="zh-CN"/>
        </w:rPr>
      </w:pPr>
    </w:p>
    <w:p w14:paraId="6FF37C48" w14:textId="77777777" w:rsidR="00C8058F" w:rsidRDefault="003E1FF9">
      <w:pPr>
        <w:pStyle w:val="Caption"/>
        <w:keepNext/>
        <w:outlineLvl w:val="3"/>
      </w:pPr>
      <w:r>
        <w:t xml:space="preserve">Table </w:t>
      </w:r>
      <w:r>
        <w:fldChar w:fldCharType="begin"/>
      </w:r>
      <w:r>
        <w:instrText>SEQ Table \* ARABIC</w:instrText>
      </w:r>
      <w:r>
        <w:fldChar w:fldCharType="separate"/>
      </w:r>
      <w:r>
        <w:t>10</w:t>
      </w:r>
      <w:r>
        <w:fldChar w:fldCharType="end"/>
      </w:r>
      <w:r>
        <w:t>. SLS Parameter Set 6</w:t>
      </w:r>
    </w:p>
    <w:tbl>
      <w:tblPr>
        <w:tblW w:w="13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5"/>
        <w:gridCol w:w="2115"/>
        <w:gridCol w:w="1555"/>
        <w:gridCol w:w="1280"/>
        <w:gridCol w:w="1795"/>
        <w:gridCol w:w="1355"/>
        <w:gridCol w:w="2160"/>
        <w:gridCol w:w="1795"/>
      </w:tblGrid>
      <w:tr w:rsidR="00C8058F" w14:paraId="6FF37C51" w14:textId="77777777">
        <w:trPr>
          <w:trHeight w:val="242"/>
        </w:trPr>
        <w:tc>
          <w:tcPr>
            <w:tcW w:w="1165" w:type="dxa"/>
            <w:shd w:val="clear" w:color="auto" w:fill="E2EFD9" w:themeFill="accent6" w:themeFillTint="33"/>
            <w:vAlign w:val="center"/>
          </w:tcPr>
          <w:p w14:paraId="6FF37C49" w14:textId="77777777" w:rsidR="00C8058F" w:rsidRDefault="003E1FF9">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Parameter Set 6</w:t>
            </w:r>
          </w:p>
        </w:tc>
        <w:tc>
          <w:tcPr>
            <w:tcW w:w="2115" w:type="dxa"/>
            <w:shd w:val="clear" w:color="auto" w:fill="E2EFD9" w:themeFill="accent6" w:themeFillTint="33"/>
            <w:vAlign w:val="center"/>
          </w:tcPr>
          <w:p w14:paraId="6FF37C4A"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TDD DL/UL Ratio</w:t>
            </w:r>
          </w:p>
        </w:tc>
        <w:tc>
          <w:tcPr>
            <w:tcW w:w="1555" w:type="dxa"/>
            <w:shd w:val="clear" w:color="auto" w:fill="E2EFD9" w:themeFill="accent6" w:themeFillTint="33"/>
            <w:vAlign w:val="center"/>
          </w:tcPr>
          <w:p w14:paraId="6FF37C4B"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CSI feedback</w:t>
            </w:r>
          </w:p>
        </w:tc>
        <w:tc>
          <w:tcPr>
            <w:tcW w:w="1280" w:type="dxa"/>
            <w:shd w:val="clear" w:color="auto" w:fill="E2EFD9" w:themeFill="accent6" w:themeFillTint="33"/>
            <w:vAlign w:val="center"/>
          </w:tcPr>
          <w:p w14:paraId="6FF37C4C"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ko-KR"/>
              </w:rPr>
              <w:t>Additive Rx EVM</w:t>
            </w:r>
          </w:p>
        </w:tc>
        <w:tc>
          <w:tcPr>
            <w:tcW w:w="1795" w:type="dxa"/>
            <w:shd w:val="clear" w:color="auto" w:fill="E2EFD9" w:themeFill="accent6" w:themeFillTint="33"/>
            <w:vAlign w:val="center"/>
          </w:tcPr>
          <w:p w14:paraId="6FF37C4D"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Traffic Model</w:t>
            </w:r>
          </w:p>
        </w:tc>
        <w:tc>
          <w:tcPr>
            <w:tcW w:w="1355" w:type="dxa"/>
            <w:shd w:val="clear" w:color="auto" w:fill="E2EFD9" w:themeFill="accent6" w:themeFillTint="33"/>
            <w:vAlign w:val="center"/>
          </w:tcPr>
          <w:p w14:paraId="6FF37C4E"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UE Receiver</w:t>
            </w:r>
          </w:p>
        </w:tc>
        <w:tc>
          <w:tcPr>
            <w:tcW w:w="2160" w:type="dxa"/>
            <w:shd w:val="clear" w:color="auto" w:fill="E2EFD9" w:themeFill="accent6" w:themeFillTint="33"/>
            <w:vAlign w:val="center"/>
          </w:tcPr>
          <w:p w14:paraId="6FF37C4F"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Cell selection criteria</w:t>
            </w:r>
          </w:p>
        </w:tc>
        <w:tc>
          <w:tcPr>
            <w:tcW w:w="1795" w:type="dxa"/>
            <w:shd w:val="clear" w:color="auto" w:fill="E2EFD9" w:themeFill="accent6" w:themeFillTint="33"/>
            <w:vAlign w:val="center"/>
          </w:tcPr>
          <w:p w14:paraId="6FF37C50"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DL/UL Traffic Ratio</w:t>
            </w:r>
          </w:p>
        </w:tc>
      </w:tr>
      <w:tr w:rsidR="00C8058F" w14:paraId="6FF37C6A" w14:textId="77777777">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FF37C52" w14:textId="77777777" w:rsidR="00C8058F" w:rsidRDefault="003E1FF9">
            <w:pPr>
              <w:keepNext/>
              <w:keepLines/>
              <w:overflowPunct/>
              <w:autoSpaceDE/>
              <w:autoSpaceDN/>
              <w:adjustRightInd/>
              <w:spacing w:after="0"/>
              <w:textAlignment w:val="auto"/>
              <w:rPr>
                <w:b/>
                <w:bCs/>
                <w:color w:val="000000"/>
                <w:sz w:val="18"/>
                <w:szCs w:val="18"/>
                <w:lang w:eastAsia="zh-CN"/>
              </w:rPr>
            </w:pPr>
            <w:r>
              <w:rPr>
                <w:b/>
                <w:bCs/>
                <w:color w:val="000000"/>
                <w:sz w:val="18"/>
                <w:szCs w:val="18"/>
                <w:lang w:eastAsia="zh-CN"/>
              </w:rPr>
              <w:t>Proposal based on agreements from 6/11</w:t>
            </w:r>
          </w:p>
        </w:tc>
        <w:tc>
          <w:tcPr>
            <w:tcW w:w="211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C53" w14:textId="77777777" w:rsidR="00C8058F" w:rsidRDefault="003E1FF9">
            <w:pPr>
              <w:overflowPunct/>
              <w:autoSpaceDE/>
              <w:autoSpaceDN/>
              <w:adjustRightInd/>
              <w:spacing w:after="0"/>
              <w:textAlignment w:val="auto"/>
              <w:rPr>
                <w:rFonts w:eastAsia="Times New Roman"/>
                <w:color w:val="000000" w:themeColor="text1"/>
                <w:sz w:val="16"/>
                <w:szCs w:val="16"/>
                <w:lang w:eastAsia="zh-CN"/>
              </w:rPr>
            </w:pPr>
            <w:r>
              <w:rPr>
                <w:rFonts w:eastAsia="Times New Roman"/>
                <w:color w:val="000000" w:themeColor="text1"/>
                <w:sz w:val="16"/>
                <w:szCs w:val="16"/>
                <w:lang w:eastAsia="zh-CN"/>
              </w:rPr>
              <w:t>Companies to provide information (if applicable)</w:t>
            </w:r>
          </w:p>
        </w:tc>
        <w:tc>
          <w:tcPr>
            <w:tcW w:w="155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C54"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Ideal feedback</w:t>
            </w:r>
          </w:p>
        </w:tc>
        <w:tc>
          <w:tcPr>
            <w:tcW w:w="128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C55"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ko-KR"/>
              </w:rPr>
              <w:t>Note: additive Rx EVM values may be revisited after LLS study</w:t>
            </w:r>
          </w:p>
        </w:tc>
        <w:tc>
          <w:tcPr>
            <w:tcW w:w="179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C56"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FTP Model 3 (27Mbyte file)</w:t>
            </w:r>
          </w:p>
          <w:p w14:paraId="6FF37C57"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w:t>
            </w:r>
          </w:p>
          <w:p w14:paraId="6FF37C58"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xml:space="preserve">Optional: </w:t>
            </w:r>
          </w:p>
          <w:p w14:paraId="6FF37C59"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Full buffer,</w:t>
            </w:r>
          </w:p>
          <w:p w14:paraId="6FF37C5A"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 FTP Model 1 (27 Mbyte file),</w:t>
            </w:r>
          </w:p>
          <w:p w14:paraId="6FF37C5B" w14:textId="77777777" w:rsidR="00C8058F" w:rsidRDefault="003E1FF9">
            <w:pPr>
              <w:overflowPunct/>
              <w:autoSpaceDE/>
              <w:autoSpaceDN/>
              <w:adjustRightInd/>
              <w:spacing w:after="0"/>
              <w:textAlignment w:val="auto"/>
              <w:rPr>
                <w:rFonts w:eastAsia="Times New Roman"/>
                <w:bCs/>
                <w:color w:val="000000"/>
                <w:sz w:val="16"/>
                <w:szCs w:val="16"/>
                <w:lang w:eastAsia="zh-CN"/>
              </w:rPr>
            </w:pPr>
            <w:r>
              <w:rPr>
                <w:rFonts w:eastAsia="Times New Roman"/>
                <w:color w:val="000000"/>
                <w:sz w:val="16"/>
                <w:szCs w:val="16"/>
                <w:lang w:eastAsia="zh-CN"/>
              </w:rPr>
              <w:t>- FTP Model 3 (0.5, 2, 16 Mbyte file)</w:t>
            </w:r>
          </w:p>
        </w:tc>
        <w:tc>
          <w:tcPr>
            <w:tcW w:w="135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C5C" w14:textId="77777777" w:rsidR="00C8058F" w:rsidRDefault="003E1FF9">
            <w:pPr>
              <w:overflowPunct/>
              <w:autoSpaceDE/>
              <w:autoSpaceDN/>
              <w:adjustRightInd/>
              <w:spacing w:after="0"/>
              <w:textAlignment w:val="auto"/>
              <w:rPr>
                <w:rFonts w:eastAsia="Times New Roman"/>
                <w:bCs/>
                <w:color w:val="000000"/>
                <w:sz w:val="16"/>
                <w:szCs w:val="16"/>
                <w:lang w:eastAsia="zh-CN"/>
              </w:rPr>
            </w:pPr>
            <w:r>
              <w:rPr>
                <w:rFonts w:eastAsia="Times New Roman"/>
                <w:color w:val="000000"/>
                <w:sz w:val="16"/>
                <w:szCs w:val="16"/>
                <w:lang w:eastAsia="zh-CN"/>
              </w:rPr>
              <w:t>MMSE-IRC</w:t>
            </w:r>
          </w:p>
        </w:tc>
        <w:tc>
          <w:tcPr>
            <w:tcW w:w="216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C5D"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Random select from strongest RSRP with 1 dB HO Margin</w:t>
            </w:r>
          </w:p>
          <w:p w14:paraId="6FF37C5E" w14:textId="77777777" w:rsidR="00C8058F" w:rsidRDefault="00C8058F">
            <w:pPr>
              <w:overflowPunct/>
              <w:autoSpaceDE/>
              <w:autoSpaceDN/>
              <w:adjustRightInd/>
              <w:spacing w:after="0"/>
              <w:textAlignment w:val="auto"/>
              <w:rPr>
                <w:rFonts w:eastAsia="Times New Roman"/>
                <w:sz w:val="16"/>
                <w:szCs w:val="16"/>
                <w:lang w:eastAsia="zh-CN"/>
              </w:rPr>
            </w:pPr>
          </w:p>
          <w:p w14:paraId="6FF37C5F"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lang w:eastAsia="zh-CN"/>
              </w:rPr>
              <w:t>Note: UE with RSRP below a P_threshold are not considered in simulation and counted toward UE distribution count</w:t>
            </w:r>
          </w:p>
          <w:p w14:paraId="6FF37C60" w14:textId="77777777" w:rsidR="00C8058F" w:rsidRDefault="003E1FF9">
            <w:pPr>
              <w:overflowPunct/>
              <w:autoSpaceDE/>
              <w:autoSpaceDN/>
              <w:adjustRightInd/>
              <w:spacing w:after="0"/>
              <w:textAlignment w:val="auto"/>
              <w:rPr>
                <w:rFonts w:eastAsia="Times New Roman"/>
                <w:sz w:val="16"/>
                <w:szCs w:val="16"/>
                <w:lang w:eastAsia="zh-CN"/>
              </w:rPr>
            </w:pPr>
            <w:r>
              <w:rPr>
                <w:rFonts w:eastAsia="Times New Roman"/>
                <w:sz w:val="16"/>
                <w:szCs w:val="16"/>
                <w:highlight w:val="yellow"/>
                <w:lang w:eastAsia="zh-CN"/>
              </w:rPr>
              <w:t>FFS: value of P_threshold. (including the possibility of negative Inf)</w:t>
            </w:r>
          </w:p>
          <w:p w14:paraId="6FF37C61" w14:textId="77777777" w:rsidR="00C8058F" w:rsidRDefault="00C8058F">
            <w:pPr>
              <w:overflowPunct/>
              <w:autoSpaceDE/>
              <w:autoSpaceDN/>
              <w:adjustRightInd/>
              <w:spacing w:after="0"/>
              <w:textAlignment w:val="auto"/>
              <w:rPr>
                <w:rFonts w:eastAsia="Times New Roman"/>
                <w:sz w:val="16"/>
                <w:szCs w:val="16"/>
                <w:lang w:eastAsia="zh-CN"/>
              </w:rPr>
            </w:pPr>
          </w:p>
        </w:tc>
        <w:tc>
          <w:tcPr>
            <w:tcW w:w="179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C62"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50% DL, 50% UL</w:t>
            </w:r>
          </w:p>
          <w:p w14:paraId="6FF37C63"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 </w:t>
            </w:r>
          </w:p>
          <w:p w14:paraId="6FF37C64"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Optional:</w:t>
            </w:r>
          </w:p>
          <w:p w14:paraId="6FF37C65"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100% DL, 0% UL,</w:t>
            </w:r>
          </w:p>
          <w:p w14:paraId="6FF37C66" w14:textId="77777777" w:rsidR="00C8058F" w:rsidRDefault="003E1FF9">
            <w:pPr>
              <w:overflowPunct/>
              <w:autoSpaceDE/>
              <w:autoSpaceDN/>
              <w:adjustRightInd/>
              <w:spacing w:after="0"/>
              <w:textAlignment w:val="auto"/>
              <w:rPr>
                <w:rFonts w:eastAsia="Times New Roman"/>
                <w:color w:val="000000"/>
                <w:sz w:val="16"/>
                <w:szCs w:val="16"/>
                <w:lang w:eastAsia="ko-KR"/>
              </w:rPr>
            </w:pPr>
            <w:r>
              <w:rPr>
                <w:rFonts w:eastAsia="Times New Roman"/>
                <w:color w:val="000000"/>
                <w:sz w:val="16"/>
                <w:szCs w:val="16"/>
                <w:lang w:eastAsia="zh-CN"/>
              </w:rPr>
              <w:t>80% DL, 20% UL</w:t>
            </w:r>
          </w:p>
          <w:p w14:paraId="6FF37C67" w14:textId="77777777" w:rsidR="00C8058F" w:rsidRDefault="003E1FF9">
            <w:pPr>
              <w:overflowPunct/>
              <w:autoSpaceDE/>
              <w:autoSpaceDN/>
              <w:adjustRightInd/>
              <w:spacing w:after="0"/>
              <w:textAlignment w:val="auto"/>
              <w:rPr>
                <w:rFonts w:eastAsia="Times New Roman"/>
                <w:color w:val="000000"/>
                <w:sz w:val="16"/>
                <w:szCs w:val="16"/>
                <w:lang w:eastAsia="zh-CN"/>
              </w:rPr>
            </w:pPr>
            <w:r>
              <w:rPr>
                <w:rFonts w:eastAsia="Times New Roman"/>
                <w:color w:val="000000"/>
                <w:sz w:val="16"/>
                <w:szCs w:val="16"/>
                <w:lang w:eastAsia="zh-CN"/>
              </w:rPr>
              <w:t>0% DL, 100% UL</w:t>
            </w:r>
          </w:p>
          <w:p w14:paraId="6FF37C68" w14:textId="77777777" w:rsidR="00C8058F" w:rsidRDefault="00C8058F">
            <w:pPr>
              <w:overflowPunct/>
              <w:autoSpaceDE/>
              <w:autoSpaceDN/>
              <w:adjustRightInd/>
              <w:spacing w:after="0"/>
              <w:textAlignment w:val="auto"/>
              <w:rPr>
                <w:rFonts w:eastAsia="Times New Roman"/>
                <w:color w:val="000000"/>
                <w:sz w:val="16"/>
                <w:szCs w:val="16"/>
                <w:lang w:eastAsia="zh-CN"/>
              </w:rPr>
            </w:pPr>
          </w:p>
          <w:p w14:paraId="6FF37C69" w14:textId="77777777" w:rsidR="00C8058F" w:rsidRDefault="00C8058F">
            <w:pPr>
              <w:overflowPunct/>
              <w:autoSpaceDE/>
              <w:autoSpaceDN/>
              <w:adjustRightInd/>
              <w:spacing w:after="0"/>
              <w:textAlignment w:val="auto"/>
              <w:rPr>
                <w:rFonts w:eastAsia="Times New Roman"/>
                <w:sz w:val="16"/>
                <w:szCs w:val="16"/>
                <w:lang w:eastAsia="zh-CN"/>
              </w:rPr>
            </w:pPr>
          </w:p>
        </w:tc>
      </w:tr>
      <w:tr w:rsidR="00C8058F" w14:paraId="6FF37C73" w14:textId="77777777">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FF37C6B" w14:textId="77777777" w:rsidR="00C8058F" w:rsidRDefault="003E1FF9">
            <w:pPr>
              <w:keepNext/>
              <w:keepLines/>
              <w:overflowPunct/>
              <w:autoSpaceDE/>
              <w:autoSpaceDN/>
              <w:adjustRightInd/>
              <w:spacing w:after="0"/>
              <w:textAlignment w:val="auto"/>
              <w:rPr>
                <w:b/>
                <w:bCs/>
                <w:color w:val="000000"/>
                <w:szCs w:val="18"/>
                <w:highlight w:val="cyan"/>
                <w:lang w:eastAsia="zh-CN"/>
              </w:rPr>
            </w:pPr>
            <w:r>
              <w:rPr>
                <w:b/>
                <w:bCs/>
                <w:color w:val="000000"/>
                <w:szCs w:val="18"/>
                <w:lang w:eastAsia="zh-CN"/>
              </w:rPr>
              <w:t>Nokia</w:t>
            </w:r>
          </w:p>
        </w:tc>
        <w:tc>
          <w:tcPr>
            <w:tcW w:w="2115" w:type="dxa"/>
            <w:tcBorders>
              <w:top w:val="single" w:sz="4" w:space="0" w:color="auto"/>
              <w:left w:val="single" w:sz="4" w:space="0" w:color="auto"/>
              <w:bottom w:val="single" w:sz="4" w:space="0" w:color="auto"/>
              <w:right w:val="single" w:sz="4" w:space="0" w:color="auto"/>
            </w:tcBorders>
            <w:shd w:val="clear" w:color="auto" w:fill="auto"/>
          </w:tcPr>
          <w:p w14:paraId="6FF37C6C" w14:textId="77777777" w:rsidR="00C8058F" w:rsidRDefault="00C8058F">
            <w:pPr>
              <w:overflowPunct/>
              <w:autoSpaceDE/>
              <w:autoSpaceDN/>
              <w:adjustRightInd/>
              <w:spacing w:after="0"/>
              <w:textAlignment w:val="auto"/>
              <w:rPr>
                <w:rFonts w:eastAsia="Times New Roman"/>
                <w:color w:val="000000" w:themeColor="text1"/>
                <w:szCs w:val="16"/>
                <w:lang w:eastAsia="zh-CN"/>
              </w:rPr>
            </w:pP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6FF37C6D" w14:textId="77777777" w:rsidR="00C8058F" w:rsidRDefault="00C8058F">
            <w:pPr>
              <w:overflowPunct/>
              <w:autoSpaceDE/>
              <w:autoSpaceDN/>
              <w:adjustRightInd/>
              <w:spacing w:after="0"/>
              <w:textAlignment w:val="auto"/>
              <w:rPr>
                <w:rFonts w:eastAsia="Times New Roman"/>
                <w:color w:val="000000"/>
                <w:szCs w:val="16"/>
                <w:lang w:eastAsia="zh-CN"/>
              </w:rPr>
            </w:pP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6FF37C6E" w14:textId="77777777" w:rsidR="00C8058F" w:rsidRDefault="00C8058F">
            <w:pPr>
              <w:overflowPunct/>
              <w:autoSpaceDE/>
              <w:autoSpaceDN/>
              <w:adjustRightInd/>
              <w:spacing w:after="0"/>
              <w:textAlignment w:val="auto"/>
              <w:rPr>
                <w:rFonts w:eastAsia="Times New Roman"/>
                <w:color w:val="000000"/>
                <w:szCs w:val="16"/>
                <w:lang w:eastAsia="ko-KR"/>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6FF37C6F" w14:textId="77777777" w:rsidR="00C8058F" w:rsidRDefault="00C8058F">
            <w:pPr>
              <w:overflowPunct/>
              <w:autoSpaceDE/>
              <w:autoSpaceDN/>
              <w:adjustRightInd/>
              <w:spacing w:after="0"/>
              <w:textAlignment w:val="auto"/>
              <w:rPr>
                <w:rFonts w:eastAsia="Times New Roman"/>
                <w:color w:val="000000"/>
                <w:szCs w:val="16"/>
                <w:lang w:eastAsia="zh-CN"/>
              </w:rPr>
            </w:pPr>
          </w:p>
        </w:tc>
        <w:tc>
          <w:tcPr>
            <w:tcW w:w="1355" w:type="dxa"/>
            <w:tcBorders>
              <w:top w:val="single" w:sz="4" w:space="0" w:color="auto"/>
              <w:left w:val="single" w:sz="4" w:space="0" w:color="auto"/>
              <w:bottom w:val="single" w:sz="4" w:space="0" w:color="auto"/>
              <w:right w:val="single" w:sz="4" w:space="0" w:color="auto"/>
            </w:tcBorders>
            <w:shd w:val="clear" w:color="auto" w:fill="auto"/>
          </w:tcPr>
          <w:p w14:paraId="6FF37C70" w14:textId="77777777" w:rsidR="00C8058F" w:rsidRDefault="00C8058F">
            <w:pPr>
              <w:overflowPunct/>
              <w:autoSpaceDE/>
              <w:autoSpaceDN/>
              <w:adjustRightInd/>
              <w:spacing w:after="0"/>
              <w:textAlignment w:val="auto"/>
              <w:rPr>
                <w:rFonts w:eastAsia="Times New Roman"/>
                <w:color w:val="000000"/>
                <w:szCs w:val="16"/>
                <w:lang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FF37C71" w14:textId="77777777" w:rsidR="00C8058F" w:rsidRDefault="003E1FF9">
            <w:pPr>
              <w:overflowPunct/>
              <w:autoSpaceDE/>
              <w:autoSpaceDN/>
              <w:adjustRightInd/>
              <w:spacing w:after="0"/>
              <w:textAlignment w:val="auto"/>
              <w:rPr>
                <w:rFonts w:eastAsia="Times New Roman"/>
                <w:color w:val="000000"/>
                <w:szCs w:val="16"/>
                <w:lang w:eastAsia="zh-CN"/>
              </w:rPr>
            </w:pPr>
            <w:r>
              <w:rPr>
                <w:rFonts w:eastAsia="Times New Roman"/>
                <w:color w:val="000000"/>
                <w:sz w:val="16"/>
                <w:szCs w:val="16"/>
                <w:lang w:eastAsia="zh-CN"/>
              </w:rPr>
              <w:t>The P_threshold value should be set to negative Inf  (or at the vary least the UEs should be included in statistics as zero throughput users).   It is not appropriate to exclude UEs to make a non-viable scenario appear viable as UEs out-of-coverage are ignored.</w:t>
            </w: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6FF37C72" w14:textId="77777777" w:rsidR="00C8058F" w:rsidRDefault="00C8058F">
            <w:pPr>
              <w:overflowPunct/>
              <w:autoSpaceDE/>
              <w:autoSpaceDN/>
              <w:adjustRightInd/>
              <w:spacing w:after="0"/>
              <w:textAlignment w:val="auto"/>
              <w:rPr>
                <w:rFonts w:eastAsia="Times New Roman"/>
                <w:color w:val="000000"/>
                <w:szCs w:val="16"/>
                <w:lang w:eastAsia="zh-CN"/>
              </w:rPr>
            </w:pPr>
          </w:p>
        </w:tc>
      </w:tr>
    </w:tbl>
    <w:p w14:paraId="6FF37C74" w14:textId="77777777" w:rsidR="00C8058F" w:rsidRDefault="00C8058F">
      <w:pPr>
        <w:pStyle w:val="BodyText"/>
        <w:spacing w:after="0"/>
        <w:rPr>
          <w:rFonts w:ascii="Times New Roman" w:hAnsi="Times New Roman"/>
          <w:sz w:val="22"/>
          <w:szCs w:val="22"/>
          <w:lang w:eastAsia="zh-CN"/>
        </w:rPr>
      </w:pPr>
    </w:p>
    <w:p w14:paraId="6FF37C75" w14:textId="77777777" w:rsidR="00C8058F" w:rsidRDefault="00C8058F">
      <w:pPr>
        <w:pStyle w:val="BodyText"/>
        <w:spacing w:after="0"/>
        <w:rPr>
          <w:rFonts w:ascii="Times New Roman" w:hAnsi="Times New Roman"/>
          <w:sz w:val="22"/>
          <w:szCs w:val="22"/>
          <w:lang w:val="en-GB" w:eastAsia="zh-CN"/>
        </w:rPr>
      </w:pPr>
    </w:p>
    <w:p w14:paraId="6FF37C76" w14:textId="77777777" w:rsidR="00C8058F" w:rsidRDefault="003E1FF9">
      <w:pPr>
        <w:pStyle w:val="Caption"/>
        <w:keepNext/>
        <w:outlineLvl w:val="3"/>
      </w:pPr>
      <w:r>
        <w:rPr>
          <w:highlight w:val="cyan"/>
        </w:rPr>
        <w:lastRenderedPageBreak/>
        <w:t xml:space="preserve">Table </w:t>
      </w:r>
      <w:r>
        <w:rPr>
          <w:highlight w:val="cyan"/>
        </w:rPr>
        <w:fldChar w:fldCharType="begin"/>
      </w:r>
      <w:r>
        <w:rPr>
          <w:highlight w:val="cyan"/>
        </w:rPr>
        <w:instrText>SEQ Table \* ARABIC</w:instrText>
      </w:r>
      <w:r>
        <w:rPr>
          <w:highlight w:val="cyan"/>
        </w:rPr>
        <w:fldChar w:fldCharType="separate"/>
      </w:r>
      <w:r>
        <w:rPr>
          <w:highlight w:val="cyan"/>
        </w:rPr>
        <w:t>11</w:t>
      </w:r>
      <w:r>
        <w:rPr>
          <w:highlight w:val="cyan"/>
        </w:rPr>
        <w:fldChar w:fldCharType="end"/>
      </w:r>
      <w:r>
        <w:rPr>
          <w:highlight w:val="cyan"/>
        </w:rPr>
        <w:t>. SLS Parameter Set 7</w:t>
      </w:r>
    </w:p>
    <w:tbl>
      <w:tblPr>
        <w:tblW w:w="4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165"/>
        <w:gridCol w:w="2115"/>
        <w:gridCol w:w="1555"/>
      </w:tblGrid>
      <w:tr w:rsidR="00C8058F" w14:paraId="6FF37C7A" w14:textId="77777777">
        <w:trPr>
          <w:trHeight w:val="242"/>
        </w:trPr>
        <w:tc>
          <w:tcPr>
            <w:tcW w:w="1165" w:type="dxa"/>
            <w:shd w:val="clear" w:color="auto" w:fill="E2EFD9" w:themeFill="accent6" w:themeFillTint="33"/>
            <w:vAlign w:val="center"/>
          </w:tcPr>
          <w:p w14:paraId="6FF37C77" w14:textId="3A05AA1E" w:rsidR="00C8058F" w:rsidRDefault="003E1FF9">
            <w:pPr>
              <w:overflowPunct/>
              <w:autoSpaceDE/>
              <w:autoSpaceDN/>
              <w:adjustRightInd/>
              <w:spacing w:after="0"/>
              <w:jc w:val="center"/>
              <w:textAlignment w:val="auto"/>
              <w:rPr>
                <w:rFonts w:eastAsia="Times New Roman"/>
                <w:b/>
                <w:bCs/>
                <w:color w:val="000000"/>
                <w:sz w:val="18"/>
                <w:szCs w:val="18"/>
                <w:lang w:eastAsia="zh-CN"/>
              </w:rPr>
            </w:pPr>
            <w:r>
              <w:rPr>
                <w:rFonts w:eastAsia="Times New Roman"/>
                <w:b/>
                <w:bCs/>
                <w:color w:val="000000"/>
                <w:sz w:val="18"/>
                <w:szCs w:val="18"/>
                <w:lang w:eastAsia="zh-CN"/>
              </w:rPr>
              <w:t xml:space="preserve">Parameter Set </w:t>
            </w:r>
            <w:r w:rsidR="00FC56E4">
              <w:rPr>
                <w:rFonts w:eastAsia="Times New Roman"/>
                <w:b/>
                <w:bCs/>
                <w:color w:val="000000"/>
                <w:sz w:val="18"/>
                <w:szCs w:val="18"/>
                <w:lang w:eastAsia="zh-CN"/>
              </w:rPr>
              <w:t>7</w:t>
            </w:r>
          </w:p>
        </w:tc>
        <w:tc>
          <w:tcPr>
            <w:tcW w:w="2115" w:type="dxa"/>
            <w:shd w:val="clear" w:color="auto" w:fill="E2EFD9" w:themeFill="accent6" w:themeFillTint="33"/>
            <w:vAlign w:val="center"/>
          </w:tcPr>
          <w:p w14:paraId="6FF37C78" w14:textId="77777777" w:rsidR="00C8058F" w:rsidRDefault="003E1FF9">
            <w:pPr>
              <w:overflowPunct/>
              <w:autoSpaceDE/>
              <w:autoSpaceDN/>
              <w:adjustRightInd/>
              <w:spacing w:after="0"/>
              <w:jc w:val="center"/>
              <w:textAlignment w:val="auto"/>
              <w:rPr>
                <w:rFonts w:eastAsia="Times New Roman"/>
                <w:b/>
                <w:bCs/>
                <w:color w:val="000000"/>
                <w:sz w:val="18"/>
                <w:szCs w:val="18"/>
                <w:lang w:eastAsia="ko-KR"/>
              </w:rPr>
            </w:pPr>
            <w:r>
              <w:rPr>
                <w:rFonts w:eastAsia="Times New Roman"/>
                <w:b/>
                <w:bCs/>
                <w:color w:val="000000"/>
                <w:sz w:val="18"/>
                <w:szCs w:val="18"/>
                <w:lang w:eastAsia="zh-CN"/>
              </w:rPr>
              <w:t>Channel access modeling</w:t>
            </w:r>
          </w:p>
        </w:tc>
        <w:tc>
          <w:tcPr>
            <w:tcW w:w="1555" w:type="dxa"/>
            <w:shd w:val="clear" w:color="auto" w:fill="E2EFD9" w:themeFill="accent6" w:themeFillTint="33"/>
            <w:vAlign w:val="center"/>
          </w:tcPr>
          <w:p w14:paraId="6FF37C79" w14:textId="77777777" w:rsidR="00C8058F" w:rsidRDefault="00C8058F">
            <w:pPr>
              <w:overflowPunct/>
              <w:autoSpaceDE/>
              <w:autoSpaceDN/>
              <w:adjustRightInd/>
              <w:spacing w:after="0"/>
              <w:jc w:val="center"/>
              <w:textAlignment w:val="auto"/>
              <w:rPr>
                <w:rFonts w:eastAsia="Times New Roman"/>
                <w:b/>
                <w:bCs/>
                <w:color w:val="000000"/>
                <w:sz w:val="18"/>
                <w:szCs w:val="18"/>
                <w:lang w:eastAsia="ko-KR"/>
              </w:rPr>
            </w:pPr>
          </w:p>
        </w:tc>
      </w:tr>
      <w:tr w:rsidR="00C8058F" w14:paraId="6FF37C7E" w14:textId="77777777">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FF37C7B" w14:textId="77777777" w:rsidR="00C8058F" w:rsidRDefault="003E1FF9">
            <w:pPr>
              <w:keepNext/>
              <w:keepLines/>
              <w:overflowPunct/>
              <w:autoSpaceDE/>
              <w:autoSpaceDN/>
              <w:adjustRightInd/>
              <w:spacing w:after="0"/>
              <w:textAlignment w:val="auto"/>
              <w:rPr>
                <w:b/>
                <w:bCs/>
                <w:color w:val="000000"/>
                <w:sz w:val="18"/>
                <w:szCs w:val="18"/>
                <w:lang w:eastAsia="zh-CN"/>
              </w:rPr>
            </w:pPr>
            <w:r>
              <w:rPr>
                <w:b/>
                <w:bCs/>
                <w:color w:val="000000"/>
                <w:sz w:val="18"/>
                <w:szCs w:val="18"/>
                <w:highlight w:val="cyan"/>
                <w:lang w:eastAsia="zh-CN"/>
              </w:rPr>
              <w:t>Proposal</w:t>
            </w:r>
          </w:p>
        </w:tc>
        <w:tc>
          <w:tcPr>
            <w:tcW w:w="211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C7C" w14:textId="77777777" w:rsidR="00C8058F" w:rsidRDefault="003E1FF9">
            <w:pPr>
              <w:overflowPunct/>
              <w:autoSpaceDE/>
              <w:autoSpaceDN/>
              <w:adjustRightInd/>
              <w:spacing w:after="0"/>
              <w:textAlignment w:val="auto"/>
              <w:rPr>
                <w:rFonts w:eastAsia="Times New Roman"/>
                <w:color w:val="000000" w:themeColor="text1"/>
                <w:sz w:val="16"/>
                <w:szCs w:val="16"/>
                <w:lang w:eastAsia="zh-CN"/>
              </w:rPr>
            </w:pPr>
            <w:r>
              <w:rPr>
                <w:rFonts w:eastAsia="Times New Roman"/>
                <w:color w:val="000000" w:themeColor="text1"/>
                <w:sz w:val="16"/>
                <w:szCs w:val="16"/>
                <w:lang w:eastAsia="zh-CN"/>
              </w:rPr>
              <w:t>Companies to report details of LBT procedure and parameters (e.g. ED, CWmax, COT, etc.) if LBT procedure is used in the evaluations.</w:t>
            </w:r>
          </w:p>
        </w:tc>
        <w:tc>
          <w:tcPr>
            <w:tcW w:w="155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37C7D" w14:textId="77777777" w:rsidR="00C8058F" w:rsidRDefault="00C8058F">
            <w:pPr>
              <w:overflowPunct/>
              <w:autoSpaceDE/>
              <w:autoSpaceDN/>
              <w:adjustRightInd/>
              <w:spacing w:after="0"/>
              <w:textAlignment w:val="auto"/>
              <w:rPr>
                <w:rFonts w:eastAsia="Times New Roman"/>
                <w:color w:val="000000"/>
                <w:sz w:val="16"/>
                <w:szCs w:val="16"/>
                <w:lang w:eastAsia="zh-CN"/>
              </w:rPr>
            </w:pPr>
          </w:p>
        </w:tc>
      </w:tr>
      <w:tr w:rsidR="00C8058F" w14:paraId="6FF37C82" w14:textId="77777777">
        <w:trPr>
          <w:trHeight w:val="242"/>
        </w:trPr>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6FF37C7F" w14:textId="77777777" w:rsidR="00C8058F" w:rsidRDefault="003E1FF9">
            <w:pPr>
              <w:keepNext/>
              <w:keepLines/>
              <w:overflowPunct/>
              <w:autoSpaceDE/>
              <w:autoSpaceDN/>
              <w:adjustRightInd/>
              <w:spacing w:after="0"/>
              <w:textAlignment w:val="auto"/>
              <w:rPr>
                <w:b/>
                <w:bCs/>
                <w:color w:val="000000"/>
                <w:szCs w:val="18"/>
                <w:highlight w:val="cyan"/>
                <w:lang w:eastAsia="zh-CN"/>
              </w:rPr>
            </w:pPr>
            <w:r>
              <w:rPr>
                <w:b/>
                <w:bCs/>
                <w:color w:val="000000"/>
                <w:sz w:val="18"/>
                <w:szCs w:val="16"/>
                <w:lang w:eastAsia="zh-CN"/>
              </w:rPr>
              <w:t>Nokia</w:t>
            </w:r>
          </w:p>
        </w:tc>
        <w:tc>
          <w:tcPr>
            <w:tcW w:w="2115" w:type="dxa"/>
            <w:tcBorders>
              <w:top w:val="single" w:sz="4" w:space="0" w:color="auto"/>
              <w:left w:val="single" w:sz="4" w:space="0" w:color="auto"/>
              <w:bottom w:val="single" w:sz="4" w:space="0" w:color="auto"/>
              <w:right w:val="single" w:sz="4" w:space="0" w:color="auto"/>
            </w:tcBorders>
            <w:shd w:val="clear" w:color="auto" w:fill="auto"/>
          </w:tcPr>
          <w:p w14:paraId="6FF37C80" w14:textId="77777777" w:rsidR="00C8058F" w:rsidRDefault="003E1FF9">
            <w:pPr>
              <w:overflowPunct/>
              <w:autoSpaceDE/>
              <w:autoSpaceDN/>
              <w:adjustRightInd/>
              <w:spacing w:after="0"/>
              <w:textAlignment w:val="auto"/>
              <w:rPr>
                <w:rFonts w:eastAsia="Times New Roman"/>
                <w:color w:val="000000" w:themeColor="text1"/>
                <w:szCs w:val="16"/>
                <w:lang w:eastAsia="zh-CN"/>
              </w:rPr>
            </w:pPr>
            <w:r>
              <w:rPr>
                <w:sz w:val="18"/>
                <w:szCs w:val="16"/>
                <w:lang w:eastAsia="zh-CN"/>
              </w:rPr>
              <w:t>Agree that companies should report details of LBT procedure if a LBT is used in the evaluations.</w:t>
            </w: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6FF37C81" w14:textId="77777777" w:rsidR="00C8058F" w:rsidRDefault="00C8058F">
            <w:pPr>
              <w:overflowPunct/>
              <w:autoSpaceDE/>
              <w:autoSpaceDN/>
              <w:adjustRightInd/>
              <w:spacing w:after="0"/>
              <w:textAlignment w:val="auto"/>
              <w:rPr>
                <w:rFonts w:eastAsia="Times New Roman"/>
                <w:color w:val="000000"/>
                <w:szCs w:val="16"/>
                <w:lang w:eastAsia="zh-CN"/>
              </w:rPr>
            </w:pPr>
          </w:p>
        </w:tc>
      </w:tr>
    </w:tbl>
    <w:p w14:paraId="6FF37C83" w14:textId="77777777" w:rsidR="00C8058F" w:rsidRDefault="00C8058F">
      <w:pPr>
        <w:pStyle w:val="BodyText"/>
        <w:spacing w:after="0"/>
        <w:rPr>
          <w:rFonts w:ascii="Times New Roman" w:hAnsi="Times New Roman"/>
          <w:sz w:val="22"/>
          <w:szCs w:val="22"/>
          <w:lang w:eastAsia="zh-CN"/>
        </w:rPr>
      </w:pPr>
    </w:p>
    <w:p w14:paraId="6FF37C84" w14:textId="77777777" w:rsidR="00C8058F" w:rsidRDefault="00C8058F">
      <w:pPr>
        <w:pStyle w:val="BodyText"/>
        <w:spacing w:after="0"/>
        <w:rPr>
          <w:rFonts w:ascii="Times New Roman" w:hAnsi="Times New Roman"/>
          <w:sz w:val="22"/>
          <w:szCs w:val="22"/>
          <w:lang w:val="en-GB" w:eastAsia="zh-CN"/>
        </w:rPr>
      </w:pPr>
    </w:p>
    <w:p w14:paraId="6FF37C85" w14:textId="07EDA893" w:rsidR="00C8058F" w:rsidRDefault="003E1FF9">
      <w:pPr>
        <w:pStyle w:val="BodyText"/>
        <w:spacing w:after="0"/>
        <w:outlineLvl w:val="2"/>
        <w:rPr>
          <w:rFonts w:ascii="Times New Roman" w:hAnsi="Times New Roman"/>
          <w:b/>
          <w:bCs/>
          <w:sz w:val="22"/>
          <w:szCs w:val="22"/>
          <w:u w:val="single"/>
          <w:lang w:eastAsia="zh-CN"/>
        </w:rPr>
      </w:pPr>
      <w:r>
        <w:rPr>
          <w:rFonts w:ascii="Times New Roman" w:hAnsi="Times New Roman"/>
          <w:b/>
          <w:bCs/>
          <w:sz w:val="22"/>
          <w:szCs w:val="22"/>
          <w:u w:val="single"/>
          <w:lang w:eastAsia="zh-CN"/>
        </w:rPr>
        <w:t xml:space="preserve">Discussions from </w:t>
      </w:r>
      <w:r>
        <w:rPr>
          <w:rFonts w:ascii="Times New Roman" w:eastAsiaTheme="minorEastAsia" w:hAnsi="Times New Roman"/>
          <w:b/>
          <w:bCs/>
          <w:sz w:val="22"/>
          <w:szCs w:val="22"/>
          <w:u w:val="single"/>
          <w:lang w:eastAsia="ko-KR"/>
        </w:rPr>
        <w:t>(June 15, 9pm  PDT / June 16, 4am UTC)</w:t>
      </w:r>
      <w:r>
        <w:rPr>
          <w:rFonts w:ascii="Times New Roman" w:hAnsi="Times New Roman"/>
          <w:b/>
          <w:bCs/>
          <w:sz w:val="22"/>
          <w:szCs w:val="22"/>
          <w:u w:val="single"/>
          <w:lang w:eastAsia="zh-CN"/>
        </w:rPr>
        <w:t xml:space="preserve"> to </w:t>
      </w:r>
      <w:r>
        <w:rPr>
          <w:rFonts w:ascii="Times New Roman" w:eastAsiaTheme="minorEastAsia" w:hAnsi="Times New Roman"/>
          <w:b/>
          <w:bCs/>
          <w:sz w:val="22"/>
          <w:szCs w:val="22"/>
          <w:u w:val="single"/>
          <w:lang w:eastAsia="ko-KR"/>
        </w:rPr>
        <w:t>(</w:t>
      </w:r>
      <w:r w:rsidR="00F40A11">
        <w:rPr>
          <w:rFonts w:ascii="Times New Roman" w:eastAsiaTheme="minorEastAsia" w:hAnsi="Times New Roman"/>
          <w:b/>
          <w:bCs/>
          <w:sz w:val="22"/>
          <w:szCs w:val="22"/>
          <w:u w:val="single"/>
          <w:lang w:eastAsia="ko-KR"/>
        </w:rPr>
        <w:t>June 16, 11:50pm PDT / June 16, 7am UTC</w:t>
      </w:r>
      <w:r>
        <w:rPr>
          <w:rFonts w:ascii="Times New Roman" w:eastAsiaTheme="minorEastAsia" w:hAnsi="Times New Roman"/>
          <w:b/>
          <w:bCs/>
          <w:sz w:val="22"/>
          <w:szCs w:val="22"/>
          <w:u w:val="single"/>
          <w:lang w:eastAsia="ko-KR"/>
        </w:rPr>
        <w:t>)</w:t>
      </w:r>
    </w:p>
    <w:p w14:paraId="6FF37C86" w14:textId="77777777" w:rsidR="00C8058F" w:rsidRDefault="00C8058F">
      <w:pPr>
        <w:pStyle w:val="BodyText"/>
        <w:spacing w:after="0"/>
        <w:rPr>
          <w:rFonts w:ascii="Times New Roman" w:hAnsi="Times New Roman"/>
          <w:sz w:val="22"/>
          <w:szCs w:val="22"/>
          <w:lang w:eastAsia="zh-CN"/>
        </w:rPr>
      </w:pPr>
    </w:p>
    <w:p w14:paraId="6FF37C87"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To facilitate focused discussion on issues that would be good to resolve before end of the email discussion, Moderator has drafted questions for further discussion. If there are any outstanding issues that companies think need to address urgently, please provide comments on them as well.</w:t>
      </w:r>
    </w:p>
    <w:p w14:paraId="6FF37C88"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If case there are not sufficient responses or conflicting views, Moderator will suggest leaving the fields as they are.</w:t>
      </w:r>
    </w:p>
    <w:p w14:paraId="6FF37C89" w14:textId="77777777" w:rsidR="00C8058F" w:rsidRDefault="00C8058F">
      <w:pPr>
        <w:pStyle w:val="BodyText"/>
        <w:spacing w:after="0"/>
        <w:rPr>
          <w:rFonts w:ascii="Times New Roman" w:hAnsi="Times New Roman"/>
          <w:sz w:val="22"/>
          <w:szCs w:val="22"/>
          <w:lang w:eastAsia="zh-CN"/>
        </w:rPr>
      </w:pPr>
    </w:p>
    <w:p w14:paraId="6FF37C8A" w14:textId="77777777" w:rsidR="00C8058F" w:rsidRDefault="00C8058F">
      <w:pPr>
        <w:pStyle w:val="BodyText"/>
        <w:spacing w:after="0"/>
        <w:rPr>
          <w:rFonts w:ascii="Times New Roman" w:hAnsi="Times New Roman"/>
          <w:sz w:val="22"/>
          <w:szCs w:val="22"/>
          <w:lang w:eastAsia="zh-CN"/>
        </w:rPr>
      </w:pPr>
    </w:p>
    <w:p w14:paraId="6FF37C8B" w14:textId="77777777" w:rsidR="00C8058F" w:rsidRDefault="003E1FF9">
      <w:pPr>
        <w:pStyle w:val="BodyText"/>
        <w:spacing w:after="0"/>
        <w:rPr>
          <w:rFonts w:ascii="Times New Roman" w:hAnsi="Times New Roman"/>
          <w:b/>
          <w:bCs/>
          <w:sz w:val="22"/>
          <w:szCs w:val="22"/>
          <w:lang w:eastAsia="zh-CN"/>
        </w:rPr>
      </w:pPr>
      <w:r w:rsidRPr="003C53E5">
        <w:rPr>
          <w:rFonts w:ascii="Times New Roman" w:hAnsi="Times New Roman"/>
          <w:b/>
          <w:bCs/>
          <w:sz w:val="22"/>
          <w:szCs w:val="22"/>
          <w:lang w:eastAsia="zh-CN"/>
        </w:rPr>
        <w:t>Channel access modeling field</w:t>
      </w:r>
    </w:p>
    <w:p w14:paraId="6FF37C8C"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Moderator had intended to also capture the channel access modeling description “Companies to report details of LBT procedure and parameters (e.g. ED, CWmax, COT, etc.) if LBT procedure is used in the evaluations.” as part of the SLS evaluation table. However, this was missed.</w:t>
      </w:r>
    </w:p>
    <w:p w14:paraId="6FF37C8D" w14:textId="77777777" w:rsidR="00C8058F" w:rsidRDefault="00C8058F">
      <w:pPr>
        <w:pStyle w:val="BodyText"/>
        <w:spacing w:after="0"/>
        <w:rPr>
          <w:rFonts w:ascii="Times New Roman" w:hAnsi="Times New Roman"/>
          <w:sz w:val="22"/>
          <w:szCs w:val="22"/>
          <w:lang w:eastAsia="zh-CN"/>
        </w:rPr>
      </w:pPr>
    </w:p>
    <w:p w14:paraId="6FF37C8E" w14:textId="77777777" w:rsidR="00C8058F" w:rsidRDefault="003E1FF9">
      <w:pPr>
        <w:pStyle w:val="Heading4"/>
        <w:ind w:left="0" w:firstLine="0"/>
        <w:rPr>
          <w:rFonts w:ascii="Times New Roman" w:hAnsi="Times New Roman"/>
          <w:b/>
          <w:bCs/>
          <w:sz w:val="22"/>
          <w:szCs w:val="18"/>
          <w:lang w:eastAsia="zh-CN"/>
        </w:rPr>
      </w:pPr>
      <w:r>
        <w:rPr>
          <w:rFonts w:ascii="Times New Roman" w:hAnsi="Times New Roman"/>
          <w:b/>
          <w:bCs/>
          <w:sz w:val="22"/>
          <w:szCs w:val="18"/>
          <w:lang w:eastAsia="zh-CN"/>
        </w:rPr>
        <w:t>SLS-Q1: Do you agree to table 11 SLS parameter Set 7? If not, please suggest modifications.</w:t>
      </w:r>
    </w:p>
    <w:tbl>
      <w:tblPr>
        <w:tblStyle w:val="TableGrid"/>
        <w:tblW w:w="13045" w:type="dxa"/>
        <w:tblLayout w:type="fixed"/>
        <w:tblLook w:val="04A0" w:firstRow="1" w:lastRow="0" w:firstColumn="1" w:lastColumn="0" w:noHBand="0" w:noVBand="1"/>
      </w:tblPr>
      <w:tblGrid>
        <w:gridCol w:w="1871"/>
        <w:gridCol w:w="2001"/>
        <w:gridCol w:w="9173"/>
      </w:tblGrid>
      <w:tr w:rsidR="00C8058F" w14:paraId="6FF37C92" w14:textId="77777777">
        <w:trPr>
          <w:trHeight w:val="224"/>
        </w:trPr>
        <w:tc>
          <w:tcPr>
            <w:tcW w:w="1871" w:type="dxa"/>
            <w:shd w:val="clear" w:color="auto" w:fill="FFE599" w:themeFill="accent4" w:themeFillTint="66"/>
          </w:tcPr>
          <w:p w14:paraId="6FF37C8F"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Company Name</w:t>
            </w:r>
          </w:p>
        </w:tc>
        <w:tc>
          <w:tcPr>
            <w:tcW w:w="2001" w:type="dxa"/>
            <w:shd w:val="clear" w:color="auto" w:fill="FFE599" w:themeFill="accent4" w:themeFillTint="66"/>
          </w:tcPr>
          <w:p w14:paraId="6FF37C90"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Yes/No</w:t>
            </w:r>
          </w:p>
        </w:tc>
        <w:tc>
          <w:tcPr>
            <w:tcW w:w="9173" w:type="dxa"/>
            <w:shd w:val="clear" w:color="auto" w:fill="FFE599" w:themeFill="accent4" w:themeFillTint="66"/>
          </w:tcPr>
          <w:p w14:paraId="6FF37C91"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Comments/Views</w:t>
            </w:r>
          </w:p>
        </w:tc>
      </w:tr>
      <w:tr w:rsidR="00C8058F" w14:paraId="6FF37C96" w14:textId="77777777">
        <w:trPr>
          <w:trHeight w:val="335"/>
        </w:trPr>
        <w:tc>
          <w:tcPr>
            <w:tcW w:w="1871" w:type="dxa"/>
          </w:tcPr>
          <w:p w14:paraId="6FF37C93"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Nokia</w:t>
            </w:r>
          </w:p>
        </w:tc>
        <w:tc>
          <w:tcPr>
            <w:tcW w:w="2001" w:type="dxa"/>
          </w:tcPr>
          <w:p w14:paraId="6FF37C94"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Yes</w:t>
            </w:r>
          </w:p>
        </w:tc>
        <w:tc>
          <w:tcPr>
            <w:tcW w:w="9173" w:type="dxa"/>
          </w:tcPr>
          <w:p w14:paraId="6FF37C95"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Agree that companies should report details of LBT procedure if LBT is used in the evaluations.</w:t>
            </w:r>
          </w:p>
        </w:tc>
      </w:tr>
      <w:tr w:rsidR="00C8058F" w14:paraId="6FF37C9A" w14:textId="77777777">
        <w:trPr>
          <w:trHeight w:val="335"/>
        </w:trPr>
        <w:tc>
          <w:tcPr>
            <w:tcW w:w="1871" w:type="dxa"/>
          </w:tcPr>
          <w:p w14:paraId="6FF37C97"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Ericsson</w:t>
            </w:r>
          </w:p>
        </w:tc>
        <w:tc>
          <w:tcPr>
            <w:tcW w:w="2001" w:type="dxa"/>
          </w:tcPr>
          <w:p w14:paraId="6FF37C98"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Yes</w:t>
            </w:r>
          </w:p>
        </w:tc>
        <w:tc>
          <w:tcPr>
            <w:tcW w:w="9173" w:type="dxa"/>
          </w:tcPr>
          <w:p w14:paraId="6FF37C99"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 xml:space="preserve">The selected parameters have an impact on the results and they should be reported to be able to understand those results. </w:t>
            </w:r>
          </w:p>
        </w:tc>
      </w:tr>
      <w:tr w:rsidR="00C8058F" w14:paraId="6FF37C9E" w14:textId="77777777">
        <w:trPr>
          <w:trHeight w:val="335"/>
        </w:trPr>
        <w:tc>
          <w:tcPr>
            <w:tcW w:w="1871" w:type="dxa"/>
          </w:tcPr>
          <w:p w14:paraId="6FF37C9B" w14:textId="77777777" w:rsidR="00C8058F" w:rsidRDefault="003E1FF9">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Futurewei</w:t>
            </w:r>
          </w:p>
        </w:tc>
        <w:tc>
          <w:tcPr>
            <w:tcW w:w="2001" w:type="dxa"/>
          </w:tcPr>
          <w:p w14:paraId="6FF37C9C" w14:textId="77777777" w:rsidR="00C8058F" w:rsidRDefault="003E1FF9">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Yes</w:t>
            </w:r>
          </w:p>
        </w:tc>
        <w:tc>
          <w:tcPr>
            <w:tcW w:w="9173" w:type="dxa"/>
          </w:tcPr>
          <w:p w14:paraId="6FF37C9D" w14:textId="77777777" w:rsidR="00C8058F" w:rsidRDefault="003E1FF9">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Agree that the companies should report the LBT details used for evaluations.</w:t>
            </w:r>
          </w:p>
        </w:tc>
      </w:tr>
      <w:tr w:rsidR="00C8058F" w14:paraId="6FF37CA2" w14:textId="77777777">
        <w:trPr>
          <w:trHeight w:val="335"/>
        </w:trPr>
        <w:tc>
          <w:tcPr>
            <w:tcW w:w="1871" w:type="dxa"/>
          </w:tcPr>
          <w:p w14:paraId="6FF37C9F" w14:textId="77777777" w:rsidR="00C8058F" w:rsidRDefault="003E1FF9">
            <w:pPr>
              <w:pStyle w:val="BodyText"/>
              <w:spacing w:after="0" w:line="240" w:lineRule="auto"/>
              <w:jc w:val="left"/>
              <w:rPr>
                <w:rFonts w:ascii="Times New Roman" w:hAnsi="Times New Roman"/>
                <w:b/>
                <w:bCs/>
                <w:sz w:val="22"/>
                <w:szCs w:val="22"/>
                <w:lang w:eastAsia="zh-CN"/>
              </w:rPr>
            </w:pPr>
            <w:r>
              <w:rPr>
                <w:rFonts w:ascii="Times New Roman" w:hAnsi="Times New Roman" w:hint="eastAsia"/>
                <w:b/>
                <w:bCs/>
                <w:sz w:val="22"/>
                <w:szCs w:val="22"/>
                <w:lang w:eastAsia="zh-CN"/>
              </w:rPr>
              <w:t>ZTE</w:t>
            </w:r>
          </w:p>
        </w:tc>
        <w:tc>
          <w:tcPr>
            <w:tcW w:w="2001" w:type="dxa"/>
          </w:tcPr>
          <w:p w14:paraId="6FF37CA0" w14:textId="77777777" w:rsidR="00C8058F" w:rsidRDefault="003E1FF9">
            <w:pPr>
              <w:pStyle w:val="BodyText"/>
              <w:spacing w:after="0" w:line="240" w:lineRule="auto"/>
              <w:jc w:val="left"/>
              <w:rPr>
                <w:rFonts w:ascii="Times New Roman" w:hAnsi="Times New Roman"/>
                <w:sz w:val="22"/>
                <w:szCs w:val="22"/>
                <w:lang w:eastAsia="zh-CN"/>
              </w:rPr>
            </w:pPr>
            <w:r>
              <w:rPr>
                <w:rFonts w:ascii="Times New Roman" w:hAnsi="Times New Roman" w:hint="eastAsia"/>
                <w:sz w:val="22"/>
                <w:szCs w:val="22"/>
                <w:lang w:eastAsia="zh-CN"/>
              </w:rPr>
              <w:t>Yes</w:t>
            </w:r>
          </w:p>
        </w:tc>
        <w:tc>
          <w:tcPr>
            <w:tcW w:w="9173" w:type="dxa"/>
          </w:tcPr>
          <w:p w14:paraId="6FF37CA1" w14:textId="77777777" w:rsidR="00C8058F" w:rsidRDefault="003E1FF9">
            <w:pPr>
              <w:pStyle w:val="BodyText"/>
              <w:spacing w:after="0" w:line="240" w:lineRule="auto"/>
              <w:jc w:val="left"/>
              <w:rPr>
                <w:rFonts w:ascii="Times New Roman" w:hAnsi="Times New Roman"/>
                <w:sz w:val="22"/>
                <w:szCs w:val="22"/>
                <w:lang w:eastAsia="zh-CN"/>
              </w:rPr>
            </w:pPr>
            <w:r>
              <w:rPr>
                <w:rFonts w:ascii="Times New Roman" w:hAnsi="Times New Roman" w:hint="eastAsia"/>
                <w:sz w:val="22"/>
                <w:szCs w:val="22"/>
                <w:lang w:eastAsia="zh-CN"/>
              </w:rPr>
              <w:t>It</w:t>
            </w:r>
            <w:r>
              <w:rPr>
                <w:rFonts w:ascii="Times New Roman" w:hAnsi="Times New Roman"/>
                <w:sz w:val="22"/>
                <w:szCs w:val="22"/>
                <w:lang w:eastAsia="zh-CN"/>
              </w:rPr>
              <w:t>’</w:t>
            </w:r>
            <w:r>
              <w:rPr>
                <w:rFonts w:ascii="Times New Roman" w:hAnsi="Times New Roman" w:hint="eastAsia"/>
                <w:sz w:val="22"/>
                <w:szCs w:val="22"/>
                <w:lang w:eastAsia="zh-CN"/>
              </w:rPr>
              <w:t>s necessary for companies to report channel access details for comparison.</w:t>
            </w:r>
          </w:p>
        </w:tc>
      </w:tr>
      <w:tr w:rsidR="003E1FF9" w14:paraId="6FF37CA6" w14:textId="77777777">
        <w:trPr>
          <w:trHeight w:val="335"/>
        </w:trPr>
        <w:tc>
          <w:tcPr>
            <w:tcW w:w="1871" w:type="dxa"/>
          </w:tcPr>
          <w:p w14:paraId="6FF37CA3" w14:textId="77777777" w:rsidR="003E1FF9" w:rsidRDefault="003E1FF9" w:rsidP="003E1FF9">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CATT</w:t>
            </w:r>
          </w:p>
        </w:tc>
        <w:tc>
          <w:tcPr>
            <w:tcW w:w="2001" w:type="dxa"/>
          </w:tcPr>
          <w:p w14:paraId="6FF37CA4" w14:textId="77777777" w:rsidR="003E1FF9" w:rsidRDefault="003E1FF9" w:rsidP="003E1FF9">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Yes</w:t>
            </w:r>
          </w:p>
        </w:tc>
        <w:tc>
          <w:tcPr>
            <w:tcW w:w="9173" w:type="dxa"/>
          </w:tcPr>
          <w:p w14:paraId="6FF37CA5" w14:textId="77777777" w:rsidR="003E1FF9" w:rsidRDefault="003E1FF9" w:rsidP="003E1FF9">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Company reports LBT detail in the evaluation results</w:t>
            </w:r>
          </w:p>
        </w:tc>
      </w:tr>
      <w:tr w:rsidR="007C21E2" w14:paraId="6FF37CAA" w14:textId="77777777">
        <w:trPr>
          <w:trHeight w:val="335"/>
        </w:trPr>
        <w:tc>
          <w:tcPr>
            <w:tcW w:w="1871" w:type="dxa"/>
          </w:tcPr>
          <w:p w14:paraId="6FF37CA7" w14:textId="77777777" w:rsidR="007C21E2" w:rsidRDefault="007C21E2" w:rsidP="007C21E2">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InterDigital</w:t>
            </w:r>
          </w:p>
        </w:tc>
        <w:tc>
          <w:tcPr>
            <w:tcW w:w="2001" w:type="dxa"/>
          </w:tcPr>
          <w:p w14:paraId="6FF37CA8" w14:textId="77777777" w:rsidR="007C21E2" w:rsidRDefault="007C21E2" w:rsidP="007C21E2">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Yes</w:t>
            </w:r>
          </w:p>
        </w:tc>
        <w:tc>
          <w:tcPr>
            <w:tcW w:w="9173" w:type="dxa"/>
          </w:tcPr>
          <w:p w14:paraId="6FF37CA9" w14:textId="77777777" w:rsidR="007C21E2" w:rsidRDefault="007C21E2" w:rsidP="007C21E2">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Agree</w:t>
            </w:r>
          </w:p>
        </w:tc>
      </w:tr>
      <w:tr w:rsidR="00170DE5" w14:paraId="5F8287F5" w14:textId="77777777">
        <w:trPr>
          <w:trHeight w:val="335"/>
        </w:trPr>
        <w:tc>
          <w:tcPr>
            <w:tcW w:w="1871" w:type="dxa"/>
          </w:tcPr>
          <w:p w14:paraId="6C65AF34" w14:textId="68BA7264" w:rsidR="00170DE5" w:rsidRDefault="00170DE5" w:rsidP="00170DE5">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lastRenderedPageBreak/>
              <w:t>Intel</w:t>
            </w:r>
          </w:p>
        </w:tc>
        <w:tc>
          <w:tcPr>
            <w:tcW w:w="2001" w:type="dxa"/>
          </w:tcPr>
          <w:p w14:paraId="13FF5182" w14:textId="53C35A2B" w:rsidR="00170DE5" w:rsidRDefault="00170DE5" w:rsidP="00170DE5">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Yes</w:t>
            </w:r>
          </w:p>
        </w:tc>
        <w:tc>
          <w:tcPr>
            <w:tcW w:w="9173" w:type="dxa"/>
          </w:tcPr>
          <w:p w14:paraId="44E6A631" w14:textId="0866F66C" w:rsidR="00170DE5" w:rsidRDefault="00170DE5" w:rsidP="00170DE5">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Agree to capture</w:t>
            </w:r>
          </w:p>
        </w:tc>
      </w:tr>
      <w:tr w:rsidR="009827DB" w14:paraId="4F8CF845" w14:textId="77777777" w:rsidTr="009827DB">
        <w:trPr>
          <w:trHeight w:val="335"/>
        </w:trPr>
        <w:tc>
          <w:tcPr>
            <w:tcW w:w="1871" w:type="dxa"/>
          </w:tcPr>
          <w:p w14:paraId="3E06F901" w14:textId="77777777" w:rsidR="009827DB" w:rsidRDefault="009827DB" w:rsidP="00633F3C">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LG</w:t>
            </w:r>
          </w:p>
        </w:tc>
        <w:tc>
          <w:tcPr>
            <w:tcW w:w="2001" w:type="dxa"/>
          </w:tcPr>
          <w:p w14:paraId="2C8B646B" w14:textId="77777777" w:rsidR="009827DB" w:rsidRDefault="009827DB" w:rsidP="00633F3C">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Yes</w:t>
            </w:r>
          </w:p>
        </w:tc>
        <w:tc>
          <w:tcPr>
            <w:tcW w:w="9173" w:type="dxa"/>
          </w:tcPr>
          <w:p w14:paraId="7A983A87" w14:textId="77777777" w:rsidR="009827DB" w:rsidRDefault="009827DB" w:rsidP="00633F3C">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Agree with Moderator’s update.</w:t>
            </w:r>
          </w:p>
          <w:p w14:paraId="3D0A4F32" w14:textId="77777777" w:rsidR="009827DB" w:rsidRDefault="009827DB" w:rsidP="00633F3C">
            <w:pPr>
              <w:pStyle w:val="BodyText"/>
              <w:spacing w:after="0" w:line="240" w:lineRule="auto"/>
              <w:jc w:val="left"/>
              <w:rPr>
                <w:rFonts w:ascii="Times New Roman" w:hAnsi="Times New Roman"/>
                <w:sz w:val="22"/>
                <w:szCs w:val="22"/>
                <w:lang w:eastAsia="zh-CN"/>
              </w:rPr>
            </w:pPr>
            <w:r>
              <w:rPr>
                <w:rFonts w:ascii="Times New Roman" w:eastAsia="MS Mincho" w:hAnsi="Times New Roman"/>
                <w:sz w:val="22"/>
                <w:szCs w:val="22"/>
                <w:lang w:eastAsia="ja-JP"/>
              </w:rPr>
              <w:t>A</w:t>
            </w:r>
            <w:r>
              <w:rPr>
                <w:rFonts w:ascii="Times New Roman" w:eastAsia="MS Mincho" w:hAnsi="Times New Roman" w:hint="eastAsia"/>
                <w:sz w:val="22"/>
                <w:szCs w:val="22"/>
                <w:lang w:eastAsia="ja-JP"/>
              </w:rPr>
              <w:t xml:space="preserve">s </w:t>
            </w:r>
            <w:r>
              <w:rPr>
                <w:rFonts w:ascii="Times New Roman" w:eastAsia="MS Mincho" w:hAnsi="Times New Roman"/>
                <w:sz w:val="22"/>
                <w:szCs w:val="22"/>
                <w:lang w:eastAsia="ja-JP"/>
              </w:rPr>
              <w:t>Moderator noted, LBT parameters including ED (and LBT bandwidth), CWmax, COT used for the evaluations, are to be reported by companies.</w:t>
            </w:r>
          </w:p>
        </w:tc>
      </w:tr>
      <w:tr w:rsidR="00F60438" w14:paraId="5FB7FD88" w14:textId="77777777" w:rsidTr="00F60438">
        <w:trPr>
          <w:trHeight w:val="335"/>
        </w:trPr>
        <w:tc>
          <w:tcPr>
            <w:tcW w:w="1871" w:type="dxa"/>
          </w:tcPr>
          <w:p w14:paraId="36061247" w14:textId="77777777" w:rsidR="00F60438" w:rsidRDefault="00F60438" w:rsidP="00633F3C">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Qualcomm</w:t>
            </w:r>
          </w:p>
        </w:tc>
        <w:tc>
          <w:tcPr>
            <w:tcW w:w="2001" w:type="dxa"/>
          </w:tcPr>
          <w:p w14:paraId="21F7FF18" w14:textId="77777777" w:rsidR="00F60438" w:rsidRDefault="00F60438" w:rsidP="00633F3C">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Yes</w:t>
            </w:r>
          </w:p>
        </w:tc>
        <w:tc>
          <w:tcPr>
            <w:tcW w:w="9173" w:type="dxa"/>
          </w:tcPr>
          <w:p w14:paraId="4201F244" w14:textId="77777777" w:rsidR="00F60438" w:rsidRDefault="00F60438" w:rsidP="00633F3C">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The assumptions should be specified and preferably motivated.</w:t>
            </w:r>
          </w:p>
        </w:tc>
      </w:tr>
    </w:tbl>
    <w:p w14:paraId="6FF37CAB" w14:textId="77777777" w:rsidR="00C8058F" w:rsidRPr="009827DB" w:rsidRDefault="00C8058F">
      <w:pPr>
        <w:pStyle w:val="BodyText"/>
        <w:spacing w:after="0"/>
        <w:rPr>
          <w:rFonts w:ascii="Times New Roman" w:hAnsi="Times New Roman"/>
          <w:sz w:val="22"/>
          <w:szCs w:val="22"/>
          <w:lang w:eastAsia="zh-CN"/>
        </w:rPr>
      </w:pPr>
    </w:p>
    <w:p w14:paraId="6FF37CAC" w14:textId="590EA768" w:rsidR="00C8058F" w:rsidRDefault="00C8058F">
      <w:pPr>
        <w:pStyle w:val="BodyText"/>
        <w:spacing w:after="0"/>
        <w:rPr>
          <w:rFonts w:ascii="Times New Roman" w:hAnsi="Times New Roman"/>
          <w:sz w:val="22"/>
          <w:szCs w:val="22"/>
          <w:lang w:val="en-GB" w:eastAsia="zh-CN"/>
        </w:rPr>
      </w:pPr>
    </w:p>
    <w:p w14:paraId="5CAB4ECC" w14:textId="77777777" w:rsidR="001445A7" w:rsidRPr="007D4261" w:rsidRDefault="001445A7" w:rsidP="001445A7">
      <w:pPr>
        <w:pStyle w:val="BodyText"/>
        <w:spacing w:after="0"/>
        <w:outlineLvl w:val="4"/>
        <w:rPr>
          <w:rFonts w:ascii="Times New Roman" w:hAnsi="Times New Roman"/>
          <w:b/>
          <w:bCs/>
          <w:sz w:val="22"/>
          <w:szCs w:val="22"/>
          <w:lang w:eastAsia="zh-CN"/>
        </w:rPr>
      </w:pPr>
      <w:r w:rsidRPr="007D4261">
        <w:rPr>
          <w:rFonts w:ascii="Times New Roman" w:hAnsi="Times New Roman"/>
          <w:b/>
          <w:bCs/>
          <w:sz w:val="22"/>
          <w:szCs w:val="22"/>
          <w:lang w:eastAsia="zh-CN"/>
        </w:rPr>
        <w:t>Moderator Summary:</w:t>
      </w:r>
    </w:p>
    <w:p w14:paraId="593D03D8" w14:textId="63A254CA" w:rsidR="001445A7" w:rsidRPr="00CB6CE3" w:rsidRDefault="001445A7" w:rsidP="001445A7">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All companies agree.</w:t>
      </w:r>
    </w:p>
    <w:p w14:paraId="14C94DE3" w14:textId="77777777" w:rsidR="001445A7" w:rsidRDefault="001445A7" w:rsidP="001445A7">
      <w:pPr>
        <w:pStyle w:val="BodyText"/>
        <w:spacing w:after="0"/>
        <w:rPr>
          <w:rFonts w:ascii="Times New Roman" w:hAnsi="Times New Roman"/>
          <w:sz w:val="22"/>
          <w:szCs w:val="22"/>
          <w:lang w:val="en-GB" w:eastAsia="zh-CN"/>
        </w:rPr>
      </w:pPr>
    </w:p>
    <w:p w14:paraId="09BDBDD5" w14:textId="3E4C8200" w:rsidR="001445A7" w:rsidRPr="00BB0758" w:rsidRDefault="001445A7" w:rsidP="001445A7">
      <w:pPr>
        <w:pStyle w:val="BodyText"/>
        <w:spacing w:after="0"/>
        <w:outlineLvl w:val="4"/>
        <w:rPr>
          <w:rFonts w:ascii="Times New Roman" w:hAnsi="Times New Roman"/>
          <w:b/>
          <w:bCs/>
          <w:sz w:val="22"/>
          <w:szCs w:val="22"/>
          <w:lang w:eastAsia="zh-CN"/>
        </w:rPr>
      </w:pPr>
      <w:r>
        <w:rPr>
          <w:rFonts w:ascii="Times New Roman" w:hAnsi="Times New Roman"/>
          <w:b/>
          <w:bCs/>
          <w:sz w:val="22"/>
          <w:szCs w:val="22"/>
          <w:highlight w:val="cyan"/>
          <w:lang w:eastAsia="zh-CN"/>
        </w:rPr>
        <w:t>Proposal #</w:t>
      </w:r>
      <w:r w:rsidR="001425DC">
        <w:rPr>
          <w:rFonts w:ascii="Times New Roman" w:hAnsi="Times New Roman"/>
          <w:b/>
          <w:bCs/>
          <w:sz w:val="22"/>
          <w:szCs w:val="22"/>
          <w:highlight w:val="cyan"/>
          <w:lang w:eastAsia="zh-CN"/>
        </w:rPr>
        <w:t>4</w:t>
      </w:r>
      <w:r w:rsidRPr="00BB0758">
        <w:rPr>
          <w:rFonts w:ascii="Times New Roman" w:hAnsi="Times New Roman"/>
          <w:b/>
          <w:bCs/>
          <w:sz w:val="22"/>
          <w:szCs w:val="22"/>
          <w:highlight w:val="cyan"/>
          <w:lang w:eastAsia="zh-CN"/>
        </w:rPr>
        <w:t xml:space="preserve"> </w:t>
      </w:r>
      <w:r>
        <w:rPr>
          <w:rFonts w:ascii="Times New Roman" w:hAnsi="Times New Roman"/>
          <w:b/>
          <w:bCs/>
          <w:sz w:val="22"/>
          <w:szCs w:val="22"/>
          <w:highlight w:val="cyan"/>
          <w:lang w:eastAsia="zh-CN"/>
        </w:rPr>
        <w:t>for agreement</w:t>
      </w:r>
      <w:r w:rsidRPr="00BB0758">
        <w:rPr>
          <w:rFonts w:ascii="Times New Roman" w:hAnsi="Times New Roman"/>
          <w:b/>
          <w:bCs/>
          <w:sz w:val="22"/>
          <w:szCs w:val="22"/>
          <w:highlight w:val="cyan"/>
          <w:lang w:eastAsia="zh-CN"/>
        </w:rPr>
        <w:t>:</w:t>
      </w:r>
    </w:p>
    <w:p w14:paraId="09136DEC" w14:textId="1ABB73A4" w:rsidR="001445A7" w:rsidRPr="00554B40" w:rsidRDefault="001425DC" w:rsidP="001425DC">
      <w:pPr>
        <w:pStyle w:val="BodyText"/>
        <w:numPr>
          <w:ilvl w:val="0"/>
          <w:numId w:val="8"/>
        </w:numPr>
        <w:spacing w:after="0"/>
        <w:rPr>
          <w:rFonts w:ascii="Times New Roman" w:hAnsi="Times New Roman"/>
          <w:sz w:val="22"/>
          <w:szCs w:val="22"/>
          <w:u w:val="single"/>
          <w:lang w:eastAsia="zh-CN"/>
        </w:rPr>
      </w:pPr>
      <w:r>
        <w:rPr>
          <w:rFonts w:ascii="Times New Roman" w:hAnsi="Times New Roman"/>
          <w:sz w:val="22"/>
          <w:szCs w:val="22"/>
          <w:lang w:eastAsia="zh-CN"/>
        </w:rPr>
        <w:t>Agree to Table 11 in</w:t>
      </w:r>
      <w:r w:rsidR="006758CC">
        <w:rPr>
          <w:rFonts w:ascii="Times New Roman" w:hAnsi="Times New Roman"/>
          <w:sz w:val="22"/>
          <w:szCs w:val="22"/>
          <w:lang w:eastAsia="zh-CN"/>
        </w:rPr>
        <w:t xml:space="preserve"> </w:t>
      </w:r>
      <w:r w:rsidR="006758CC" w:rsidRPr="006758CC">
        <w:rPr>
          <w:rFonts w:ascii="Times New Roman" w:hAnsi="Times New Roman"/>
          <w:sz w:val="22"/>
          <w:szCs w:val="22"/>
          <w:lang w:eastAsia="zh-CN"/>
        </w:rPr>
        <w:t xml:space="preserve">R1-2005186 </w:t>
      </w:r>
      <w:r w:rsidR="006758CC">
        <w:rPr>
          <w:rFonts w:ascii="Times New Roman" w:hAnsi="Times New Roman"/>
          <w:sz w:val="22"/>
          <w:szCs w:val="22"/>
          <w:lang w:eastAsia="zh-CN"/>
        </w:rPr>
        <w:t xml:space="preserve">in </w:t>
      </w:r>
      <w:r>
        <w:rPr>
          <w:rFonts w:ascii="Times New Roman" w:hAnsi="Times New Roman"/>
          <w:sz w:val="22"/>
          <w:szCs w:val="22"/>
          <w:lang w:eastAsia="zh-CN"/>
        </w:rPr>
        <w:t>addition to already agreed Tables for evaluation parameters.</w:t>
      </w:r>
    </w:p>
    <w:p w14:paraId="496CB407" w14:textId="77777777" w:rsidR="001445A7" w:rsidRPr="007D4261" w:rsidRDefault="001445A7" w:rsidP="001445A7">
      <w:pPr>
        <w:pStyle w:val="BodyText"/>
        <w:spacing w:after="0"/>
        <w:rPr>
          <w:rFonts w:ascii="Times New Roman" w:hAnsi="Times New Roman"/>
          <w:sz w:val="22"/>
          <w:szCs w:val="22"/>
          <w:lang w:eastAsia="zh-CN"/>
        </w:rPr>
      </w:pPr>
    </w:p>
    <w:p w14:paraId="223932F9" w14:textId="07654D68" w:rsidR="001445A7" w:rsidRPr="001445A7" w:rsidRDefault="001445A7">
      <w:pPr>
        <w:pStyle w:val="BodyText"/>
        <w:spacing w:after="0"/>
        <w:rPr>
          <w:rFonts w:ascii="Times New Roman" w:hAnsi="Times New Roman"/>
          <w:sz w:val="22"/>
          <w:szCs w:val="22"/>
          <w:lang w:eastAsia="zh-CN"/>
        </w:rPr>
      </w:pPr>
    </w:p>
    <w:p w14:paraId="5457452E" w14:textId="3305CA9B" w:rsidR="001445A7" w:rsidRDefault="001445A7">
      <w:pPr>
        <w:pStyle w:val="BodyText"/>
        <w:spacing w:after="0"/>
        <w:rPr>
          <w:rFonts w:ascii="Times New Roman" w:hAnsi="Times New Roman"/>
          <w:sz w:val="22"/>
          <w:szCs w:val="22"/>
          <w:lang w:val="en-GB" w:eastAsia="zh-CN"/>
        </w:rPr>
      </w:pPr>
    </w:p>
    <w:p w14:paraId="003A6E6F" w14:textId="77777777" w:rsidR="001445A7" w:rsidRDefault="001445A7">
      <w:pPr>
        <w:pStyle w:val="BodyText"/>
        <w:spacing w:after="0"/>
        <w:rPr>
          <w:rFonts w:ascii="Times New Roman" w:hAnsi="Times New Roman"/>
          <w:sz w:val="22"/>
          <w:szCs w:val="22"/>
          <w:lang w:val="en-GB" w:eastAsia="zh-CN"/>
        </w:rPr>
      </w:pPr>
    </w:p>
    <w:p w14:paraId="6FF37CAD" w14:textId="77777777" w:rsidR="00C8058F" w:rsidRDefault="003E1FF9">
      <w:pPr>
        <w:pStyle w:val="BodyText"/>
        <w:spacing w:after="0"/>
        <w:rPr>
          <w:rFonts w:ascii="Times New Roman" w:hAnsi="Times New Roman"/>
          <w:b/>
          <w:bCs/>
          <w:sz w:val="22"/>
          <w:szCs w:val="22"/>
          <w:lang w:eastAsia="zh-CN"/>
        </w:rPr>
      </w:pPr>
      <w:r w:rsidRPr="003C53E5">
        <w:rPr>
          <w:rFonts w:ascii="Times New Roman" w:hAnsi="Times New Roman"/>
          <w:b/>
          <w:bCs/>
          <w:sz w:val="22"/>
          <w:szCs w:val="22"/>
          <w:lang w:eastAsia="zh-CN"/>
        </w:rPr>
        <w:t>Outdoor-A vs Outdoor-B</w:t>
      </w:r>
    </w:p>
    <w:p w14:paraId="6FF37CAE"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Nokia has raised concerns on prioritizing Outdoor-B over Outdoor-A (please see comments from Nokia in Table 6). Moderator suggest to discuss further on this issue. There could be few outcomes of the discussion:</w:t>
      </w:r>
    </w:p>
    <w:p w14:paraId="6FF37CAF" w14:textId="77777777" w:rsidR="00C8058F" w:rsidRDefault="003E1FF9">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Agree as Outdoor-B (as is currently)</w:t>
      </w:r>
    </w:p>
    <w:p w14:paraId="6FF37CB0" w14:textId="77777777" w:rsidR="00C8058F" w:rsidRDefault="003E1FF9">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Agree as Outdoor-A</w:t>
      </w:r>
    </w:p>
    <w:p w14:paraId="6FF37CB1" w14:textId="77777777" w:rsidR="00C8058F" w:rsidRDefault="003E1FF9">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Leave Outdoor-A vs Outdoor-B as FFS</w:t>
      </w:r>
    </w:p>
    <w:p w14:paraId="6FF37CB2" w14:textId="77777777" w:rsidR="00C8058F" w:rsidRDefault="00C8058F">
      <w:pPr>
        <w:pStyle w:val="BodyText"/>
        <w:spacing w:after="0"/>
        <w:rPr>
          <w:rFonts w:ascii="Times New Roman" w:hAnsi="Times New Roman"/>
          <w:sz w:val="22"/>
          <w:szCs w:val="22"/>
          <w:lang w:eastAsia="zh-CN"/>
        </w:rPr>
      </w:pPr>
    </w:p>
    <w:p w14:paraId="6FF37CB3" w14:textId="77777777" w:rsidR="00C8058F" w:rsidRDefault="003E1FF9">
      <w:pPr>
        <w:pStyle w:val="Heading4"/>
        <w:ind w:left="0" w:firstLine="0"/>
        <w:rPr>
          <w:rFonts w:ascii="Times New Roman" w:hAnsi="Times New Roman"/>
          <w:b/>
          <w:bCs/>
          <w:sz w:val="22"/>
          <w:szCs w:val="18"/>
          <w:lang w:eastAsia="zh-CN"/>
        </w:rPr>
      </w:pPr>
      <w:r>
        <w:rPr>
          <w:rFonts w:ascii="Times New Roman" w:hAnsi="Times New Roman"/>
          <w:b/>
          <w:bCs/>
          <w:sz w:val="22"/>
          <w:szCs w:val="18"/>
          <w:lang w:eastAsia="zh-CN"/>
        </w:rPr>
        <w:t>SLS-Q2: Do you agree to updating secondary scenario for outdoor as either ‘outdoor-B’ (keep as is), ‘outdoor-A’, or ‘FFS: outdoor-A or B’? If none of the options are agreeable, please suggest modifications.</w:t>
      </w:r>
    </w:p>
    <w:tbl>
      <w:tblPr>
        <w:tblStyle w:val="TableGrid"/>
        <w:tblW w:w="13045" w:type="dxa"/>
        <w:tblLayout w:type="fixed"/>
        <w:tblLook w:val="04A0" w:firstRow="1" w:lastRow="0" w:firstColumn="1" w:lastColumn="0" w:noHBand="0" w:noVBand="1"/>
      </w:tblPr>
      <w:tblGrid>
        <w:gridCol w:w="1871"/>
        <w:gridCol w:w="2001"/>
        <w:gridCol w:w="9173"/>
      </w:tblGrid>
      <w:tr w:rsidR="00C8058F" w14:paraId="6FF37CB9" w14:textId="77777777">
        <w:trPr>
          <w:trHeight w:val="224"/>
        </w:trPr>
        <w:tc>
          <w:tcPr>
            <w:tcW w:w="1871" w:type="dxa"/>
            <w:shd w:val="clear" w:color="auto" w:fill="FFE599" w:themeFill="accent4" w:themeFillTint="66"/>
          </w:tcPr>
          <w:p w14:paraId="6FF37CB4"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Company Name</w:t>
            </w:r>
          </w:p>
        </w:tc>
        <w:tc>
          <w:tcPr>
            <w:tcW w:w="2001" w:type="dxa"/>
            <w:shd w:val="clear" w:color="auto" w:fill="FFE599" w:themeFill="accent4" w:themeFillTint="66"/>
          </w:tcPr>
          <w:p w14:paraId="6FF37CB5"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Outdoor-B/</w:t>
            </w:r>
          </w:p>
          <w:p w14:paraId="6FF37CB6"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Outdoor-A/</w:t>
            </w:r>
          </w:p>
          <w:p w14:paraId="6FF37CB7"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FFS between A,B</w:t>
            </w:r>
          </w:p>
        </w:tc>
        <w:tc>
          <w:tcPr>
            <w:tcW w:w="9173" w:type="dxa"/>
            <w:shd w:val="clear" w:color="auto" w:fill="FFE599" w:themeFill="accent4" w:themeFillTint="66"/>
          </w:tcPr>
          <w:p w14:paraId="6FF37CB8"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Comments/Views</w:t>
            </w:r>
          </w:p>
        </w:tc>
      </w:tr>
      <w:tr w:rsidR="00C8058F" w14:paraId="6FF37CBD" w14:textId="77777777">
        <w:trPr>
          <w:trHeight w:val="335"/>
        </w:trPr>
        <w:tc>
          <w:tcPr>
            <w:tcW w:w="1871" w:type="dxa"/>
          </w:tcPr>
          <w:p w14:paraId="6FF37CBA"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Nokia</w:t>
            </w:r>
          </w:p>
        </w:tc>
        <w:tc>
          <w:tcPr>
            <w:tcW w:w="2001" w:type="dxa"/>
          </w:tcPr>
          <w:p w14:paraId="6FF37CBB"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Outdoor-A (as would be expected by proponent)</w:t>
            </w:r>
          </w:p>
        </w:tc>
        <w:tc>
          <w:tcPr>
            <w:tcW w:w="9173" w:type="dxa"/>
          </w:tcPr>
          <w:p w14:paraId="6FF37CBC"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Suggest that the two-operator scenario used a fixed offset like what is done in RAN4.</w:t>
            </w:r>
          </w:p>
        </w:tc>
      </w:tr>
      <w:tr w:rsidR="00C8058F" w14:paraId="6FF37CC1" w14:textId="77777777">
        <w:trPr>
          <w:trHeight w:val="335"/>
        </w:trPr>
        <w:tc>
          <w:tcPr>
            <w:tcW w:w="1871" w:type="dxa"/>
          </w:tcPr>
          <w:p w14:paraId="6FF37CBE"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Ericsson</w:t>
            </w:r>
          </w:p>
        </w:tc>
        <w:tc>
          <w:tcPr>
            <w:tcW w:w="2001" w:type="dxa"/>
          </w:tcPr>
          <w:p w14:paraId="6FF37CBF"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Outdoor B</w:t>
            </w:r>
          </w:p>
        </w:tc>
        <w:tc>
          <w:tcPr>
            <w:tcW w:w="9173" w:type="dxa"/>
          </w:tcPr>
          <w:p w14:paraId="6FF37CC0"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 xml:space="preserve">We understand what Nokia mentioned when it comes to complexity of the scenario, but we think that outdoor B represents outdoor hotspot deployment which is more suited for small cells. </w:t>
            </w:r>
          </w:p>
        </w:tc>
      </w:tr>
      <w:tr w:rsidR="00C8058F" w14:paraId="6FF37CC5" w14:textId="77777777">
        <w:trPr>
          <w:trHeight w:val="335"/>
        </w:trPr>
        <w:tc>
          <w:tcPr>
            <w:tcW w:w="1871" w:type="dxa"/>
          </w:tcPr>
          <w:p w14:paraId="6FF37CC2" w14:textId="77777777" w:rsidR="00C8058F" w:rsidRDefault="003E1FF9">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lastRenderedPageBreak/>
              <w:t xml:space="preserve">Futurewei </w:t>
            </w:r>
          </w:p>
        </w:tc>
        <w:tc>
          <w:tcPr>
            <w:tcW w:w="2001" w:type="dxa"/>
          </w:tcPr>
          <w:p w14:paraId="6FF37CC3" w14:textId="77777777" w:rsidR="00C8058F" w:rsidRDefault="003E1FF9">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Outdoor B</w:t>
            </w:r>
          </w:p>
        </w:tc>
        <w:tc>
          <w:tcPr>
            <w:tcW w:w="9173" w:type="dxa"/>
          </w:tcPr>
          <w:p w14:paraId="6FF37CC4" w14:textId="77777777" w:rsidR="00C8058F" w:rsidRDefault="003E1FF9">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We agree with Ericsson that outdoor B is more suitable for small cells scenario.</w:t>
            </w:r>
          </w:p>
        </w:tc>
      </w:tr>
      <w:tr w:rsidR="003E1FF9" w14:paraId="6FF37CC9" w14:textId="77777777">
        <w:trPr>
          <w:trHeight w:val="335"/>
        </w:trPr>
        <w:tc>
          <w:tcPr>
            <w:tcW w:w="1871" w:type="dxa"/>
          </w:tcPr>
          <w:p w14:paraId="6FF37CC6" w14:textId="77777777" w:rsidR="003E1FF9" w:rsidRDefault="003E1FF9" w:rsidP="003E1FF9">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 xml:space="preserve">CATT </w:t>
            </w:r>
          </w:p>
        </w:tc>
        <w:tc>
          <w:tcPr>
            <w:tcW w:w="2001" w:type="dxa"/>
          </w:tcPr>
          <w:p w14:paraId="6FF37CC7" w14:textId="77777777" w:rsidR="003E1FF9" w:rsidRDefault="003E1FF9" w:rsidP="003E1FF9">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Outdoor B</w:t>
            </w:r>
          </w:p>
        </w:tc>
        <w:tc>
          <w:tcPr>
            <w:tcW w:w="9173" w:type="dxa"/>
          </w:tcPr>
          <w:p w14:paraId="6FF37CC8" w14:textId="77777777" w:rsidR="003E1FF9" w:rsidRDefault="003E1FF9" w:rsidP="003E1FF9">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Two layers macro-small cells are more realistic deployment scenario</w:t>
            </w:r>
          </w:p>
        </w:tc>
      </w:tr>
      <w:tr w:rsidR="00957DA6" w14:paraId="15B96077" w14:textId="77777777">
        <w:trPr>
          <w:trHeight w:val="335"/>
        </w:trPr>
        <w:tc>
          <w:tcPr>
            <w:tcW w:w="1871" w:type="dxa"/>
          </w:tcPr>
          <w:p w14:paraId="506CBF45" w14:textId="163BFFD2" w:rsidR="00957DA6" w:rsidRDefault="00957DA6" w:rsidP="00957DA6">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Intel</w:t>
            </w:r>
          </w:p>
        </w:tc>
        <w:tc>
          <w:tcPr>
            <w:tcW w:w="2001" w:type="dxa"/>
          </w:tcPr>
          <w:p w14:paraId="16D1D117" w14:textId="77777777" w:rsidR="00957DA6" w:rsidRDefault="00957DA6" w:rsidP="00957DA6">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Outdoor-A</w:t>
            </w:r>
          </w:p>
          <w:p w14:paraId="76F28D03" w14:textId="0A4F22DF" w:rsidR="00957DA6" w:rsidRDefault="00957DA6" w:rsidP="00957DA6">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(can accept Outdoor-B)</w:t>
            </w:r>
          </w:p>
        </w:tc>
        <w:tc>
          <w:tcPr>
            <w:tcW w:w="9173" w:type="dxa"/>
          </w:tcPr>
          <w:p w14:paraId="18F96B61" w14:textId="77777777" w:rsidR="00957DA6" w:rsidRDefault="00957DA6" w:rsidP="00957DA6">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We still think that for coexistence study, the Indoor scenarios are better candidates. Therefore, the outdoor scenario is used for the single-operator performance evaluation and SLS study on expected channel delay spread after Tx-Rx beamforming. While we prefer Outdoor-A for this purpose, we are ok with using outdoor-B if all other companies strongly prefer. However, we strongly suggest to only keep 1 as mandatory.</w:t>
            </w:r>
          </w:p>
          <w:p w14:paraId="33991BB7" w14:textId="77777777" w:rsidR="00957DA6" w:rsidRDefault="00957DA6" w:rsidP="00957DA6">
            <w:pPr>
              <w:pStyle w:val="BodyText"/>
              <w:spacing w:before="0" w:after="0" w:line="240" w:lineRule="auto"/>
              <w:jc w:val="left"/>
              <w:rPr>
                <w:rFonts w:ascii="Times New Roman" w:hAnsi="Times New Roman"/>
                <w:sz w:val="22"/>
                <w:szCs w:val="22"/>
                <w:lang w:eastAsia="zh-CN"/>
              </w:rPr>
            </w:pPr>
          </w:p>
          <w:p w14:paraId="13C90D28" w14:textId="77777777" w:rsidR="00957DA6" w:rsidRDefault="00957DA6" w:rsidP="00957DA6">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On a side note, we’re open to reducing the size of outdoor deployment from 7 site to 1 site, if scaling the simulation environment doesn’t lead to different performance statistics to help out with reducing simulation burden.</w:t>
            </w:r>
          </w:p>
          <w:p w14:paraId="230A6A8F" w14:textId="77777777" w:rsidR="00957DA6" w:rsidRDefault="00957DA6" w:rsidP="00957DA6">
            <w:pPr>
              <w:pStyle w:val="BodyText"/>
              <w:spacing w:before="0" w:after="0" w:line="240" w:lineRule="auto"/>
              <w:jc w:val="left"/>
              <w:rPr>
                <w:rFonts w:ascii="Times New Roman" w:hAnsi="Times New Roman"/>
                <w:sz w:val="22"/>
                <w:szCs w:val="22"/>
                <w:lang w:eastAsia="zh-CN"/>
              </w:rPr>
            </w:pPr>
          </w:p>
          <w:p w14:paraId="52189FDA" w14:textId="61A6BE2C" w:rsidR="00957DA6" w:rsidRDefault="00957DA6" w:rsidP="00957DA6">
            <w:pPr>
              <w:pStyle w:val="BodyText"/>
              <w:spacing w:after="0" w:line="240" w:lineRule="auto"/>
              <w:jc w:val="left"/>
              <w:rPr>
                <w:rFonts w:ascii="Times New Roman" w:hAnsi="Times New Roman"/>
                <w:sz w:val="22"/>
                <w:szCs w:val="22"/>
                <w:lang w:eastAsia="zh-CN"/>
              </w:rPr>
            </w:pPr>
            <w:r w:rsidRPr="00C21BF0">
              <w:rPr>
                <w:rFonts w:ascii="Times New Roman" w:hAnsi="Times New Roman"/>
                <w:color w:val="FF0000"/>
                <w:sz w:val="22"/>
                <w:szCs w:val="22"/>
                <w:lang w:eastAsia="zh-CN"/>
              </w:rPr>
              <w:t>FFS: For performance evaluations, reducing deployment size from 7 sites to 1 site</w:t>
            </w:r>
            <w:r>
              <w:rPr>
                <w:rFonts w:ascii="Times New Roman" w:hAnsi="Times New Roman"/>
                <w:color w:val="FF0000"/>
                <w:sz w:val="22"/>
                <w:szCs w:val="22"/>
                <w:lang w:eastAsia="zh-CN"/>
              </w:rPr>
              <w:t>.</w:t>
            </w:r>
          </w:p>
        </w:tc>
      </w:tr>
      <w:tr w:rsidR="009827DB" w:rsidRPr="00F73A8F" w14:paraId="7CC677BD" w14:textId="77777777" w:rsidTr="009827DB">
        <w:trPr>
          <w:trHeight w:val="335"/>
        </w:trPr>
        <w:tc>
          <w:tcPr>
            <w:tcW w:w="1871" w:type="dxa"/>
          </w:tcPr>
          <w:p w14:paraId="4C60DEB1" w14:textId="77777777" w:rsidR="009827DB" w:rsidRDefault="009827DB" w:rsidP="00633F3C">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 xml:space="preserve">LG </w:t>
            </w:r>
          </w:p>
        </w:tc>
        <w:tc>
          <w:tcPr>
            <w:tcW w:w="2001" w:type="dxa"/>
          </w:tcPr>
          <w:p w14:paraId="3B4C162D" w14:textId="77777777" w:rsidR="009827DB" w:rsidRDefault="009827DB" w:rsidP="00633F3C">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Outdoor B</w:t>
            </w:r>
          </w:p>
        </w:tc>
        <w:tc>
          <w:tcPr>
            <w:tcW w:w="9173" w:type="dxa"/>
          </w:tcPr>
          <w:p w14:paraId="70FB8912" w14:textId="77777777" w:rsidR="009827DB" w:rsidRPr="00F73A8F" w:rsidRDefault="009827DB" w:rsidP="00633F3C">
            <w:pPr>
              <w:pStyle w:val="BodyText"/>
              <w:spacing w:after="0" w:line="240" w:lineRule="auto"/>
              <w:jc w:val="left"/>
              <w:rPr>
                <w:rFonts w:ascii="Times New Roman" w:eastAsia="Malgun Gothic" w:hAnsi="Times New Roman"/>
                <w:sz w:val="22"/>
                <w:szCs w:val="22"/>
                <w:lang w:eastAsia="ko-KR"/>
              </w:rPr>
            </w:pPr>
            <w:r>
              <w:rPr>
                <w:rFonts w:ascii="Times New Roman" w:eastAsia="Malgun Gothic" w:hAnsi="Times New Roman"/>
                <w:sz w:val="22"/>
                <w:szCs w:val="22"/>
                <w:lang w:eastAsia="ko-KR"/>
              </w:rPr>
              <w:t>Same view</w:t>
            </w:r>
            <w:r>
              <w:rPr>
                <w:rFonts w:ascii="Times New Roman" w:eastAsia="Malgun Gothic" w:hAnsi="Times New Roman" w:hint="eastAsia"/>
                <w:sz w:val="22"/>
                <w:szCs w:val="22"/>
                <w:lang w:eastAsia="ko-KR"/>
              </w:rPr>
              <w:t xml:space="preserve"> with CATT</w:t>
            </w:r>
            <w:r>
              <w:rPr>
                <w:rFonts w:ascii="Times New Roman" w:eastAsia="Malgun Gothic" w:hAnsi="Times New Roman"/>
                <w:sz w:val="22"/>
                <w:szCs w:val="22"/>
                <w:lang w:eastAsia="ko-KR"/>
              </w:rPr>
              <w:t xml:space="preserve"> that </w:t>
            </w:r>
            <w:r>
              <w:rPr>
                <w:rFonts w:ascii="Times New Roman" w:hAnsi="Times New Roman"/>
                <w:sz w:val="22"/>
                <w:szCs w:val="22"/>
                <w:lang w:eastAsia="zh-CN"/>
              </w:rPr>
              <w:t>Outdoor-B is more realistic.</w:t>
            </w:r>
          </w:p>
        </w:tc>
      </w:tr>
      <w:tr w:rsidR="00F60438" w14:paraId="6F70EA83" w14:textId="77777777" w:rsidTr="00F60438">
        <w:trPr>
          <w:trHeight w:val="335"/>
        </w:trPr>
        <w:tc>
          <w:tcPr>
            <w:tcW w:w="1871" w:type="dxa"/>
          </w:tcPr>
          <w:p w14:paraId="1BEF8F96" w14:textId="77777777" w:rsidR="00F60438" w:rsidRDefault="00F60438" w:rsidP="00633F3C">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Qualcomm</w:t>
            </w:r>
          </w:p>
        </w:tc>
        <w:tc>
          <w:tcPr>
            <w:tcW w:w="2001" w:type="dxa"/>
          </w:tcPr>
          <w:p w14:paraId="50641D98" w14:textId="77777777" w:rsidR="00F60438" w:rsidRDefault="00F60438" w:rsidP="00633F3C">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Outdoor B</w:t>
            </w:r>
          </w:p>
        </w:tc>
        <w:tc>
          <w:tcPr>
            <w:tcW w:w="9173" w:type="dxa"/>
          </w:tcPr>
          <w:p w14:paraId="2BD04196" w14:textId="77777777" w:rsidR="00F60438" w:rsidRDefault="00F60438" w:rsidP="00633F3C">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Proposal: To modify from the current assumptions: “</w:t>
            </w:r>
            <w:r w:rsidRPr="00B504ED">
              <w:rPr>
                <w:rFonts w:ascii="Times New Roman" w:hAnsi="Times New Roman"/>
                <w:sz w:val="22"/>
                <w:szCs w:val="22"/>
                <w:lang w:eastAsia="zh-CN"/>
              </w:rPr>
              <w:t>The gNB will only utilize 1 panel at given moment” . It is useful to state what is intended, while not precluding any MU-MIMO operations.  “The 3 panels are part of a single gNB as a contending entity when operating in an unlicensed environment and will not be used to transmit and receive simultaneously. “</w:t>
            </w:r>
          </w:p>
        </w:tc>
      </w:tr>
    </w:tbl>
    <w:p w14:paraId="6FF37CCA" w14:textId="77777777" w:rsidR="00C8058F" w:rsidRPr="009827DB" w:rsidRDefault="00C8058F">
      <w:pPr>
        <w:pStyle w:val="BodyText"/>
        <w:spacing w:after="0"/>
        <w:rPr>
          <w:rFonts w:ascii="Times New Roman" w:hAnsi="Times New Roman"/>
          <w:sz w:val="22"/>
          <w:szCs w:val="22"/>
          <w:lang w:eastAsia="zh-CN"/>
        </w:rPr>
      </w:pPr>
    </w:p>
    <w:p w14:paraId="6FF37CCB" w14:textId="75F41D8E" w:rsidR="00C8058F" w:rsidRDefault="00C8058F">
      <w:pPr>
        <w:pStyle w:val="BodyText"/>
        <w:spacing w:after="0"/>
        <w:rPr>
          <w:rFonts w:ascii="Times New Roman" w:hAnsi="Times New Roman"/>
          <w:sz w:val="22"/>
          <w:szCs w:val="22"/>
          <w:lang w:val="en-GB" w:eastAsia="zh-CN"/>
        </w:rPr>
      </w:pPr>
    </w:p>
    <w:p w14:paraId="36ED17F6" w14:textId="77777777" w:rsidR="0039763B" w:rsidRPr="007D4261" w:rsidRDefault="0039763B" w:rsidP="0039763B">
      <w:pPr>
        <w:pStyle w:val="BodyText"/>
        <w:spacing w:after="0"/>
        <w:outlineLvl w:val="4"/>
        <w:rPr>
          <w:rFonts w:ascii="Times New Roman" w:hAnsi="Times New Roman"/>
          <w:b/>
          <w:bCs/>
          <w:sz w:val="22"/>
          <w:szCs w:val="22"/>
          <w:lang w:eastAsia="zh-CN"/>
        </w:rPr>
      </w:pPr>
      <w:r w:rsidRPr="007D4261">
        <w:rPr>
          <w:rFonts w:ascii="Times New Roman" w:hAnsi="Times New Roman"/>
          <w:b/>
          <w:bCs/>
          <w:sz w:val="22"/>
          <w:szCs w:val="22"/>
          <w:lang w:eastAsia="zh-CN"/>
        </w:rPr>
        <w:t>Moderator Summary:</w:t>
      </w:r>
    </w:p>
    <w:p w14:paraId="40BD13C8" w14:textId="4C710D20" w:rsidR="0039763B" w:rsidRDefault="0039763B" w:rsidP="0039763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From the additional feedback outdoor B seems to be </w:t>
      </w:r>
      <w:r w:rsidR="00421EA7">
        <w:rPr>
          <w:rFonts w:ascii="Times New Roman" w:hAnsi="Times New Roman"/>
          <w:sz w:val="22"/>
          <w:szCs w:val="22"/>
          <w:lang w:eastAsia="zh-CN"/>
        </w:rPr>
        <w:t xml:space="preserve">generally more preferred </w:t>
      </w:r>
      <w:r w:rsidR="006251A0">
        <w:rPr>
          <w:rFonts w:ascii="Times New Roman" w:hAnsi="Times New Roman"/>
          <w:sz w:val="22"/>
          <w:szCs w:val="22"/>
          <w:lang w:eastAsia="zh-CN"/>
        </w:rPr>
        <w:t>scenario.</w:t>
      </w:r>
    </w:p>
    <w:p w14:paraId="28117398" w14:textId="529565D9" w:rsidR="006251A0" w:rsidRDefault="006251A0" w:rsidP="0039763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Let’s keep as is.</w:t>
      </w:r>
    </w:p>
    <w:p w14:paraId="48711DD5" w14:textId="1DCA0B8F" w:rsidR="00844943" w:rsidRPr="00CB6CE3" w:rsidRDefault="00844943" w:rsidP="0039763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Intel </w:t>
      </w:r>
      <w:r w:rsidR="00911250">
        <w:rPr>
          <w:rFonts w:ascii="Times New Roman" w:hAnsi="Times New Roman"/>
          <w:sz w:val="22"/>
          <w:szCs w:val="22"/>
          <w:lang w:eastAsia="zh-CN"/>
        </w:rPr>
        <w:t xml:space="preserve">additionally </w:t>
      </w:r>
      <w:r>
        <w:rPr>
          <w:rFonts w:ascii="Times New Roman" w:hAnsi="Times New Roman"/>
          <w:sz w:val="22"/>
          <w:szCs w:val="22"/>
          <w:lang w:eastAsia="zh-CN"/>
        </w:rPr>
        <w:t>proposes to add FFS on potential reduction in simulation size</w:t>
      </w:r>
      <w:r w:rsidR="00911250">
        <w:rPr>
          <w:rFonts w:ascii="Times New Roman" w:hAnsi="Times New Roman"/>
          <w:sz w:val="22"/>
          <w:szCs w:val="22"/>
          <w:lang w:eastAsia="zh-CN"/>
        </w:rPr>
        <w:t xml:space="preserve"> for outdoor deployments. I would assume since FFS for indoor is ok, outdoor would be as well.</w:t>
      </w:r>
    </w:p>
    <w:p w14:paraId="30ACAA36" w14:textId="77777777" w:rsidR="0039763B" w:rsidRDefault="0039763B" w:rsidP="0039763B">
      <w:pPr>
        <w:pStyle w:val="BodyText"/>
        <w:spacing w:after="0"/>
        <w:rPr>
          <w:rFonts w:ascii="Times New Roman" w:hAnsi="Times New Roman"/>
          <w:sz w:val="22"/>
          <w:szCs w:val="22"/>
          <w:lang w:val="en-GB" w:eastAsia="zh-CN"/>
        </w:rPr>
      </w:pPr>
    </w:p>
    <w:p w14:paraId="6B0AA930" w14:textId="20BDBC46" w:rsidR="0039763B" w:rsidRPr="00BB0758" w:rsidRDefault="0039763B" w:rsidP="0039763B">
      <w:pPr>
        <w:pStyle w:val="BodyText"/>
        <w:spacing w:after="0"/>
        <w:outlineLvl w:val="4"/>
        <w:rPr>
          <w:rFonts w:ascii="Times New Roman" w:hAnsi="Times New Roman"/>
          <w:b/>
          <w:bCs/>
          <w:sz w:val="22"/>
          <w:szCs w:val="22"/>
          <w:lang w:eastAsia="zh-CN"/>
        </w:rPr>
      </w:pPr>
      <w:r>
        <w:rPr>
          <w:rFonts w:ascii="Times New Roman" w:hAnsi="Times New Roman"/>
          <w:b/>
          <w:bCs/>
          <w:sz w:val="22"/>
          <w:szCs w:val="22"/>
          <w:highlight w:val="cyan"/>
          <w:lang w:eastAsia="zh-CN"/>
        </w:rPr>
        <w:t>Proposal #</w:t>
      </w:r>
      <w:r w:rsidR="00DB0C1A">
        <w:rPr>
          <w:rFonts w:ascii="Times New Roman" w:hAnsi="Times New Roman"/>
          <w:b/>
          <w:bCs/>
          <w:sz w:val="22"/>
          <w:szCs w:val="22"/>
          <w:highlight w:val="cyan"/>
          <w:lang w:eastAsia="zh-CN"/>
        </w:rPr>
        <w:t>5</w:t>
      </w:r>
      <w:r w:rsidRPr="00BB0758">
        <w:rPr>
          <w:rFonts w:ascii="Times New Roman" w:hAnsi="Times New Roman"/>
          <w:b/>
          <w:bCs/>
          <w:sz w:val="22"/>
          <w:szCs w:val="22"/>
          <w:highlight w:val="cyan"/>
          <w:lang w:eastAsia="zh-CN"/>
        </w:rPr>
        <w:t xml:space="preserve"> </w:t>
      </w:r>
      <w:r>
        <w:rPr>
          <w:rFonts w:ascii="Times New Roman" w:hAnsi="Times New Roman"/>
          <w:b/>
          <w:bCs/>
          <w:sz w:val="22"/>
          <w:szCs w:val="22"/>
          <w:highlight w:val="cyan"/>
          <w:lang w:eastAsia="zh-CN"/>
        </w:rPr>
        <w:t>for</w:t>
      </w:r>
      <w:r w:rsidR="00262C27">
        <w:rPr>
          <w:rFonts w:ascii="Times New Roman" w:hAnsi="Times New Roman"/>
          <w:b/>
          <w:bCs/>
          <w:sz w:val="22"/>
          <w:szCs w:val="22"/>
          <w:highlight w:val="cyan"/>
          <w:lang w:eastAsia="zh-CN"/>
        </w:rPr>
        <w:t xml:space="preserve"> conclusion</w:t>
      </w:r>
      <w:r w:rsidRPr="00BB0758">
        <w:rPr>
          <w:rFonts w:ascii="Times New Roman" w:hAnsi="Times New Roman"/>
          <w:b/>
          <w:bCs/>
          <w:sz w:val="22"/>
          <w:szCs w:val="22"/>
          <w:highlight w:val="cyan"/>
          <w:lang w:eastAsia="zh-CN"/>
        </w:rPr>
        <w:t>:</w:t>
      </w:r>
    </w:p>
    <w:p w14:paraId="130992E5" w14:textId="3C726638" w:rsidR="0039763B" w:rsidRDefault="00262C27" w:rsidP="0039763B">
      <w:pPr>
        <w:pStyle w:val="BodyText"/>
        <w:numPr>
          <w:ilvl w:val="0"/>
          <w:numId w:val="8"/>
        </w:numPr>
        <w:spacing w:after="0"/>
        <w:rPr>
          <w:rFonts w:ascii="Times New Roman" w:hAnsi="Times New Roman"/>
          <w:sz w:val="22"/>
          <w:szCs w:val="22"/>
          <w:lang w:eastAsia="zh-CN"/>
        </w:rPr>
      </w:pPr>
      <w:r w:rsidRPr="00262C27">
        <w:rPr>
          <w:rFonts w:ascii="Times New Roman" w:hAnsi="Times New Roman"/>
          <w:sz w:val="22"/>
          <w:szCs w:val="22"/>
          <w:lang w:eastAsia="zh-CN"/>
        </w:rPr>
        <w:t xml:space="preserve">Keep </w:t>
      </w:r>
      <w:r>
        <w:rPr>
          <w:rFonts w:ascii="Times New Roman" w:hAnsi="Times New Roman"/>
          <w:sz w:val="22"/>
          <w:szCs w:val="22"/>
          <w:lang w:eastAsia="zh-CN"/>
        </w:rPr>
        <w:t xml:space="preserve">outdoor-B as secondary scenarios </w:t>
      </w:r>
      <w:r w:rsidR="009806F7">
        <w:rPr>
          <w:rFonts w:ascii="Times New Roman" w:hAnsi="Times New Roman"/>
          <w:sz w:val="22"/>
          <w:szCs w:val="22"/>
          <w:lang w:eastAsia="zh-CN"/>
        </w:rPr>
        <w:t>(</w:t>
      </w:r>
      <w:r>
        <w:rPr>
          <w:rFonts w:ascii="Times New Roman" w:hAnsi="Times New Roman"/>
          <w:sz w:val="22"/>
          <w:szCs w:val="22"/>
          <w:lang w:eastAsia="zh-CN"/>
        </w:rPr>
        <w:t xml:space="preserve">as </w:t>
      </w:r>
      <w:r w:rsidR="009806F7">
        <w:rPr>
          <w:rFonts w:ascii="Times New Roman" w:hAnsi="Times New Roman"/>
          <w:sz w:val="22"/>
          <w:szCs w:val="22"/>
          <w:lang w:eastAsia="zh-CN"/>
        </w:rPr>
        <w:t>currently agreed)</w:t>
      </w:r>
      <w:r>
        <w:rPr>
          <w:rFonts w:ascii="Times New Roman" w:hAnsi="Times New Roman"/>
          <w:sz w:val="22"/>
          <w:szCs w:val="22"/>
          <w:lang w:eastAsia="zh-CN"/>
        </w:rPr>
        <w:t>.</w:t>
      </w:r>
    </w:p>
    <w:p w14:paraId="715529CA" w14:textId="53F48908" w:rsidR="0039763B" w:rsidRDefault="0039763B" w:rsidP="0039763B">
      <w:pPr>
        <w:pStyle w:val="BodyText"/>
        <w:spacing w:after="0"/>
        <w:rPr>
          <w:rFonts w:ascii="Times New Roman" w:hAnsi="Times New Roman"/>
          <w:sz w:val="22"/>
          <w:szCs w:val="22"/>
          <w:lang w:eastAsia="zh-CN"/>
        </w:rPr>
      </w:pPr>
    </w:p>
    <w:p w14:paraId="6739E526" w14:textId="77777777" w:rsidR="00A16152" w:rsidRDefault="00A16152" w:rsidP="0039763B">
      <w:pPr>
        <w:pStyle w:val="BodyText"/>
        <w:spacing w:after="0"/>
        <w:rPr>
          <w:rFonts w:ascii="Times New Roman" w:hAnsi="Times New Roman"/>
          <w:sz w:val="22"/>
          <w:szCs w:val="22"/>
          <w:lang w:eastAsia="zh-CN"/>
        </w:rPr>
      </w:pPr>
    </w:p>
    <w:p w14:paraId="24298F24" w14:textId="696510DF" w:rsidR="00911250" w:rsidRDefault="00911250" w:rsidP="0039763B">
      <w:pPr>
        <w:pStyle w:val="BodyText"/>
        <w:spacing w:after="0"/>
        <w:rPr>
          <w:rFonts w:ascii="Times New Roman" w:hAnsi="Times New Roman"/>
          <w:sz w:val="22"/>
          <w:szCs w:val="22"/>
          <w:lang w:eastAsia="zh-CN"/>
        </w:rPr>
      </w:pPr>
    </w:p>
    <w:p w14:paraId="2A2BD39B" w14:textId="5011DA64" w:rsidR="00911250" w:rsidRPr="00BB0758" w:rsidRDefault="00911250" w:rsidP="00911250">
      <w:pPr>
        <w:pStyle w:val="BodyText"/>
        <w:spacing w:after="0"/>
        <w:outlineLvl w:val="4"/>
        <w:rPr>
          <w:rFonts w:ascii="Times New Roman" w:hAnsi="Times New Roman"/>
          <w:b/>
          <w:bCs/>
          <w:sz w:val="22"/>
          <w:szCs w:val="22"/>
          <w:lang w:eastAsia="zh-CN"/>
        </w:rPr>
      </w:pPr>
      <w:r>
        <w:rPr>
          <w:rFonts w:ascii="Times New Roman" w:hAnsi="Times New Roman"/>
          <w:b/>
          <w:bCs/>
          <w:sz w:val="22"/>
          <w:szCs w:val="22"/>
          <w:highlight w:val="cyan"/>
          <w:lang w:eastAsia="zh-CN"/>
        </w:rPr>
        <w:t>Proposal #6</w:t>
      </w:r>
      <w:r w:rsidRPr="00BB0758">
        <w:rPr>
          <w:rFonts w:ascii="Times New Roman" w:hAnsi="Times New Roman"/>
          <w:b/>
          <w:bCs/>
          <w:sz w:val="22"/>
          <w:szCs w:val="22"/>
          <w:highlight w:val="cyan"/>
          <w:lang w:eastAsia="zh-CN"/>
        </w:rPr>
        <w:t xml:space="preserve"> </w:t>
      </w:r>
      <w:r>
        <w:rPr>
          <w:rFonts w:ascii="Times New Roman" w:hAnsi="Times New Roman"/>
          <w:b/>
          <w:bCs/>
          <w:sz w:val="22"/>
          <w:szCs w:val="22"/>
          <w:highlight w:val="cyan"/>
          <w:lang w:eastAsia="zh-CN"/>
        </w:rPr>
        <w:t>for agreement</w:t>
      </w:r>
      <w:r w:rsidRPr="00BB0758">
        <w:rPr>
          <w:rFonts w:ascii="Times New Roman" w:hAnsi="Times New Roman"/>
          <w:b/>
          <w:bCs/>
          <w:sz w:val="22"/>
          <w:szCs w:val="22"/>
          <w:highlight w:val="cyan"/>
          <w:lang w:eastAsia="zh-CN"/>
        </w:rPr>
        <w:t>:</w:t>
      </w:r>
    </w:p>
    <w:p w14:paraId="306C077F" w14:textId="2FC9A9AE" w:rsidR="00911250" w:rsidRDefault="00911250" w:rsidP="00911250">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Add the following FFS to outdoor scenarios-A and B in the deployment scenario field of Table 6.</w:t>
      </w:r>
    </w:p>
    <w:p w14:paraId="2D8E7246" w14:textId="27710862" w:rsidR="00911250" w:rsidRPr="00911250" w:rsidRDefault="00911250" w:rsidP="00911250">
      <w:pPr>
        <w:pStyle w:val="BodyText"/>
        <w:numPr>
          <w:ilvl w:val="1"/>
          <w:numId w:val="8"/>
        </w:numPr>
        <w:spacing w:after="0"/>
        <w:rPr>
          <w:rFonts w:ascii="Times New Roman" w:hAnsi="Times New Roman"/>
          <w:color w:val="C00000"/>
          <w:sz w:val="22"/>
          <w:szCs w:val="22"/>
          <w:u w:val="single"/>
          <w:lang w:eastAsia="zh-CN"/>
        </w:rPr>
      </w:pPr>
      <w:r w:rsidRPr="00911250">
        <w:rPr>
          <w:rFonts w:ascii="Times New Roman" w:hAnsi="Times New Roman"/>
          <w:color w:val="C00000"/>
          <w:sz w:val="22"/>
          <w:szCs w:val="22"/>
          <w:u w:val="single"/>
          <w:lang w:eastAsia="zh-CN"/>
        </w:rPr>
        <w:t>FFS: For performance evaluations, reducing deployment size from 7 sites to 1 site.</w:t>
      </w:r>
    </w:p>
    <w:p w14:paraId="65452F13" w14:textId="77777777" w:rsidR="00911250" w:rsidRPr="007D4261" w:rsidRDefault="00911250" w:rsidP="0039763B">
      <w:pPr>
        <w:pStyle w:val="BodyText"/>
        <w:spacing w:after="0"/>
        <w:rPr>
          <w:rFonts w:ascii="Times New Roman" w:hAnsi="Times New Roman"/>
          <w:sz w:val="22"/>
          <w:szCs w:val="22"/>
          <w:lang w:eastAsia="zh-CN"/>
        </w:rPr>
      </w:pPr>
    </w:p>
    <w:p w14:paraId="190BF066" w14:textId="7A123FA2" w:rsidR="00844943" w:rsidRDefault="00844943">
      <w:pPr>
        <w:pStyle w:val="BodyText"/>
        <w:spacing w:after="0"/>
        <w:rPr>
          <w:rFonts w:ascii="Times New Roman" w:hAnsi="Times New Roman"/>
          <w:sz w:val="22"/>
          <w:szCs w:val="22"/>
          <w:lang w:eastAsia="zh-CN"/>
        </w:rPr>
      </w:pPr>
    </w:p>
    <w:p w14:paraId="29202E1A" w14:textId="77777777" w:rsidR="00844943" w:rsidRPr="0039763B" w:rsidRDefault="00844943">
      <w:pPr>
        <w:pStyle w:val="BodyText"/>
        <w:spacing w:after="0"/>
        <w:rPr>
          <w:rFonts w:ascii="Times New Roman" w:hAnsi="Times New Roman"/>
          <w:sz w:val="22"/>
          <w:szCs w:val="22"/>
          <w:lang w:eastAsia="zh-CN"/>
        </w:rPr>
      </w:pPr>
    </w:p>
    <w:p w14:paraId="44C79006" w14:textId="77777777" w:rsidR="0039763B" w:rsidRDefault="0039763B">
      <w:pPr>
        <w:pStyle w:val="BodyText"/>
        <w:spacing w:after="0"/>
        <w:rPr>
          <w:rFonts w:ascii="Times New Roman" w:hAnsi="Times New Roman"/>
          <w:sz w:val="22"/>
          <w:szCs w:val="22"/>
          <w:lang w:val="en-GB" w:eastAsia="zh-CN"/>
        </w:rPr>
      </w:pPr>
    </w:p>
    <w:p w14:paraId="6FF37CCC" w14:textId="77777777" w:rsidR="00C8058F" w:rsidRDefault="00C8058F">
      <w:pPr>
        <w:pStyle w:val="BodyText"/>
        <w:spacing w:after="0"/>
        <w:rPr>
          <w:rFonts w:ascii="Times New Roman" w:hAnsi="Times New Roman"/>
          <w:sz w:val="22"/>
          <w:szCs w:val="22"/>
          <w:lang w:val="en-GB" w:eastAsia="zh-CN"/>
        </w:rPr>
      </w:pPr>
    </w:p>
    <w:p w14:paraId="6FF37CCD" w14:textId="77777777" w:rsidR="00C8058F" w:rsidRDefault="003E1FF9">
      <w:pPr>
        <w:pStyle w:val="BodyText"/>
        <w:spacing w:after="0"/>
        <w:rPr>
          <w:rFonts w:ascii="Times New Roman" w:hAnsi="Times New Roman"/>
          <w:b/>
          <w:bCs/>
          <w:sz w:val="22"/>
          <w:szCs w:val="22"/>
          <w:lang w:eastAsia="zh-CN"/>
        </w:rPr>
      </w:pPr>
      <w:r w:rsidRPr="006251A0">
        <w:rPr>
          <w:rFonts w:ascii="Times New Roman" w:hAnsi="Times New Roman"/>
          <w:b/>
          <w:bCs/>
          <w:sz w:val="22"/>
          <w:szCs w:val="22"/>
          <w:lang w:val="en-GB" w:eastAsia="zh-CN"/>
        </w:rPr>
        <w:t>FFS: Indoor-C as either primary or secondary scenario</w:t>
      </w:r>
      <w:r>
        <w:rPr>
          <w:rFonts w:ascii="Times New Roman" w:hAnsi="Times New Roman"/>
          <w:b/>
          <w:bCs/>
          <w:sz w:val="22"/>
          <w:szCs w:val="22"/>
          <w:lang w:val="en-GB" w:eastAsia="zh-CN"/>
        </w:rPr>
        <w:t xml:space="preserve"> </w:t>
      </w:r>
    </w:p>
    <w:p w14:paraId="6FF37CCE"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Several companies have expressed views on whether Indoor-A or C should be the primary scenario and other scenario should be secondary. Moderator’s suggest concluding on this. Given that the purpose of defining a primary scenario to reduce the simulation burden of companies to some extend while trying to get aligned results, Moderator suggests to only keep 1 scenario are primary, and move the other scenario to secondary scenario. However, we may wish to further discuss and iron this issue out.</w:t>
      </w:r>
    </w:p>
    <w:p w14:paraId="6FF37CCF" w14:textId="77777777" w:rsidR="00C8058F" w:rsidRDefault="00C8058F">
      <w:pPr>
        <w:pStyle w:val="BodyText"/>
        <w:spacing w:after="0"/>
        <w:rPr>
          <w:rFonts w:ascii="Times New Roman" w:hAnsi="Times New Roman"/>
          <w:sz w:val="22"/>
          <w:szCs w:val="22"/>
          <w:lang w:eastAsia="zh-CN"/>
        </w:rPr>
      </w:pPr>
    </w:p>
    <w:p w14:paraId="6FF37CD0"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There could be few outcomes of the discussion:</w:t>
      </w:r>
    </w:p>
    <w:p w14:paraId="6FF37CD1" w14:textId="77777777" w:rsidR="00C8058F" w:rsidRDefault="003E1FF9">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Option 1) Agree as Indoor-A as primary, Indoor-C as secondary</w:t>
      </w:r>
    </w:p>
    <w:p w14:paraId="6FF37CD2" w14:textId="77777777" w:rsidR="00C8058F" w:rsidRDefault="003E1FF9">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Option 2) Agree as Indoor-C as primary, Indoor-A as secondary</w:t>
      </w:r>
    </w:p>
    <w:p w14:paraId="6FF37CD3" w14:textId="77777777" w:rsidR="00C8058F" w:rsidRDefault="003E1FF9">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Option 3) Update the field description so that it states:</w:t>
      </w:r>
    </w:p>
    <w:p w14:paraId="6FF37CD4" w14:textId="77777777" w:rsidR="00C8058F" w:rsidRDefault="003E1FF9">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Primary scenario:</w:t>
      </w:r>
    </w:p>
    <w:p w14:paraId="6FF37CD5" w14:textId="77777777" w:rsidR="00C8058F" w:rsidRDefault="003E1FF9">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Scenario indoor-A or C (FFS: which scenario is primary)</w:t>
      </w:r>
    </w:p>
    <w:p w14:paraId="6FF37CD6" w14:textId="77777777" w:rsidR="00C8058F" w:rsidRDefault="003E1FF9">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Secondary scenario:</w:t>
      </w:r>
    </w:p>
    <w:p w14:paraId="6FF37CD7" w14:textId="77777777" w:rsidR="00C8058F" w:rsidRDefault="003E1FF9">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Scenario indoor-C or A (FFS: which scenario is secondary)</w:t>
      </w:r>
    </w:p>
    <w:p w14:paraId="6FF37CD8" w14:textId="77777777" w:rsidR="00C8058F" w:rsidRDefault="003E1FF9">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Option 4) Keep both Indoor-A and Indoor-C as Primary</w:t>
      </w:r>
    </w:p>
    <w:p w14:paraId="6FF37CD9" w14:textId="77777777" w:rsidR="00C8058F" w:rsidRDefault="00C8058F">
      <w:pPr>
        <w:pStyle w:val="BodyText"/>
        <w:spacing w:after="0"/>
        <w:rPr>
          <w:rFonts w:ascii="Times New Roman" w:hAnsi="Times New Roman"/>
          <w:sz w:val="22"/>
          <w:szCs w:val="22"/>
          <w:lang w:eastAsia="zh-CN"/>
        </w:rPr>
      </w:pPr>
    </w:p>
    <w:p w14:paraId="6FF37CDA" w14:textId="77777777" w:rsidR="00C8058F" w:rsidRDefault="00C8058F">
      <w:pPr>
        <w:pStyle w:val="BodyText"/>
        <w:spacing w:after="0"/>
        <w:rPr>
          <w:rFonts w:ascii="Times New Roman" w:hAnsi="Times New Roman"/>
          <w:sz w:val="22"/>
          <w:szCs w:val="22"/>
          <w:lang w:eastAsia="zh-CN"/>
        </w:rPr>
      </w:pPr>
    </w:p>
    <w:p w14:paraId="6FF37CDB" w14:textId="77777777" w:rsidR="00C8058F" w:rsidRDefault="003E1FF9">
      <w:pPr>
        <w:pStyle w:val="Heading4"/>
        <w:ind w:left="0" w:firstLine="0"/>
        <w:rPr>
          <w:rFonts w:ascii="Times New Roman" w:hAnsi="Times New Roman"/>
          <w:b/>
          <w:bCs/>
          <w:sz w:val="22"/>
          <w:szCs w:val="18"/>
          <w:lang w:eastAsia="zh-CN"/>
        </w:rPr>
      </w:pPr>
      <w:r>
        <w:rPr>
          <w:rFonts w:ascii="Times New Roman" w:hAnsi="Times New Roman"/>
          <w:b/>
          <w:bCs/>
          <w:sz w:val="22"/>
          <w:szCs w:val="18"/>
          <w:lang w:eastAsia="zh-CN"/>
        </w:rPr>
        <w:t>SLS-Q3: Do you agree to updating FFS on indoor-A vs indoor-C as either option 1, 2, 3, or 4 listed above? If none of the options are agreeable, please suggest modifications.</w:t>
      </w:r>
    </w:p>
    <w:tbl>
      <w:tblPr>
        <w:tblStyle w:val="TableGrid"/>
        <w:tblW w:w="13045" w:type="dxa"/>
        <w:tblLayout w:type="fixed"/>
        <w:tblLook w:val="04A0" w:firstRow="1" w:lastRow="0" w:firstColumn="1" w:lastColumn="0" w:noHBand="0" w:noVBand="1"/>
      </w:tblPr>
      <w:tblGrid>
        <w:gridCol w:w="1871"/>
        <w:gridCol w:w="2001"/>
        <w:gridCol w:w="9173"/>
      </w:tblGrid>
      <w:tr w:rsidR="00C8058F" w14:paraId="6FF37CDF" w14:textId="77777777">
        <w:trPr>
          <w:trHeight w:val="224"/>
        </w:trPr>
        <w:tc>
          <w:tcPr>
            <w:tcW w:w="1871" w:type="dxa"/>
            <w:shd w:val="clear" w:color="auto" w:fill="FFE599" w:themeFill="accent4" w:themeFillTint="66"/>
          </w:tcPr>
          <w:p w14:paraId="6FF37CDC"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Company Name</w:t>
            </w:r>
          </w:p>
        </w:tc>
        <w:tc>
          <w:tcPr>
            <w:tcW w:w="2001" w:type="dxa"/>
            <w:shd w:val="clear" w:color="auto" w:fill="FFE599" w:themeFill="accent4" w:themeFillTint="66"/>
          </w:tcPr>
          <w:p w14:paraId="6FF37CDD"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Option 1/2/3/4</w:t>
            </w:r>
          </w:p>
        </w:tc>
        <w:tc>
          <w:tcPr>
            <w:tcW w:w="9173" w:type="dxa"/>
            <w:shd w:val="clear" w:color="auto" w:fill="FFE599" w:themeFill="accent4" w:themeFillTint="66"/>
          </w:tcPr>
          <w:p w14:paraId="6FF37CDE"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Comments/Views</w:t>
            </w:r>
          </w:p>
        </w:tc>
      </w:tr>
      <w:tr w:rsidR="00C8058F" w14:paraId="6FF37CE3" w14:textId="77777777">
        <w:trPr>
          <w:trHeight w:val="335"/>
        </w:trPr>
        <w:tc>
          <w:tcPr>
            <w:tcW w:w="1871" w:type="dxa"/>
          </w:tcPr>
          <w:p w14:paraId="6FF37CE0"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Nokia</w:t>
            </w:r>
          </w:p>
        </w:tc>
        <w:tc>
          <w:tcPr>
            <w:tcW w:w="2001" w:type="dxa"/>
          </w:tcPr>
          <w:p w14:paraId="6FF37CE1"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Option 2</w:t>
            </w:r>
          </w:p>
        </w:tc>
        <w:tc>
          <w:tcPr>
            <w:tcW w:w="9173" w:type="dxa"/>
          </w:tcPr>
          <w:p w14:paraId="6FF37CE2" w14:textId="77777777" w:rsidR="00C8058F" w:rsidRDefault="00C8058F">
            <w:pPr>
              <w:pStyle w:val="BodyText"/>
              <w:spacing w:before="0" w:after="0" w:line="240" w:lineRule="auto"/>
              <w:jc w:val="left"/>
              <w:rPr>
                <w:rFonts w:ascii="Times New Roman" w:hAnsi="Times New Roman"/>
                <w:sz w:val="22"/>
                <w:szCs w:val="22"/>
                <w:lang w:eastAsia="zh-CN"/>
              </w:rPr>
            </w:pPr>
          </w:p>
        </w:tc>
      </w:tr>
      <w:tr w:rsidR="00C8058F" w14:paraId="6FF37CE9" w14:textId="77777777">
        <w:trPr>
          <w:trHeight w:val="335"/>
        </w:trPr>
        <w:tc>
          <w:tcPr>
            <w:tcW w:w="1871" w:type="dxa"/>
          </w:tcPr>
          <w:p w14:paraId="6FF37CE4"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Ericsson</w:t>
            </w:r>
          </w:p>
        </w:tc>
        <w:tc>
          <w:tcPr>
            <w:tcW w:w="2001" w:type="dxa"/>
          </w:tcPr>
          <w:p w14:paraId="6FF37CE5"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Option 2</w:t>
            </w:r>
          </w:p>
        </w:tc>
        <w:tc>
          <w:tcPr>
            <w:tcW w:w="9173" w:type="dxa"/>
          </w:tcPr>
          <w:p w14:paraId="6FF37CE6"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Indoor single operator deployment in this spectrum range represent reality more than the multi-operator scenario. Hence, it should be a primary deployment which we need to optimize for.</w:t>
            </w:r>
          </w:p>
          <w:p w14:paraId="6FF37CE7" w14:textId="77777777" w:rsidR="00C8058F" w:rsidRDefault="00C8058F">
            <w:pPr>
              <w:pStyle w:val="BodyText"/>
              <w:spacing w:before="0" w:after="0" w:line="240" w:lineRule="auto"/>
              <w:jc w:val="left"/>
              <w:rPr>
                <w:rFonts w:ascii="Times New Roman" w:hAnsi="Times New Roman"/>
                <w:sz w:val="22"/>
                <w:szCs w:val="22"/>
                <w:lang w:eastAsia="zh-CN"/>
              </w:rPr>
            </w:pPr>
          </w:p>
          <w:p w14:paraId="6FF37CE8"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We have mentioned before that the multi-operator scenario is a worst-case scenario where both operators use the same channel, even though in reality the channel can be changed when interference is constantly observed. Given the small coverage range, and unlikelihood of having many operators in the same small deployment area, this should be enough to overcome the interference issue, if any.</w:t>
            </w:r>
            <w:r>
              <w:rPr>
                <w:rFonts w:ascii="Times New Roman" w:hAnsi="Times New Roman"/>
                <w:sz w:val="16"/>
                <w:szCs w:val="16"/>
                <w:lang w:eastAsia="zh-CN"/>
              </w:rPr>
              <w:t xml:space="preserve"> </w:t>
            </w:r>
          </w:p>
        </w:tc>
      </w:tr>
      <w:tr w:rsidR="00C8058F" w14:paraId="6FF37CEF" w14:textId="77777777">
        <w:trPr>
          <w:trHeight w:val="335"/>
        </w:trPr>
        <w:tc>
          <w:tcPr>
            <w:tcW w:w="1871" w:type="dxa"/>
          </w:tcPr>
          <w:p w14:paraId="6FF37CEA"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vivo</w:t>
            </w:r>
          </w:p>
        </w:tc>
        <w:tc>
          <w:tcPr>
            <w:tcW w:w="2001" w:type="dxa"/>
          </w:tcPr>
          <w:p w14:paraId="6FF37CEB"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Option 1</w:t>
            </w:r>
          </w:p>
        </w:tc>
        <w:tc>
          <w:tcPr>
            <w:tcW w:w="9173" w:type="dxa"/>
          </w:tcPr>
          <w:p w14:paraId="6FF37CEC" w14:textId="77777777" w:rsidR="00C8058F" w:rsidRDefault="003E1FF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As the Primary objective of SLS clearly says, evaluation of single operator and multi-operator deployments including study of interference impact and coexistence between nodes. We don’t think it’s proper to conclude and focus on single operator case only for this SI. </w:t>
            </w:r>
          </w:p>
          <w:p w14:paraId="6FF37CED" w14:textId="77777777" w:rsidR="00C8058F" w:rsidRDefault="003E1FF9">
            <w:pPr>
              <w:pStyle w:val="BodyText"/>
              <w:spacing w:after="0" w:line="240" w:lineRule="auto"/>
              <w:rPr>
                <w:rFonts w:ascii="Times New Roman" w:hAnsi="Times New Roman"/>
                <w:sz w:val="16"/>
                <w:szCs w:val="16"/>
                <w:lang w:eastAsia="zh-CN"/>
              </w:rPr>
            </w:pPr>
            <w:r>
              <w:rPr>
                <w:rFonts w:ascii="Times New Roman" w:hAnsi="Times New Roman"/>
                <w:sz w:val="22"/>
                <w:szCs w:val="22"/>
                <w:lang w:eastAsia="zh-CN"/>
              </w:rPr>
              <w:lastRenderedPageBreak/>
              <w:t>It’s much easy to use Option 1 (Indoor-A) for both single and multi-operator scenarios. However, it’s not clear to us how Option 2 (Indoor-C) can be used to simulate multi-operator scenario with its’ current form. “</w:t>
            </w:r>
            <w:r>
              <w:rPr>
                <w:rFonts w:ascii="Times New Roman" w:hAnsi="Times New Roman"/>
                <w:sz w:val="16"/>
                <w:szCs w:val="16"/>
                <w:lang w:eastAsia="zh-CN"/>
              </w:rPr>
              <w:t>Office box 120m x 50 m, 12 BS per operator, 1 operator, BS height at 3m (ceiling), UE height 1m, BS fixed position, ISD = 20m”</w:t>
            </w:r>
          </w:p>
          <w:p w14:paraId="6FF37CEE" w14:textId="77777777" w:rsidR="00C8058F" w:rsidRDefault="00C8058F">
            <w:pPr>
              <w:pStyle w:val="BodyText"/>
              <w:spacing w:before="0" w:after="0" w:line="240" w:lineRule="auto"/>
              <w:jc w:val="left"/>
              <w:rPr>
                <w:rFonts w:ascii="Times New Roman" w:hAnsi="Times New Roman"/>
                <w:sz w:val="22"/>
                <w:szCs w:val="22"/>
                <w:lang w:eastAsia="zh-CN"/>
              </w:rPr>
            </w:pPr>
          </w:p>
        </w:tc>
      </w:tr>
      <w:tr w:rsidR="00C8058F" w14:paraId="6FF37CF4" w14:textId="77777777">
        <w:trPr>
          <w:trHeight w:val="335"/>
        </w:trPr>
        <w:tc>
          <w:tcPr>
            <w:tcW w:w="1871" w:type="dxa"/>
          </w:tcPr>
          <w:p w14:paraId="6FF37CF0"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hint="eastAsia"/>
                <w:b/>
                <w:bCs/>
                <w:sz w:val="22"/>
                <w:szCs w:val="22"/>
                <w:lang w:eastAsia="zh-CN"/>
              </w:rPr>
              <w:lastRenderedPageBreak/>
              <w:t>ZTE</w:t>
            </w:r>
          </w:p>
        </w:tc>
        <w:tc>
          <w:tcPr>
            <w:tcW w:w="2001" w:type="dxa"/>
          </w:tcPr>
          <w:p w14:paraId="6FF37CF1"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hint="eastAsia"/>
                <w:sz w:val="22"/>
                <w:szCs w:val="22"/>
                <w:lang w:eastAsia="zh-CN"/>
              </w:rPr>
              <w:t>Option 1</w:t>
            </w:r>
          </w:p>
        </w:tc>
        <w:tc>
          <w:tcPr>
            <w:tcW w:w="9173" w:type="dxa"/>
          </w:tcPr>
          <w:p w14:paraId="6FF37CF2"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hint="eastAsia"/>
                <w:sz w:val="22"/>
                <w:szCs w:val="22"/>
                <w:lang w:eastAsia="zh-CN"/>
              </w:rPr>
              <w:t xml:space="preserve">From our understanding, Indoor A represents 2 operators coexistence simulation, including the study of interference impact and channel access schemes, which is one of the most important aspects of 60GHz simulation, so we suggest to still keep Indoor A as Primary. </w:t>
            </w:r>
          </w:p>
          <w:p w14:paraId="6FF37CF3"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hint="eastAsia"/>
                <w:sz w:val="22"/>
                <w:szCs w:val="22"/>
                <w:lang w:eastAsia="zh-CN"/>
              </w:rPr>
              <w:t>As for the single operator scenario Indoor C, it could be a baseline to compare with coexist operators to study the interference impact, so Indoor C could be Secondary.</w:t>
            </w:r>
          </w:p>
        </w:tc>
      </w:tr>
      <w:tr w:rsidR="003E1FF9" w14:paraId="6FF37CF8" w14:textId="77777777">
        <w:trPr>
          <w:trHeight w:val="335"/>
        </w:trPr>
        <w:tc>
          <w:tcPr>
            <w:tcW w:w="1871" w:type="dxa"/>
          </w:tcPr>
          <w:p w14:paraId="6FF37CF5" w14:textId="77777777" w:rsidR="003E1FF9" w:rsidRDefault="003E1FF9" w:rsidP="003E1FF9">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CATT</w:t>
            </w:r>
          </w:p>
        </w:tc>
        <w:tc>
          <w:tcPr>
            <w:tcW w:w="2001" w:type="dxa"/>
          </w:tcPr>
          <w:p w14:paraId="6FF37CF6" w14:textId="77777777" w:rsidR="003E1FF9" w:rsidRDefault="003E1FF9" w:rsidP="003E1FF9">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Option 2</w:t>
            </w:r>
          </w:p>
        </w:tc>
        <w:tc>
          <w:tcPr>
            <w:tcW w:w="9173" w:type="dxa"/>
          </w:tcPr>
          <w:p w14:paraId="6FF37CF7" w14:textId="77777777" w:rsidR="003E1FF9" w:rsidRDefault="003E1FF9" w:rsidP="003E1FF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Indoor single operator deployment.  It is very unlikely to have more than one operator allowed in the indoor deployment</w:t>
            </w:r>
          </w:p>
        </w:tc>
      </w:tr>
      <w:tr w:rsidR="003E1FF9" w14:paraId="6FF37CFC" w14:textId="77777777">
        <w:trPr>
          <w:trHeight w:val="335"/>
        </w:trPr>
        <w:tc>
          <w:tcPr>
            <w:tcW w:w="1871" w:type="dxa"/>
          </w:tcPr>
          <w:p w14:paraId="6FF37CF9" w14:textId="77777777" w:rsidR="003E1FF9" w:rsidRDefault="003E1FF9" w:rsidP="003E1FF9">
            <w:pPr>
              <w:pStyle w:val="BodyText"/>
              <w:spacing w:after="0" w:line="240" w:lineRule="auto"/>
              <w:jc w:val="left"/>
              <w:rPr>
                <w:rFonts w:ascii="Times New Roman" w:hAnsi="Times New Roman"/>
                <w:b/>
                <w:bCs/>
                <w:sz w:val="22"/>
                <w:szCs w:val="22"/>
                <w:lang w:eastAsia="zh-CN"/>
              </w:rPr>
            </w:pPr>
            <w:r>
              <w:rPr>
                <w:rFonts w:ascii="Times New Roman" w:eastAsia="MS Mincho" w:hAnsi="Times New Roman" w:hint="eastAsia"/>
                <w:b/>
                <w:bCs/>
                <w:sz w:val="22"/>
                <w:szCs w:val="22"/>
                <w:lang w:eastAsia="ja-JP"/>
              </w:rPr>
              <w:t>NTT DOCOMO</w:t>
            </w:r>
          </w:p>
        </w:tc>
        <w:tc>
          <w:tcPr>
            <w:tcW w:w="2001" w:type="dxa"/>
          </w:tcPr>
          <w:p w14:paraId="6FF37CFA" w14:textId="77777777" w:rsidR="003E1FF9" w:rsidRDefault="003E1FF9" w:rsidP="003E1FF9">
            <w:pPr>
              <w:pStyle w:val="BodyText"/>
              <w:spacing w:after="0" w:line="240" w:lineRule="auto"/>
              <w:jc w:val="left"/>
              <w:rPr>
                <w:rFonts w:ascii="Times New Roman" w:hAnsi="Times New Roman"/>
                <w:sz w:val="22"/>
                <w:szCs w:val="22"/>
                <w:lang w:eastAsia="zh-CN"/>
              </w:rPr>
            </w:pPr>
            <w:r>
              <w:rPr>
                <w:rFonts w:ascii="Times New Roman" w:eastAsia="MS Mincho" w:hAnsi="Times New Roman" w:hint="eastAsia"/>
                <w:sz w:val="22"/>
                <w:szCs w:val="22"/>
                <w:lang w:eastAsia="ja-JP"/>
              </w:rPr>
              <w:t>Option 4</w:t>
            </w:r>
            <w:r>
              <w:rPr>
                <w:rFonts w:ascii="Times New Roman" w:eastAsia="MS Mincho" w:hAnsi="Times New Roman"/>
                <w:sz w:val="22"/>
                <w:szCs w:val="22"/>
                <w:lang w:eastAsia="ja-JP"/>
              </w:rPr>
              <w:t xml:space="preserve"> (Option 2 is also ok)</w:t>
            </w:r>
          </w:p>
        </w:tc>
        <w:tc>
          <w:tcPr>
            <w:tcW w:w="9173" w:type="dxa"/>
          </w:tcPr>
          <w:p w14:paraId="6FF37CFB" w14:textId="77777777" w:rsidR="003E1FF9" w:rsidRDefault="003E1FF9" w:rsidP="003E1FF9">
            <w:pPr>
              <w:pStyle w:val="BodyText"/>
              <w:spacing w:after="0" w:line="240" w:lineRule="auto"/>
              <w:rPr>
                <w:rFonts w:ascii="Times New Roman" w:hAnsi="Times New Roman"/>
                <w:sz w:val="22"/>
                <w:szCs w:val="22"/>
                <w:lang w:eastAsia="zh-CN"/>
              </w:rPr>
            </w:pPr>
            <w:r>
              <w:rPr>
                <w:rFonts w:ascii="Times New Roman" w:eastAsia="MS Mincho" w:hAnsi="Times New Roman"/>
                <w:sz w:val="22"/>
                <w:szCs w:val="22"/>
                <w:lang w:eastAsia="ja-JP"/>
              </w:rPr>
              <w:t xml:space="preserve">Both Single- and multi-operator scenario should be studied and compared. At the same time, we agree with E/// that Indoor single operator deployment represents reality more than multi-operator scenario and multi-operator scenario would be a worst case. Then option 2 is also ok for us. </w:t>
            </w:r>
          </w:p>
        </w:tc>
      </w:tr>
      <w:tr w:rsidR="00F22DD5" w14:paraId="2FC95385" w14:textId="77777777">
        <w:trPr>
          <w:trHeight w:val="335"/>
        </w:trPr>
        <w:tc>
          <w:tcPr>
            <w:tcW w:w="1871" w:type="dxa"/>
          </w:tcPr>
          <w:p w14:paraId="5CBDAE79" w14:textId="2A8C2A7B" w:rsidR="00F22DD5" w:rsidRDefault="00F22DD5" w:rsidP="00F22DD5">
            <w:pPr>
              <w:pStyle w:val="BodyText"/>
              <w:spacing w:after="0" w:line="240" w:lineRule="auto"/>
              <w:jc w:val="left"/>
              <w:rPr>
                <w:rFonts w:ascii="Times New Roman" w:eastAsia="MS Mincho" w:hAnsi="Times New Roman"/>
                <w:b/>
                <w:bCs/>
                <w:sz w:val="22"/>
                <w:szCs w:val="22"/>
                <w:lang w:eastAsia="ja-JP"/>
              </w:rPr>
            </w:pPr>
            <w:r>
              <w:rPr>
                <w:rFonts w:ascii="Times New Roman" w:hAnsi="Times New Roman"/>
                <w:b/>
                <w:bCs/>
                <w:sz w:val="22"/>
                <w:szCs w:val="22"/>
                <w:lang w:eastAsia="zh-CN"/>
              </w:rPr>
              <w:t>Intel</w:t>
            </w:r>
          </w:p>
        </w:tc>
        <w:tc>
          <w:tcPr>
            <w:tcW w:w="2001" w:type="dxa"/>
          </w:tcPr>
          <w:p w14:paraId="73DB42A7" w14:textId="533D085A" w:rsidR="00F22DD5" w:rsidRDefault="00F22DD5" w:rsidP="00F22DD5">
            <w:pPr>
              <w:pStyle w:val="BodyText"/>
              <w:spacing w:after="0" w:line="240" w:lineRule="auto"/>
              <w:jc w:val="left"/>
              <w:rPr>
                <w:rFonts w:ascii="Times New Roman" w:eastAsia="MS Mincho" w:hAnsi="Times New Roman"/>
                <w:sz w:val="22"/>
                <w:szCs w:val="22"/>
                <w:lang w:eastAsia="ja-JP"/>
              </w:rPr>
            </w:pPr>
            <w:r>
              <w:rPr>
                <w:rFonts w:ascii="Times New Roman" w:hAnsi="Times New Roman"/>
                <w:sz w:val="22"/>
                <w:szCs w:val="22"/>
                <w:lang w:eastAsia="zh-CN"/>
              </w:rPr>
              <w:t>Option 4</w:t>
            </w:r>
          </w:p>
        </w:tc>
        <w:tc>
          <w:tcPr>
            <w:tcW w:w="9173" w:type="dxa"/>
          </w:tcPr>
          <w:p w14:paraId="3D98F3AF" w14:textId="3E38A038" w:rsidR="00F22DD5" w:rsidRDefault="00F22DD5" w:rsidP="00F22DD5">
            <w:pPr>
              <w:pStyle w:val="BodyText"/>
              <w:spacing w:after="0" w:line="240" w:lineRule="auto"/>
              <w:rPr>
                <w:rFonts w:ascii="Times New Roman" w:eastAsia="MS Mincho" w:hAnsi="Times New Roman"/>
                <w:sz w:val="22"/>
                <w:szCs w:val="22"/>
                <w:lang w:eastAsia="ja-JP"/>
              </w:rPr>
            </w:pPr>
            <w:r>
              <w:rPr>
                <w:rFonts w:ascii="Times New Roman" w:hAnsi="Times New Roman"/>
                <w:sz w:val="22"/>
                <w:szCs w:val="22"/>
                <w:lang w:eastAsia="zh-CN"/>
              </w:rPr>
              <w:t>Indoor-A is useful from coexistence study perspective. Indoor-C is useful from single operator performance perspective. Therefore, both Indoor scenarios should be kept as primary.</w:t>
            </w:r>
          </w:p>
        </w:tc>
      </w:tr>
      <w:tr w:rsidR="00F60438" w:rsidRPr="00207352" w14:paraId="7D4FDB4C" w14:textId="77777777" w:rsidTr="00F60438">
        <w:trPr>
          <w:trHeight w:val="335"/>
        </w:trPr>
        <w:tc>
          <w:tcPr>
            <w:tcW w:w="1871" w:type="dxa"/>
          </w:tcPr>
          <w:p w14:paraId="44E10D87" w14:textId="77777777" w:rsidR="00F60438" w:rsidRDefault="00F60438" w:rsidP="00633F3C">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 xml:space="preserve">Qualcomm </w:t>
            </w:r>
          </w:p>
        </w:tc>
        <w:tc>
          <w:tcPr>
            <w:tcW w:w="2001" w:type="dxa"/>
          </w:tcPr>
          <w:p w14:paraId="08D0C86A" w14:textId="77777777" w:rsidR="00F60438" w:rsidRDefault="00F60438" w:rsidP="00633F3C">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Option 1</w:t>
            </w:r>
          </w:p>
        </w:tc>
        <w:tc>
          <w:tcPr>
            <w:tcW w:w="9173" w:type="dxa"/>
          </w:tcPr>
          <w:p w14:paraId="4CA55237" w14:textId="77777777" w:rsidR="00F60438" w:rsidRPr="00207352" w:rsidRDefault="00F60438" w:rsidP="00633F3C">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 xml:space="preserve"> Simulating a denser multi-operator network is expected to bring out stuck-situations, if any, more rapidly with lesser simulation effort. In that sense it is similar to keeping the size of the network small. </w:t>
            </w:r>
          </w:p>
        </w:tc>
      </w:tr>
    </w:tbl>
    <w:p w14:paraId="6FF37CFD" w14:textId="6DBE244E" w:rsidR="00C8058F" w:rsidRDefault="00C8058F">
      <w:pPr>
        <w:pStyle w:val="BodyText"/>
        <w:spacing w:after="0"/>
        <w:rPr>
          <w:rFonts w:ascii="Times New Roman" w:hAnsi="Times New Roman"/>
          <w:sz w:val="22"/>
          <w:szCs w:val="22"/>
          <w:lang w:eastAsia="zh-CN"/>
        </w:rPr>
      </w:pPr>
    </w:p>
    <w:p w14:paraId="3283BED8" w14:textId="2DA87CC8" w:rsidR="006251A0" w:rsidRDefault="006251A0">
      <w:pPr>
        <w:pStyle w:val="BodyText"/>
        <w:spacing w:after="0"/>
        <w:rPr>
          <w:rFonts w:ascii="Times New Roman" w:hAnsi="Times New Roman"/>
          <w:sz w:val="22"/>
          <w:szCs w:val="22"/>
          <w:lang w:eastAsia="zh-CN"/>
        </w:rPr>
      </w:pPr>
    </w:p>
    <w:p w14:paraId="6E53AA00" w14:textId="77777777" w:rsidR="006251A0" w:rsidRPr="007D4261" w:rsidRDefault="006251A0" w:rsidP="006251A0">
      <w:pPr>
        <w:pStyle w:val="BodyText"/>
        <w:spacing w:after="0"/>
        <w:outlineLvl w:val="4"/>
        <w:rPr>
          <w:rFonts w:ascii="Times New Roman" w:hAnsi="Times New Roman"/>
          <w:b/>
          <w:bCs/>
          <w:sz w:val="22"/>
          <w:szCs w:val="22"/>
          <w:lang w:eastAsia="zh-CN"/>
        </w:rPr>
      </w:pPr>
      <w:r w:rsidRPr="007D4261">
        <w:rPr>
          <w:rFonts w:ascii="Times New Roman" w:hAnsi="Times New Roman"/>
          <w:b/>
          <w:bCs/>
          <w:sz w:val="22"/>
          <w:szCs w:val="22"/>
          <w:lang w:eastAsia="zh-CN"/>
        </w:rPr>
        <w:t>Moderator Summary:</w:t>
      </w:r>
    </w:p>
    <w:p w14:paraId="1AADB504" w14:textId="057481EC" w:rsidR="006251A0" w:rsidRDefault="00B92B6F" w:rsidP="006251A0">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We have split views</w:t>
      </w:r>
    </w:p>
    <w:p w14:paraId="0DA74B85" w14:textId="258BF269" w:rsidR="00B92B6F" w:rsidRDefault="00B92B6F" w:rsidP="00B92B6F">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Option 1) Agree as Indoor-A as primary, Indoor-C as secondary</w:t>
      </w:r>
    </w:p>
    <w:p w14:paraId="04DF6670" w14:textId="3CE42316" w:rsidR="00B92B6F" w:rsidRDefault="00B92B6F" w:rsidP="00B92B6F">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Qualcomm, ZTE, vivo</w:t>
      </w:r>
    </w:p>
    <w:p w14:paraId="6608D57A" w14:textId="1722E5C0" w:rsidR="00B92B6F" w:rsidRDefault="00B92B6F" w:rsidP="00B92B6F">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Option 2) Agree as Indoor-C as primary, Indoor-A as secondary</w:t>
      </w:r>
    </w:p>
    <w:p w14:paraId="30D4B9AA" w14:textId="3A953997" w:rsidR="00B92B6F" w:rsidRDefault="00B92B6F" w:rsidP="00B92B6F">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Nokia, Ericsson, (also ok with NTT DOCOMO)</w:t>
      </w:r>
    </w:p>
    <w:p w14:paraId="7BF290F1" w14:textId="77777777" w:rsidR="00B92B6F" w:rsidRDefault="00B92B6F" w:rsidP="00B92B6F">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Option 3) Update the field description so that it states:</w:t>
      </w:r>
    </w:p>
    <w:p w14:paraId="23AF75C6" w14:textId="77777777" w:rsidR="00B92B6F" w:rsidRDefault="00B92B6F" w:rsidP="00B92B6F">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Primary scenario:</w:t>
      </w:r>
    </w:p>
    <w:p w14:paraId="1D45E919" w14:textId="77777777" w:rsidR="00B92B6F" w:rsidRDefault="00B92B6F" w:rsidP="00B92B6F">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Scenario indoor-A or C (FFS: which scenario is primary)</w:t>
      </w:r>
    </w:p>
    <w:p w14:paraId="1E0C3874" w14:textId="77777777" w:rsidR="00B92B6F" w:rsidRDefault="00B92B6F" w:rsidP="00B92B6F">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Secondary scenario:</w:t>
      </w:r>
    </w:p>
    <w:p w14:paraId="55DE81D9" w14:textId="09CF23DC" w:rsidR="00B92B6F" w:rsidRDefault="00B92B6F" w:rsidP="00B92B6F">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Scenario indoor-C or A (FFS: which scenario is secondary)</w:t>
      </w:r>
    </w:p>
    <w:p w14:paraId="6A9F65C4" w14:textId="609290A9" w:rsidR="00B92B6F" w:rsidRDefault="00B97416" w:rsidP="00B97416">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No company expressed opinion.</w:t>
      </w:r>
    </w:p>
    <w:p w14:paraId="54283527" w14:textId="71C48420" w:rsidR="00B92B6F" w:rsidRDefault="00B92B6F" w:rsidP="00B92B6F">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Option 4) Keep both Indoor-A and Indoor-C as Primary</w:t>
      </w:r>
    </w:p>
    <w:p w14:paraId="1B0DAC93" w14:textId="73095A0F" w:rsidR="00B97416" w:rsidRDefault="00B97416" w:rsidP="00B97416">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lastRenderedPageBreak/>
        <w:t>Intel, NTT DOCOMO</w:t>
      </w:r>
    </w:p>
    <w:p w14:paraId="15062D67" w14:textId="464BBCBB" w:rsidR="006251A0" w:rsidRDefault="00860B8A" w:rsidP="006251A0">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There seems no clear winner here. There is some split between option 1 and 2.</w:t>
      </w:r>
      <w:r w:rsidR="009167AE">
        <w:rPr>
          <w:rFonts w:ascii="Times New Roman" w:hAnsi="Times New Roman"/>
          <w:sz w:val="22"/>
          <w:szCs w:val="22"/>
          <w:lang w:eastAsia="zh-CN"/>
        </w:rPr>
        <w:t xml:space="preserve"> It does seem clear that good number of companies do not wish to have more than 1 </w:t>
      </w:r>
      <w:r w:rsidR="00B96007">
        <w:rPr>
          <w:rFonts w:ascii="Times New Roman" w:hAnsi="Times New Roman"/>
          <w:sz w:val="22"/>
          <w:szCs w:val="22"/>
          <w:lang w:eastAsia="zh-CN"/>
        </w:rPr>
        <w:t>primary scenario to reduce the simulation burden.</w:t>
      </w:r>
    </w:p>
    <w:p w14:paraId="629423FA" w14:textId="508DB6B6" w:rsidR="004422CF" w:rsidRPr="00CB6CE3" w:rsidRDefault="004422CF" w:rsidP="006251A0">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If keeping a single primary scenario is important the best we could do is option 3</w:t>
      </w:r>
      <w:r w:rsidR="00640633">
        <w:rPr>
          <w:rFonts w:ascii="Times New Roman" w:hAnsi="Times New Roman"/>
          <w:sz w:val="22"/>
          <w:szCs w:val="22"/>
          <w:lang w:eastAsia="zh-CN"/>
        </w:rPr>
        <w:t>, otherwise I think we should keep the description as is.</w:t>
      </w:r>
    </w:p>
    <w:p w14:paraId="29087ED1" w14:textId="5D04D1C0" w:rsidR="006251A0" w:rsidRDefault="006251A0" w:rsidP="006251A0">
      <w:pPr>
        <w:pStyle w:val="BodyText"/>
        <w:spacing w:after="0"/>
        <w:rPr>
          <w:rFonts w:ascii="Times New Roman" w:hAnsi="Times New Roman"/>
          <w:sz w:val="22"/>
          <w:szCs w:val="22"/>
          <w:lang w:val="en-GB" w:eastAsia="zh-CN"/>
        </w:rPr>
      </w:pPr>
    </w:p>
    <w:p w14:paraId="1CEF9A9A" w14:textId="77777777" w:rsidR="00B96007" w:rsidRDefault="00B96007" w:rsidP="006251A0">
      <w:pPr>
        <w:pStyle w:val="BodyText"/>
        <w:spacing w:after="0"/>
        <w:rPr>
          <w:rFonts w:ascii="Times New Roman" w:hAnsi="Times New Roman"/>
          <w:sz w:val="22"/>
          <w:szCs w:val="22"/>
          <w:lang w:val="en-GB" w:eastAsia="zh-CN"/>
        </w:rPr>
      </w:pPr>
    </w:p>
    <w:p w14:paraId="45F5ECD2" w14:textId="54C45342" w:rsidR="006251A0" w:rsidRPr="00BB0758" w:rsidRDefault="006251A0" w:rsidP="006251A0">
      <w:pPr>
        <w:pStyle w:val="BodyText"/>
        <w:spacing w:after="0"/>
        <w:outlineLvl w:val="4"/>
        <w:rPr>
          <w:rFonts w:ascii="Times New Roman" w:hAnsi="Times New Roman"/>
          <w:b/>
          <w:bCs/>
          <w:sz w:val="22"/>
          <w:szCs w:val="22"/>
          <w:lang w:eastAsia="zh-CN"/>
        </w:rPr>
      </w:pPr>
      <w:r>
        <w:rPr>
          <w:rFonts w:ascii="Times New Roman" w:hAnsi="Times New Roman"/>
          <w:b/>
          <w:bCs/>
          <w:sz w:val="22"/>
          <w:szCs w:val="22"/>
          <w:highlight w:val="cyan"/>
          <w:lang w:eastAsia="zh-CN"/>
        </w:rPr>
        <w:t>Proposal #</w:t>
      </w:r>
      <w:r w:rsidR="00326D1C">
        <w:rPr>
          <w:rFonts w:ascii="Times New Roman" w:hAnsi="Times New Roman"/>
          <w:b/>
          <w:bCs/>
          <w:sz w:val="22"/>
          <w:szCs w:val="22"/>
          <w:highlight w:val="cyan"/>
          <w:lang w:eastAsia="zh-CN"/>
        </w:rPr>
        <w:t>7</w:t>
      </w:r>
      <w:r w:rsidRPr="00BB0758">
        <w:rPr>
          <w:rFonts w:ascii="Times New Roman" w:hAnsi="Times New Roman"/>
          <w:b/>
          <w:bCs/>
          <w:sz w:val="22"/>
          <w:szCs w:val="22"/>
          <w:highlight w:val="cyan"/>
          <w:lang w:eastAsia="zh-CN"/>
        </w:rPr>
        <w:t xml:space="preserve"> </w:t>
      </w:r>
      <w:r>
        <w:rPr>
          <w:rFonts w:ascii="Times New Roman" w:hAnsi="Times New Roman"/>
          <w:b/>
          <w:bCs/>
          <w:sz w:val="22"/>
          <w:szCs w:val="22"/>
          <w:highlight w:val="cyan"/>
          <w:lang w:eastAsia="zh-CN"/>
        </w:rPr>
        <w:t>for conclusion</w:t>
      </w:r>
      <w:r w:rsidR="00EE085C">
        <w:rPr>
          <w:rFonts w:ascii="Times New Roman" w:hAnsi="Times New Roman"/>
          <w:b/>
          <w:bCs/>
          <w:sz w:val="22"/>
          <w:szCs w:val="22"/>
          <w:highlight w:val="cyan"/>
          <w:lang w:eastAsia="zh-CN"/>
        </w:rPr>
        <w:t>/agreement</w:t>
      </w:r>
      <w:r w:rsidRPr="00BB0758">
        <w:rPr>
          <w:rFonts w:ascii="Times New Roman" w:hAnsi="Times New Roman"/>
          <w:b/>
          <w:bCs/>
          <w:sz w:val="22"/>
          <w:szCs w:val="22"/>
          <w:highlight w:val="cyan"/>
          <w:lang w:eastAsia="zh-CN"/>
        </w:rPr>
        <w:t>:</w:t>
      </w:r>
    </w:p>
    <w:p w14:paraId="3B8B730D" w14:textId="41E34854" w:rsidR="00640633" w:rsidRDefault="00640633" w:rsidP="0064063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Update the field description </w:t>
      </w:r>
      <w:r w:rsidR="006B7E3F">
        <w:rPr>
          <w:rFonts w:ascii="Times New Roman" w:hAnsi="Times New Roman"/>
          <w:sz w:val="22"/>
          <w:szCs w:val="22"/>
          <w:lang w:eastAsia="zh-CN"/>
        </w:rPr>
        <w:t xml:space="preserve">for </w:t>
      </w:r>
      <w:r w:rsidR="006B7E3F" w:rsidRPr="006B7E3F">
        <w:rPr>
          <w:rFonts w:ascii="Times New Roman" w:hAnsi="Times New Roman"/>
          <w:sz w:val="22"/>
          <w:szCs w:val="22"/>
          <w:lang w:eastAsia="zh-CN"/>
        </w:rPr>
        <w:t xml:space="preserve">Deployment Scenario </w:t>
      </w:r>
      <w:r w:rsidR="006B7E3F">
        <w:rPr>
          <w:rFonts w:ascii="Times New Roman" w:hAnsi="Times New Roman"/>
          <w:sz w:val="22"/>
          <w:szCs w:val="22"/>
          <w:lang w:eastAsia="zh-CN"/>
        </w:rPr>
        <w:t>in Table 6</w:t>
      </w:r>
      <w:r w:rsidR="00131D51">
        <w:rPr>
          <w:rFonts w:ascii="Times New Roman" w:hAnsi="Times New Roman"/>
          <w:sz w:val="22"/>
          <w:szCs w:val="22"/>
          <w:lang w:eastAsia="zh-CN"/>
        </w:rPr>
        <w:t xml:space="preserve"> as</w:t>
      </w:r>
      <w:r w:rsidR="003F7EB2">
        <w:rPr>
          <w:rFonts w:ascii="Times New Roman" w:hAnsi="Times New Roman"/>
          <w:sz w:val="22"/>
          <w:szCs w:val="22"/>
          <w:lang w:eastAsia="zh-CN"/>
        </w:rPr>
        <w:t xml:space="preserve"> (unchanged text omitted)</w:t>
      </w:r>
      <w:r>
        <w:rPr>
          <w:rFonts w:ascii="Times New Roman" w:hAnsi="Times New Roman"/>
          <w:sz w:val="22"/>
          <w:szCs w:val="22"/>
          <w:lang w:eastAsia="zh-CN"/>
        </w:rPr>
        <w:t>:</w:t>
      </w:r>
    </w:p>
    <w:p w14:paraId="6FC99296" w14:textId="77777777" w:rsidR="00640633" w:rsidRDefault="00640633" w:rsidP="0064063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Primary scenario:</w:t>
      </w:r>
    </w:p>
    <w:p w14:paraId="23096EAB" w14:textId="15523BBD" w:rsidR="00640633" w:rsidRPr="00640633" w:rsidRDefault="00640633" w:rsidP="0064063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 xml:space="preserve">Scenario indoor-A </w:t>
      </w:r>
      <w:r w:rsidRPr="00640633">
        <w:rPr>
          <w:rFonts w:ascii="Times New Roman" w:hAnsi="Times New Roman"/>
          <w:color w:val="C00000"/>
          <w:sz w:val="22"/>
          <w:szCs w:val="22"/>
          <w:u w:val="single"/>
          <w:lang w:eastAsia="zh-CN"/>
        </w:rPr>
        <w:t>or C (FFS: which scenario is primary)</w:t>
      </w:r>
    </w:p>
    <w:p w14:paraId="0ECA86AC" w14:textId="0AF5673D" w:rsidR="00640633" w:rsidRPr="00640633" w:rsidRDefault="00640633" w:rsidP="00640633">
      <w:pPr>
        <w:pStyle w:val="BodyText"/>
        <w:numPr>
          <w:ilvl w:val="2"/>
          <w:numId w:val="8"/>
        </w:numPr>
        <w:spacing w:after="0"/>
        <w:rPr>
          <w:rFonts w:ascii="Times New Roman" w:hAnsi="Times New Roman"/>
          <w:strike/>
          <w:color w:val="C00000"/>
          <w:sz w:val="22"/>
          <w:szCs w:val="22"/>
          <w:lang w:eastAsia="zh-CN"/>
        </w:rPr>
      </w:pPr>
      <w:r w:rsidRPr="00640633">
        <w:rPr>
          <w:rFonts w:ascii="Times New Roman" w:hAnsi="Times New Roman"/>
          <w:strike/>
          <w:color w:val="C00000"/>
          <w:sz w:val="22"/>
          <w:szCs w:val="22"/>
          <w:lang w:eastAsia="zh-CN"/>
        </w:rPr>
        <w:t>Scenario indoor-C (FFS: whether in primary or secondary scenario)</w:t>
      </w:r>
    </w:p>
    <w:p w14:paraId="3BE7586F" w14:textId="77777777" w:rsidR="00640633" w:rsidRDefault="00640633" w:rsidP="0064063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Secondary scenario:</w:t>
      </w:r>
    </w:p>
    <w:p w14:paraId="35386AA6" w14:textId="786FEA2F" w:rsidR="00640633" w:rsidRDefault="00640633" w:rsidP="0064063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 xml:space="preserve">Scenario indoor-C </w:t>
      </w:r>
      <w:r w:rsidRPr="00640633">
        <w:rPr>
          <w:rFonts w:ascii="Times New Roman" w:hAnsi="Times New Roman"/>
          <w:color w:val="C00000"/>
          <w:sz w:val="22"/>
          <w:szCs w:val="22"/>
          <w:u w:val="single"/>
          <w:lang w:eastAsia="zh-CN"/>
        </w:rPr>
        <w:t>or A (FFS: which scenario is secondary)</w:t>
      </w:r>
      <w:r>
        <w:rPr>
          <w:rFonts w:ascii="Times New Roman" w:hAnsi="Times New Roman"/>
          <w:color w:val="C00000"/>
          <w:sz w:val="22"/>
          <w:szCs w:val="22"/>
          <w:u w:val="single"/>
          <w:lang w:eastAsia="zh-CN"/>
        </w:rPr>
        <w:t xml:space="preserve"> </w:t>
      </w:r>
      <w:r w:rsidRPr="00640633">
        <w:rPr>
          <w:rFonts w:ascii="Times New Roman" w:hAnsi="Times New Roman"/>
          <w:strike/>
          <w:color w:val="C00000"/>
          <w:sz w:val="22"/>
          <w:szCs w:val="22"/>
          <w:lang w:eastAsia="zh-CN"/>
        </w:rPr>
        <w:t>(FFS: whether in primary or secondary scenario)</w:t>
      </w:r>
    </w:p>
    <w:p w14:paraId="242E173C" w14:textId="173E1B43" w:rsidR="00640633" w:rsidRDefault="00640633" w:rsidP="00640633">
      <w:pPr>
        <w:pStyle w:val="BodyText"/>
        <w:spacing w:after="0"/>
        <w:ind w:left="720"/>
        <w:rPr>
          <w:rFonts w:ascii="Times New Roman" w:hAnsi="Times New Roman"/>
          <w:sz w:val="22"/>
          <w:szCs w:val="22"/>
          <w:lang w:eastAsia="zh-CN"/>
        </w:rPr>
      </w:pPr>
    </w:p>
    <w:p w14:paraId="068B066A" w14:textId="0B1DBF34" w:rsidR="006251A0" w:rsidRDefault="00640633" w:rsidP="0064063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If the above is not agreeable</w:t>
      </w:r>
      <w:r w:rsidR="00321A55">
        <w:rPr>
          <w:rFonts w:ascii="Times New Roman" w:hAnsi="Times New Roman"/>
          <w:sz w:val="22"/>
          <w:szCs w:val="22"/>
          <w:lang w:eastAsia="zh-CN"/>
        </w:rPr>
        <w:t xml:space="preserve"> (any concerns)</w:t>
      </w:r>
      <w:r>
        <w:rPr>
          <w:rFonts w:ascii="Times New Roman" w:hAnsi="Times New Roman"/>
          <w:sz w:val="22"/>
          <w:szCs w:val="22"/>
          <w:lang w:eastAsia="zh-CN"/>
        </w:rPr>
        <w:t xml:space="preserve">, then </w:t>
      </w:r>
      <w:r w:rsidR="00EE085C">
        <w:rPr>
          <w:rFonts w:ascii="Times New Roman" w:hAnsi="Times New Roman"/>
          <w:sz w:val="22"/>
          <w:szCs w:val="22"/>
          <w:lang w:eastAsia="zh-CN"/>
        </w:rPr>
        <w:t>k</w:t>
      </w:r>
      <w:r w:rsidR="006251A0" w:rsidRPr="00262C27">
        <w:rPr>
          <w:rFonts w:ascii="Times New Roman" w:hAnsi="Times New Roman"/>
          <w:sz w:val="22"/>
          <w:szCs w:val="22"/>
          <w:lang w:eastAsia="zh-CN"/>
        </w:rPr>
        <w:t xml:space="preserve">eep </w:t>
      </w:r>
      <w:r w:rsidR="00B96007">
        <w:rPr>
          <w:rFonts w:ascii="Times New Roman" w:hAnsi="Times New Roman"/>
          <w:sz w:val="22"/>
          <w:szCs w:val="22"/>
          <w:lang w:eastAsia="zh-CN"/>
        </w:rPr>
        <w:t>the FFS for indoor</w:t>
      </w:r>
      <w:r w:rsidR="006251A0">
        <w:rPr>
          <w:rFonts w:ascii="Times New Roman" w:hAnsi="Times New Roman"/>
          <w:sz w:val="22"/>
          <w:szCs w:val="22"/>
          <w:lang w:eastAsia="zh-CN"/>
        </w:rPr>
        <w:t>-</w:t>
      </w:r>
      <w:r w:rsidR="00B96007">
        <w:rPr>
          <w:rFonts w:ascii="Times New Roman" w:hAnsi="Times New Roman"/>
          <w:sz w:val="22"/>
          <w:szCs w:val="22"/>
          <w:lang w:eastAsia="zh-CN"/>
        </w:rPr>
        <w:t>C</w:t>
      </w:r>
      <w:r w:rsidR="006251A0">
        <w:rPr>
          <w:rFonts w:ascii="Times New Roman" w:hAnsi="Times New Roman"/>
          <w:sz w:val="22"/>
          <w:szCs w:val="22"/>
          <w:lang w:eastAsia="zh-CN"/>
        </w:rPr>
        <w:t xml:space="preserve"> as is</w:t>
      </w:r>
      <w:r w:rsidR="00DF1A04">
        <w:rPr>
          <w:rFonts w:ascii="Times New Roman" w:hAnsi="Times New Roman"/>
          <w:sz w:val="22"/>
          <w:szCs w:val="22"/>
          <w:lang w:eastAsia="zh-CN"/>
        </w:rPr>
        <w:t>.</w:t>
      </w:r>
    </w:p>
    <w:p w14:paraId="79172FCD" w14:textId="1EF233F2" w:rsidR="004422CF" w:rsidRDefault="004422CF">
      <w:pPr>
        <w:pStyle w:val="BodyText"/>
        <w:spacing w:after="0"/>
        <w:rPr>
          <w:rFonts w:ascii="Times New Roman" w:hAnsi="Times New Roman"/>
          <w:sz w:val="22"/>
          <w:szCs w:val="22"/>
          <w:lang w:eastAsia="zh-CN"/>
        </w:rPr>
      </w:pPr>
    </w:p>
    <w:p w14:paraId="276ABC8E" w14:textId="77777777" w:rsidR="004422CF" w:rsidRDefault="004422CF">
      <w:pPr>
        <w:pStyle w:val="BodyText"/>
        <w:spacing w:after="0"/>
        <w:rPr>
          <w:rFonts w:ascii="Times New Roman" w:hAnsi="Times New Roman"/>
          <w:sz w:val="22"/>
          <w:szCs w:val="22"/>
          <w:lang w:eastAsia="zh-CN"/>
        </w:rPr>
      </w:pPr>
    </w:p>
    <w:p w14:paraId="3AC18D53" w14:textId="2E577AFA" w:rsidR="006251A0" w:rsidRDefault="006251A0">
      <w:pPr>
        <w:pStyle w:val="BodyText"/>
        <w:spacing w:after="0"/>
        <w:rPr>
          <w:rFonts w:ascii="Times New Roman" w:hAnsi="Times New Roman"/>
          <w:sz w:val="22"/>
          <w:szCs w:val="22"/>
          <w:lang w:eastAsia="zh-CN"/>
        </w:rPr>
      </w:pPr>
    </w:p>
    <w:p w14:paraId="6D1589C8" w14:textId="77777777" w:rsidR="006251A0" w:rsidRDefault="006251A0">
      <w:pPr>
        <w:pStyle w:val="BodyText"/>
        <w:spacing w:after="0"/>
        <w:rPr>
          <w:rFonts w:ascii="Times New Roman" w:hAnsi="Times New Roman"/>
          <w:sz w:val="22"/>
          <w:szCs w:val="22"/>
          <w:lang w:eastAsia="zh-CN"/>
        </w:rPr>
      </w:pPr>
    </w:p>
    <w:p w14:paraId="6FF37CFE" w14:textId="77777777" w:rsidR="00C8058F" w:rsidRDefault="00C8058F">
      <w:pPr>
        <w:pStyle w:val="BodyText"/>
        <w:spacing w:after="0"/>
        <w:rPr>
          <w:rFonts w:ascii="Times New Roman" w:hAnsi="Times New Roman"/>
          <w:sz w:val="22"/>
          <w:szCs w:val="22"/>
          <w:lang w:eastAsia="zh-CN"/>
        </w:rPr>
      </w:pPr>
    </w:p>
    <w:p w14:paraId="6FF37CFF" w14:textId="77777777" w:rsidR="00C8058F" w:rsidRDefault="003E1FF9">
      <w:pPr>
        <w:pStyle w:val="BodyText"/>
        <w:spacing w:after="0"/>
        <w:rPr>
          <w:rFonts w:ascii="Times New Roman" w:hAnsi="Times New Roman"/>
          <w:b/>
          <w:bCs/>
          <w:sz w:val="22"/>
          <w:szCs w:val="22"/>
          <w:lang w:eastAsia="zh-CN"/>
        </w:rPr>
      </w:pPr>
      <w:r w:rsidRPr="00EA5551">
        <w:rPr>
          <w:rFonts w:ascii="Times New Roman" w:hAnsi="Times New Roman"/>
          <w:b/>
          <w:bCs/>
          <w:sz w:val="22"/>
          <w:szCs w:val="22"/>
          <w:lang w:val="en-GB" w:eastAsia="zh-CN"/>
        </w:rPr>
        <w:t>Other issues for discussion</w:t>
      </w:r>
      <w:r>
        <w:rPr>
          <w:rFonts w:ascii="Times New Roman" w:hAnsi="Times New Roman"/>
          <w:b/>
          <w:bCs/>
          <w:sz w:val="22"/>
          <w:szCs w:val="22"/>
          <w:lang w:val="en-GB" w:eastAsia="zh-CN"/>
        </w:rPr>
        <w:t xml:space="preserve"> </w:t>
      </w:r>
    </w:p>
    <w:p w14:paraId="6FF37D00" w14:textId="77777777" w:rsidR="00C8058F" w:rsidRDefault="00C8058F">
      <w:pPr>
        <w:pStyle w:val="BodyText"/>
        <w:spacing w:after="0"/>
        <w:rPr>
          <w:rFonts w:ascii="Times New Roman" w:hAnsi="Times New Roman"/>
          <w:sz w:val="22"/>
          <w:szCs w:val="22"/>
          <w:lang w:eastAsia="zh-CN"/>
        </w:rPr>
      </w:pPr>
    </w:p>
    <w:p w14:paraId="6FF37D01" w14:textId="77777777" w:rsidR="00C8058F" w:rsidRDefault="003E1FF9">
      <w:pPr>
        <w:pStyle w:val="Heading4"/>
        <w:ind w:left="0" w:firstLine="0"/>
        <w:rPr>
          <w:rFonts w:ascii="Times New Roman" w:hAnsi="Times New Roman"/>
          <w:b/>
          <w:bCs/>
          <w:sz w:val="22"/>
          <w:szCs w:val="18"/>
          <w:lang w:eastAsia="zh-CN"/>
        </w:rPr>
      </w:pPr>
      <w:r>
        <w:rPr>
          <w:rFonts w:ascii="Times New Roman" w:hAnsi="Times New Roman"/>
          <w:b/>
          <w:bCs/>
          <w:sz w:val="22"/>
          <w:szCs w:val="18"/>
          <w:lang w:eastAsia="zh-CN"/>
        </w:rPr>
        <w:t>Please provide other issues on SLS parameters that requires resolution this meeting.</w:t>
      </w:r>
    </w:p>
    <w:tbl>
      <w:tblPr>
        <w:tblStyle w:val="TableGrid"/>
        <w:tblW w:w="13081" w:type="dxa"/>
        <w:tblLayout w:type="fixed"/>
        <w:tblLook w:val="04A0" w:firstRow="1" w:lastRow="0" w:firstColumn="1" w:lastColumn="0" w:noHBand="0" w:noVBand="1"/>
      </w:tblPr>
      <w:tblGrid>
        <w:gridCol w:w="2216"/>
        <w:gridCol w:w="10865"/>
      </w:tblGrid>
      <w:tr w:rsidR="00C8058F" w14:paraId="6FF37D04" w14:textId="77777777" w:rsidTr="00633F3C">
        <w:trPr>
          <w:trHeight w:val="224"/>
        </w:trPr>
        <w:tc>
          <w:tcPr>
            <w:tcW w:w="2216" w:type="dxa"/>
            <w:shd w:val="clear" w:color="auto" w:fill="FFE599" w:themeFill="accent4" w:themeFillTint="66"/>
          </w:tcPr>
          <w:p w14:paraId="6FF37D02"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Company Name</w:t>
            </w:r>
          </w:p>
        </w:tc>
        <w:tc>
          <w:tcPr>
            <w:tcW w:w="10865" w:type="dxa"/>
            <w:shd w:val="clear" w:color="auto" w:fill="FFE599" w:themeFill="accent4" w:themeFillTint="66"/>
          </w:tcPr>
          <w:p w14:paraId="6FF37D03"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Comments/Views</w:t>
            </w:r>
          </w:p>
        </w:tc>
      </w:tr>
      <w:tr w:rsidR="00C8058F" w14:paraId="6FF37D09" w14:textId="77777777" w:rsidTr="00633F3C">
        <w:trPr>
          <w:trHeight w:val="335"/>
        </w:trPr>
        <w:tc>
          <w:tcPr>
            <w:tcW w:w="2216" w:type="dxa"/>
          </w:tcPr>
          <w:p w14:paraId="6FF37D05"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Ericsson</w:t>
            </w:r>
          </w:p>
        </w:tc>
        <w:tc>
          <w:tcPr>
            <w:tcW w:w="10865" w:type="dxa"/>
          </w:tcPr>
          <w:p w14:paraId="6FF37D06"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 xml:space="preserve">FFS related to P_threshold is not resolved yet. </w:t>
            </w:r>
          </w:p>
          <w:p w14:paraId="6FF37D07" w14:textId="77777777" w:rsidR="00C8058F" w:rsidRDefault="003E1FF9">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We previously highlighted the importance of having minimum RSRP to realistically reflect connected UEs. A separate metric can be used to report UEs out of coverage. Those UEs in principle should not contribute to the throughput/latency or other performance figures.</w:t>
            </w:r>
          </w:p>
          <w:p w14:paraId="671393DB"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 xml:space="preserve">We propose to consider -68 dBm as P_threshold. </w:t>
            </w:r>
          </w:p>
          <w:p w14:paraId="54983B15" w14:textId="77777777" w:rsidR="00466E8F" w:rsidRDefault="00466E8F">
            <w:pPr>
              <w:pStyle w:val="BodyText"/>
              <w:spacing w:before="0" w:after="0" w:line="240" w:lineRule="auto"/>
              <w:jc w:val="left"/>
              <w:rPr>
                <w:rFonts w:ascii="Times New Roman" w:hAnsi="Times New Roman"/>
                <w:sz w:val="22"/>
                <w:szCs w:val="22"/>
                <w:lang w:eastAsia="zh-CN"/>
              </w:rPr>
            </w:pPr>
          </w:p>
          <w:p w14:paraId="43044109" w14:textId="77777777" w:rsidR="00466E8F" w:rsidRPr="00466E8F" w:rsidRDefault="00466E8F" w:rsidP="00466E8F">
            <w:pPr>
              <w:pStyle w:val="BodyText"/>
              <w:spacing w:after="0" w:line="240" w:lineRule="auto"/>
              <w:jc w:val="left"/>
              <w:rPr>
                <w:rFonts w:ascii="Times New Roman" w:hAnsi="Times New Roman"/>
                <w:color w:val="4472C4" w:themeColor="accent1"/>
                <w:sz w:val="22"/>
                <w:szCs w:val="22"/>
                <w:lang w:eastAsia="zh-CN"/>
              </w:rPr>
            </w:pPr>
            <w:r w:rsidRPr="00466E8F">
              <w:rPr>
                <w:rFonts w:ascii="Times New Roman" w:hAnsi="Times New Roman"/>
                <w:color w:val="4472C4" w:themeColor="accent1"/>
                <w:sz w:val="22"/>
                <w:szCs w:val="22"/>
                <w:lang w:eastAsia="zh-CN"/>
              </w:rPr>
              <w:t>Response to Nokia’s comment in Table 10:</w:t>
            </w:r>
          </w:p>
          <w:p w14:paraId="153FBD3B" w14:textId="77777777" w:rsidR="00466E8F" w:rsidRPr="00466E8F" w:rsidRDefault="00466E8F" w:rsidP="00466E8F">
            <w:pPr>
              <w:rPr>
                <w:rFonts w:ascii="Times New Roman" w:hAnsi="Times New Roman"/>
                <w:color w:val="4472C4" w:themeColor="accent1"/>
              </w:rPr>
            </w:pPr>
            <w:r w:rsidRPr="00466E8F">
              <w:rPr>
                <w:color w:val="4472C4" w:themeColor="accent1"/>
              </w:rPr>
              <w:t xml:space="preserve">we do not think it is an appropriate approach for the outdoor B to drop a small cell randomly within a Macro site and expect it to provide full Macro site coverage. It is a matter of what we are trying to simulate. Is it outdoor hotspot deployment or full coverage? outdoor B is clearly hotspot scenario within a large Marco site area. In reality, some UEs will connect to the micro, and others, who </w:t>
            </w:r>
            <w:r w:rsidRPr="00466E8F">
              <w:rPr>
                <w:color w:val="4472C4" w:themeColor="accent1"/>
              </w:rPr>
              <w:lastRenderedPageBreak/>
              <w:t>are outside of micro coverage, will connect to the Marco. Hence, they are not truly out of coverage. In such a scenario, why would we want to mandate all the UEs within the Macro site area to connect to a Micro site that they cannot even detect/decode its SSB or reliably send UL control signals. This is well known operation setup since introduction of small cells. Besides, this method has been used in all unlicensed spectrum releases since rel-13 until NR-U rel-16 SI, and was not an issue.</w:t>
            </w:r>
          </w:p>
          <w:p w14:paraId="494B346F" w14:textId="77777777" w:rsidR="00466E8F" w:rsidRPr="00466E8F" w:rsidRDefault="00466E8F" w:rsidP="00466E8F">
            <w:pPr>
              <w:rPr>
                <w:rFonts w:ascii="Calibri" w:hAnsi="Calibri" w:cs="Calibri"/>
                <w:color w:val="4472C4" w:themeColor="accent1"/>
                <w:sz w:val="22"/>
                <w:szCs w:val="22"/>
                <w:lang w:eastAsia="ko-KR"/>
              </w:rPr>
            </w:pPr>
            <w:r w:rsidRPr="00466E8F">
              <w:rPr>
                <w:color w:val="4472C4" w:themeColor="accent1"/>
              </w:rPr>
              <w:t>Having said all that, we think that setting the threshold to -Inf does not reflect proper operation setup. Besides, we have agreed on different EIRP limit for gNB and UE, meaning that the achievable coverage range is limited by the UL RSRP and not the DL. Accordingly, companies should be careful that when UE association is done, it should be based on minimum UL RSRP and not DL RSRP.</w:t>
            </w:r>
          </w:p>
          <w:p w14:paraId="6FF37D08" w14:textId="7536666C" w:rsidR="00466E8F" w:rsidRDefault="00466E8F" w:rsidP="00466E8F">
            <w:pPr>
              <w:pStyle w:val="BodyText"/>
              <w:spacing w:before="0" w:after="0" w:line="240" w:lineRule="auto"/>
              <w:jc w:val="left"/>
              <w:rPr>
                <w:rFonts w:ascii="Times New Roman" w:hAnsi="Times New Roman"/>
                <w:sz w:val="22"/>
                <w:szCs w:val="22"/>
                <w:lang w:eastAsia="zh-CN"/>
              </w:rPr>
            </w:pPr>
          </w:p>
        </w:tc>
      </w:tr>
      <w:tr w:rsidR="00C8058F" w14:paraId="6FF37D0D" w14:textId="77777777" w:rsidTr="00633F3C">
        <w:trPr>
          <w:trHeight w:val="335"/>
        </w:trPr>
        <w:tc>
          <w:tcPr>
            <w:tcW w:w="2216" w:type="dxa"/>
          </w:tcPr>
          <w:p w14:paraId="6FF37D0A" w14:textId="77777777" w:rsidR="00C8058F" w:rsidRDefault="003E1FF9">
            <w:pPr>
              <w:pStyle w:val="BodyText"/>
              <w:spacing w:before="0" w:after="0" w:line="240" w:lineRule="auto"/>
              <w:jc w:val="left"/>
              <w:rPr>
                <w:rFonts w:ascii="Times New Roman" w:hAnsi="Times New Roman"/>
                <w:b/>
                <w:bCs/>
                <w:sz w:val="22"/>
                <w:szCs w:val="22"/>
                <w:lang w:eastAsia="zh-CN"/>
              </w:rPr>
            </w:pPr>
            <w:r>
              <w:rPr>
                <w:rFonts w:ascii="Times New Roman" w:hAnsi="Times New Roman" w:hint="eastAsia"/>
                <w:b/>
                <w:bCs/>
                <w:sz w:val="22"/>
                <w:szCs w:val="22"/>
                <w:lang w:eastAsia="zh-CN"/>
              </w:rPr>
              <w:lastRenderedPageBreak/>
              <w:t>ZTE</w:t>
            </w:r>
          </w:p>
        </w:tc>
        <w:tc>
          <w:tcPr>
            <w:tcW w:w="10865" w:type="dxa"/>
          </w:tcPr>
          <w:p w14:paraId="6FF37D0B"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hint="eastAsia"/>
                <w:sz w:val="22"/>
                <w:szCs w:val="22"/>
                <w:lang w:eastAsia="zh-CN"/>
              </w:rPr>
              <w:t>For Indoor-A and C, we prefer to reduce the size to 60*50m with 3*2 boxes.</w:t>
            </w:r>
          </w:p>
          <w:p w14:paraId="6FF37D0C" w14:textId="77777777" w:rsidR="00C8058F" w:rsidRDefault="003E1FF9">
            <w:pPr>
              <w:pStyle w:val="BodyText"/>
              <w:spacing w:before="0" w:after="0" w:line="240" w:lineRule="auto"/>
              <w:jc w:val="left"/>
              <w:rPr>
                <w:rFonts w:ascii="Times New Roman" w:hAnsi="Times New Roman"/>
                <w:sz w:val="22"/>
                <w:szCs w:val="22"/>
                <w:lang w:eastAsia="zh-CN"/>
              </w:rPr>
            </w:pPr>
            <w:r>
              <w:rPr>
                <w:rFonts w:ascii="Times New Roman" w:hAnsi="Times New Roman" w:hint="eastAsia"/>
                <w:sz w:val="22"/>
                <w:szCs w:val="22"/>
                <w:lang w:eastAsia="zh-CN"/>
              </w:rPr>
              <w:t>For Indoor-A, we suggest the minimum distance could be 3m as a starting point.</w:t>
            </w:r>
          </w:p>
        </w:tc>
      </w:tr>
      <w:tr w:rsidR="00F60438" w14:paraId="362C37EF" w14:textId="77777777" w:rsidTr="00633F3C">
        <w:trPr>
          <w:trHeight w:val="335"/>
        </w:trPr>
        <w:tc>
          <w:tcPr>
            <w:tcW w:w="2216" w:type="dxa"/>
          </w:tcPr>
          <w:p w14:paraId="1FE0D79A" w14:textId="77777777" w:rsidR="00F60438" w:rsidRDefault="00F60438" w:rsidP="00633F3C">
            <w:pPr>
              <w:pStyle w:val="BodyText"/>
              <w:spacing w:before="0"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Qualcomm</w:t>
            </w:r>
          </w:p>
        </w:tc>
        <w:tc>
          <w:tcPr>
            <w:tcW w:w="10865" w:type="dxa"/>
          </w:tcPr>
          <w:p w14:paraId="0FBBE426" w14:textId="77777777" w:rsidR="00F60438" w:rsidRDefault="00F60438" w:rsidP="00633F3C">
            <w:pPr>
              <w:pStyle w:val="BodyText"/>
              <w:spacing w:before="0" w:after="0" w:line="240" w:lineRule="auto"/>
              <w:jc w:val="left"/>
              <w:rPr>
                <w:rFonts w:ascii="Times New Roman" w:hAnsi="Times New Roman"/>
                <w:sz w:val="22"/>
                <w:szCs w:val="22"/>
                <w:lang w:eastAsia="zh-CN"/>
              </w:rPr>
            </w:pPr>
            <w:r>
              <w:rPr>
                <w:rFonts w:ascii="Times New Roman" w:hAnsi="Times New Roman"/>
                <w:sz w:val="22"/>
                <w:szCs w:val="22"/>
                <w:lang w:eastAsia="zh-CN"/>
              </w:rPr>
              <w:t>It would be useful to state explicitly the assumptions on synchronization for SLS coexistence studies.  It could be assumed reasonably that nodes of different NR operators are not synchronized with respect to one another but are synchronized with respect to nodes of the own operator.</w:t>
            </w:r>
          </w:p>
        </w:tc>
      </w:tr>
      <w:tr w:rsidR="00633F3C" w14:paraId="6518A62A" w14:textId="77777777" w:rsidTr="00633F3C">
        <w:trPr>
          <w:trHeight w:val="335"/>
        </w:trPr>
        <w:tc>
          <w:tcPr>
            <w:tcW w:w="2216" w:type="dxa"/>
          </w:tcPr>
          <w:p w14:paraId="50AD69AB" w14:textId="54B42A12" w:rsidR="00633F3C" w:rsidRDefault="00633F3C" w:rsidP="00633F3C">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Nokia</w:t>
            </w:r>
          </w:p>
        </w:tc>
        <w:tc>
          <w:tcPr>
            <w:tcW w:w="10865" w:type="dxa"/>
          </w:tcPr>
          <w:p w14:paraId="27BBA794" w14:textId="74B09EBA" w:rsidR="00633F3C" w:rsidRDefault="00633F3C" w:rsidP="00633F3C">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In response to Ericsson’s discussion of P_threshold</w:t>
            </w:r>
            <w:r w:rsidR="00EF69A4">
              <w:rPr>
                <w:rFonts w:ascii="Times New Roman" w:hAnsi="Times New Roman"/>
                <w:sz w:val="22"/>
                <w:szCs w:val="22"/>
                <w:lang w:eastAsia="zh-CN"/>
              </w:rPr>
              <w:t>, we would like to</w:t>
            </w:r>
            <w:r>
              <w:rPr>
                <w:rFonts w:ascii="Times New Roman" w:hAnsi="Times New Roman"/>
                <w:sz w:val="22"/>
                <w:szCs w:val="22"/>
                <w:lang w:eastAsia="zh-CN"/>
              </w:rPr>
              <w:t xml:space="preserve"> provide some clarification on our comment.  The original justification provided by Qualcomm</w:t>
            </w:r>
            <w:r w:rsidR="00F2541C">
              <w:rPr>
                <w:rFonts w:ascii="Times New Roman" w:hAnsi="Times New Roman"/>
                <w:sz w:val="22"/>
                <w:szCs w:val="22"/>
                <w:lang w:eastAsia="zh-CN"/>
              </w:rPr>
              <w:t xml:space="preserve"> in post email discussion round 1 was to</w:t>
            </w:r>
            <w:r>
              <w:rPr>
                <w:rFonts w:ascii="Times New Roman" w:hAnsi="Times New Roman"/>
                <w:sz w:val="22"/>
                <w:szCs w:val="22"/>
                <w:lang w:eastAsia="zh-CN"/>
              </w:rPr>
              <w:t xml:space="preserve"> prioritize outdoor scenario B over outdoor scenario A</w:t>
            </w:r>
            <w:r w:rsidR="00F2541C">
              <w:rPr>
                <w:rFonts w:ascii="Times New Roman" w:hAnsi="Times New Roman"/>
                <w:sz w:val="22"/>
                <w:szCs w:val="22"/>
                <w:lang w:eastAsia="zh-CN"/>
              </w:rPr>
              <w:t xml:space="preserve"> to enable the </w:t>
            </w:r>
            <w:r>
              <w:rPr>
                <w:rFonts w:ascii="Times New Roman" w:hAnsi="Times New Roman"/>
                <w:sz w:val="22"/>
                <w:szCs w:val="22"/>
                <w:lang w:eastAsia="zh-CN"/>
              </w:rPr>
              <w:t xml:space="preserve">study </w:t>
            </w:r>
            <w:r w:rsidR="00F2541C">
              <w:rPr>
                <w:rFonts w:ascii="Times New Roman" w:hAnsi="Times New Roman"/>
                <w:sz w:val="22"/>
                <w:szCs w:val="22"/>
                <w:lang w:eastAsia="zh-CN"/>
              </w:rPr>
              <w:t xml:space="preserve">of </w:t>
            </w:r>
            <w:r>
              <w:rPr>
                <w:rFonts w:ascii="Times New Roman" w:hAnsi="Times New Roman"/>
                <w:sz w:val="22"/>
                <w:szCs w:val="22"/>
                <w:lang w:eastAsia="zh-CN"/>
              </w:rPr>
              <w:t>2 operator deployments.</w:t>
            </w:r>
            <w:r w:rsidR="00F2541C">
              <w:rPr>
                <w:rFonts w:ascii="Times New Roman" w:hAnsi="Times New Roman"/>
                <w:sz w:val="22"/>
                <w:szCs w:val="22"/>
                <w:lang w:eastAsia="zh-CN"/>
              </w:rPr>
              <w:t xml:space="preserve">   Qualcomm further proposed to use 3 panel single sector gNB deployments which is captured in SLS parameter set 3.   Of course, outdoor scenario A is a dense urban deployment that could provide a coverage layer at frequencies &gt; 52.6 GHz.   We think that</w:t>
            </w:r>
            <w:r w:rsidR="00BB5E19">
              <w:rPr>
                <w:rFonts w:ascii="Times New Roman" w:hAnsi="Times New Roman"/>
                <w:sz w:val="22"/>
                <w:szCs w:val="22"/>
                <w:lang w:eastAsia="zh-CN"/>
              </w:rPr>
              <w:t xml:space="preserve"> a coverage layer</w:t>
            </w:r>
            <w:r w:rsidR="00F2541C">
              <w:rPr>
                <w:rFonts w:ascii="Times New Roman" w:hAnsi="Times New Roman"/>
                <w:sz w:val="22"/>
                <w:szCs w:val="22"/>
                <w:lang w:eastAsia="zh-CN"/>
              </w:rPr>
              <w:t xml:space="preserve"> is also feasible if the </w:t>
            </w:r>
            <w:r w:rsidR="00BB5E19">
              <w:rPr>
                <w:rFonts w:ascii="Times New Roman" w:hAnsi="Times New Roman"/>
                <w:sz w:val="22"/>
                <w:szCs w:val="22"/>
                <w:lang w:eastAsia="zh-CN"/>
              </w:rPr>
              <w:t xml:space="preserve">micro </w:t>
            </w:r>
            <w:r w:rsidR="00F2541C">
              <w:rPr>
                <w:rFonts w:ascii="Times New Roman" w:hAnsi="Times New Roman"/>
                <w:sz w:val="22"/>
                <w:szCs w:val="22"/>
                <w:lang w:eastAsia="zh-CN"/>
              </w:rPr>
              <w:t xml:space="preserve">locations are randomized in outdoor scenario </w:t>
            </w:r>
            <w:r w:rsidR="00BB5E19">
              <w:rPr>
                <w:rFonts w:ascii="Times New Roman" w:hAnsi="Times New Roman"/>
                <w:sz w:val="22"/>
                <w:szCs w:val="22"/>
                <w:lang w:eastAsia="zh-CN"/>
              </w:rPr>
              <w:t>B</w:t>
            </w:r>
            <w:r w:rsidR="00F2541C">
              <w:rPr>
                <w:rFonts w:ascii="Times New Roman" w:hAnsi="Times New Roman"/>
                <w:sz w:val="22"/>
                <w:szCs w:val="22"/>
                <w:lang w:eastAsia="zh-CN"/>
              </w:rPr>
              <w:t xml:space="preserve">, although not ideal.  If we restrict the value of P_threshold, we will be essentially be modeling isolated cells.    </w:t>
            </w:r>
            <w:r w:rsidR="00BB5E19">
              <w:rPr>
                <w:rFonts w:ascii="Times New Roman" w:hAnsi="Times New Roman"/>
                <w:sz w:val="22"/>
                <w:szCs w:val="22"/>
                <w:lang w:eastAsia="zh-CN"/>
              </w:rPr>
              <w:t>Therefore, w</w:t>
            </w:r>
            <w:r w:rsidR="00F2541C">
              <w:rPr>
                <w:rFonts w:ascii="Times New Roman" w:hAnsi="Times New Roman"/>
                <w:sz w:val="22"/>
                <w:szCs w:val="22"/>
                <w:lang w:eastAsia="zh-CN"/>
              </w:rPr>
              <w:t xml:space="preserve">e will not capture the </w:t>
            </w:r>
            <w:r w:rsidR="00BB5E19">
              <w:rPr>
                <w:rFonts w:ascii="Times New Roman" w:hAnsi="Times New Roman"/>
                <w:sz w:val="22"/>
                <w:szCs w:val="22"/>
                <w:lang w:eastAsia="zh-CN"/>
              </w:rPr>
              <w:t xml:space="preserve">true </w:t>
            </w:r>
            <w:r w:rsidR="00F2541C">
              <w:rPr>
                <w:rFonts w:ascii="Times New Roman" w:hAnsi="Times New Roman"/>
                <w:sz w:val="22"/>
                <w:szCs w:val="22"/>
                <w:lang w:eastAsia="zh-CN"/>
              </w:rPr>
              <w:t xml:space="preserve">utility of frequencies &gt; 52.6 GHz to serve UEs in the </w:t>
            </w:r>
            <w:r w:rsidR="00EF69A4">
              <w:rPr>
                <w:rFonts w:ascii="Times New Roman" w:hAnsi="Times New Roman"/>
                <w:sz w:val="22"/>
                <w:szCs w:val="22"/>
                <w:lang w:eastAsia="zh-CN"/>
              </w:rPr>
              <w:t xml:space="preserve">outdoor </w:t>
            </w:r>
            <w:r w:rsidR="00F2541C">
              <w:rPr>
                <w:rFonts w:ascii="Times New Roman" w:hAnsi="Times New Roman"/>
                <w:sz w:val="22"/>
                <w:szCs w:val="22"/>
                <w:lang w:eastAsia="zh-CN"/>
              </w:rPr>
              <w:t>cell.  At the very least, we should require that proponents using a P_threshold other than -</w:t>
            </w:r>
            <w:r w:rsidR="00BB5E19">
              <w:rPr>
                <w:rFonts w:ascii="Times New Roman" w:hAnsi="Times New Roman"/>
                <w:sz w:val="22"/>
                <w:szCs w:val="22"/>
                <w:lang w:eastAsia="zh-CN"/>
              </w:rPr>
              <w:t>inf report</w:t>
            </w:r>
            <w:r w:rsidR="00F2541C">
              <w:rPr>
                <w:rFonts w:ascii="Times New Roman" w:hAnsi="Times New Roman"/>
                <w:sz w:val="22"/>
                <w:szCs w:val="22"/>
                <w:lang w:eastAsia="zh-CN"/>
              </w:rPr>
              <w:t xml:space="preserve"> how many UEs are not served by the micro layer in frequencies &gt; 52.6 GHz. </w:t>
            </w:r>
          </w:p>
        </w:tc>
      </w:tr>
      <w:tr w:rsidR="00E04613" w14:paraId="375C86AA" w14:textId="77777777" w:rsidTr="00633F3C">
        <w:trPr>
          <w:trHeight w:val="335"/>
        </w:trPr>
        <w:tc>
          <w:tcPr>
            <w:tcW w:w="2216" w:type="dxa"/>
          </w:tcPr>
          <w:p w14:paraId="460F2D1A" w14:textId="1AED0228" w:rsidR="00E04613" w:rsidRDefault="00E04613" w:rsidP="00633F3C">
            <w:pPr>
              <w:pStyle w:val="BodyText"/>
              <w:spacing w:after="0" w:line="240" w:lineRule="auto"/>
              <w:jc w:val="left"/>
              <w:rPr>
                <w:rFonts w:ascii="Times New Roman" w:hAnsi="Times New Roman"/>
                <w:b/>
                <w:bCs/>
                <w:sz w:val="22"/>
                <w:szCs w:val="22"/>
                <w:lang w:eastAsia="zh-CN"/>
              </w:rPr>
            </w:pPr>
            <w:r>
              <w:rPr>
                <w:rFonts w:ascii="Times New Roman" w:hAnsi="Times New Roman"/>
                <w:b/>
                <w:bCs/>
                <w:sz w:val="22"/>
                <w:szCs w:val="22"/>
                <w:lang w:eastAsia="zh-CN"/>
              </w:rPr>
              <w:t>Ericsson2</w:t>
            </w:r>
          </w:p>
        </w:tc>
        <w:tc>
          <w:tcPr>
            <w:tcW w:w="10865" w:type="dxa"/>
          </w:tcPr>
          <w:p w14:paraId="17DED987" w14:textId="77777777" w:rsidR="00E04613" w:rsidRDefault="00E04613" w:rsidP="00633F3C">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While we don't understand the logic of the following statement in Nokia's comment: "</w:t>
            </w:r>
            <w:r w:rsidRPr="00E04613">
              <w:rPr>
                <w:rFonts w:ascii="Times New Roman" w:hAnsi="Times New Roman"/>
                <w:i/>
                <w:iCs/>
                <w:sz w:val="22"/>
                <w:szCs w:val="22"/>
                <w:lang w:eastAsia="zh-CN"/>
              </w:rPr>
              <w:t>If we restrict the value of P_threshold, we will be essentially be modeling isolated cells</w:t>
            </w:r>
            <w:r>
              <w:rPr>
                <w:rFonts w:ascii="Times New Roman" w:hAnsi="Times New Roman"/>
                <w:sz w:val="22"/>
                <w:szCs w:val="22"/>
                <w:lang w:eastAsia="zh-CN"/>
              </w:rPr>
              <w:t>"</w:t>
            </w:r>
          </w:p>
          <w:p w14:paraId="4F422399" w14:textId="3679DFC7" w:rsidR="00E04613" w:rsidRDefault="00E04613" w:rsidP="00633F3C">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 xml:space="preserve">it is okay with us that companies report the details of how the UEs are associated with the micro cells, including the </w:t>
            </w:r>
            <w:r w:rsidR="00BB6318">
              <w:rPr>
                <w:rFonts w:ascii="Times New Roman" w:hAnsi="Times New Roman"/>
                <w:sz w:val="22"/>
                <w:szCs w:val="22"/>
                <w:lang w:eastAsia="zh-CN"/>
              </w:rPr>
              <w:t xml:space="preserve">assumed P_threshold and the </w:t>
            </w:r>
            <w:r>
              <w:rPr>
                <w:rFonts w:ascii="Times New Roman" w:hAnsi="Times New Roman"/>
                <w:sz w:val="22"/>
                <w:szCs w:val="22"/>
                <w:lang w:eastAsia="zh-CN"/>
              </w:rPr>
              <w:t xml:space="preserve">probability of being served by a microcell. </w:t>
            </w:r>
            <w:r w:rsidR="00BB6318">
              <w:rPr>
                <w:rFonts w:ascii="Times New Roman" w:hAnsi="Times New Roman"/>
                <w:sz w:val="22"/>
                <w:szCs w:val="22"/>
                <w:lang w:eastAsia="zh-CN"/>
              </w:rPr>
              <w:t>I</w:t>
            </w:r>
            <w:r>
              <w:rPr>
                <w:rFonts w:ascii="Times New Roman" w:hAnsi="Times New Roman"/>
                <w:sz w:val="22"/>
                <w:szCs w:val="22"/>
                <w:lang w:eastAsia="zh-CN"/>
              </w:rPr>
              <w:t xml:space="preserve">f -Inf is used, then </w:t>
            </w:r>
            <w:r w:rsidR="00BB6318">
              <w:rPr>
                <w:rFonts w:ascii="Times New Roman" w:hAnsi="Times New Roman"/>
                <w:sz w:val="22"/>
                <w:szCs w:val="22"/>
                <w:lang w:eastAsia="zh-CN"/>
              </w:rPr>
              <w:t xml:space="preserve">companies should provide details on how the UE finds the cell, e.g., considering practical SNR detection requirements for SSB, control channels, etc. </w:t>
            </w:r>
          </w:p>
        </w:tc>
      </w:tr>
    </w:tbl>
    <w:p w14:paraId="6FF37D0E" w14:textId="77777777" w:rsidR="00C8058F" w:rsidRDefault="00C8058F">
      <w:pPr>
        <w:pStyle w:val="BodyText"/>
        <w:spacing w:after="0"/>
        <w:rPr>
          <w:rFonts w:ascii="Times New Roman" w:hAnsi="Times New Roman"/>
          <w:sz w:val="22"/>
          <w:szCs w:val="22"/>
          <w:lang w:val="en-GB" w:eastAsia="zh-CN"/>
        </w:rPr>
      </w:pPr>
    </w:p>
    <w:p w14:paraId="6FF37D0F" w14:textId="77777777" w:rsidR="00C8058F" w:rsidRDefault="00C8058F">
      <w:pPr>
        <w:pStyle w:val="BodyText"/>
        <w:spacing w:after="0"/>
        <w:rPr>
          <w:rFonts w:ascii="Times New Roman" w:hAnsi="Times New Roman"/>
          <w:sz w:val="22"/>
          <w:szCs w:val="22"/>
          <w:lang w:eastAsia="zh-CN"/>
        </w:rPr>
      </w:pPr>
    </w:p>
    <w:p w14:paraId="2A8C24E6" w14:textId="77777777" w:rsidR="00A55BC5" w:rsidRPr="007D4261" w:rsidRDefault="00A55BC5" w:rsidP="00A55BC5">
      <w:pPr>
        <w:pStyle w:val="BodyText"/>
        <w:spacing w:after="0"/>
        <w:outlineLvl w:val="4"/>
        <w:rPr>
          <w:rFonts w:ascii="Times New Roman" w:hAnsi="Times New Roman"/>
          <w:b/>
          <w:bCs/>
          <w:sz w:val="22"/>
          <w:szCs w:val="22"/>
          <w:lang w:eastAsia="zh-CN"/>
        </w:rPr>
      </w:pPr>
      <w:r w:rsidRPr="007D4261">
        <w:rPr>
          <w:rFonts w:ascii="Times New Roman" w:hAnsi="Times New Roman"/>
          <w:b/>
          <w:bCs/>
          <w:sz w:val="22"/>
          <w:szCs w:val="22"/>
          <w:lang w:eastAsia="zh-CN"/>
        </w:rPr>
        <w:t>Moderator Summary:</w:t>
      </w:r>
    </w:p>
    <w:p w14:paraId="29260378" w14:textId="3847A0E2" w:rsidR="00A55BC5" w:rsidRDefault="00A55BC5" w:rsidP="00A55BC5">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On the threshold </w:t>
      </w:r>
      <w:r w:rsidR="00CF6BB6">
        <w:rPr>
          <w:rFonts w:ascii="Times New Roman" w:hAnsi="Times New Roman"/>
          <w:sz w:val="22"/>
          <w:szCs w:val="22"/>
          <w:lang w:eastAsia="zh-CN"/>
        </w:rPr>
        <w:t xml:space="preserve">we already had some </w:t>
      </w:r>
      <w:r w:rsidR="00837AAC">
        <w:rPr>
          <w:rFonts w:ascii="Times New Roman" w:hAnsi="Times New Roman"/>
          <w:sz w:val="22"/>
          <w:szCs w:val="22"/>
          <w:lang w:eastAsia="zh-CN"/>
        </w:rPr>
        <w:t xml:space="preserve">discussion. </w:t>
      </w:r>
      <w:r w:rsidR="00DE0BF8">
        <w:rPr>
          <w:rFonts w:ascii="Times New Roman" w:hAnsi="Times New Roman"/>
          <w:sz w:val="22"/>
          <w:szCs w:val="22"/>
          <w:lang w:eastAsia="zh-CN"/>
        </w:rPr>
        <w:t>Nokia explicated commented during round 2 of having -Inf as the threshold. Moderator</w:t>
      </w:r>
      <w:r w:rsidR="00186541">
        <w:rPr>
          <w:rFonts w:ascii="Times New Roman" w:hAnsi="Times New Roman"/>
          <w:sz w:val="22"/>
          <w:szCs w:val="22"/>
          <w:lang w:eastAsia="zh-CN"/>
        </w:rPr>
        <w:t xml:space="preserve"> would suggest </w:t>
      </w:r>
      <w:r w:rsidR="003550F4">
        <w:rPr>
          <w:rFonts w:ascii="Times New Roman" w:hAnsi="Times New Roman"/>
          <w:sz w:val="22"/>
          <w:szCs w:val="22"/>
          <w:lang w:eastAsia="zh-CN"/>
        </w:rPr>
        <w:t>keeping</w:t>
      </w:r>
      <w:r w:rsidR="00186541">
        <w:rPr>
          <w:rFonts w:ascii="Times New Roman" w:hAnsi="Times New Roman"/>
          <w:sz w:val="22"/>
          <w:szCs w:val="22"/>
          <w:lang w:eastAsia="zh-CN"/>
        </w:rPr>
        <w:t xml:space="preserve"> </w:t>
      </w:r>
      <w:r w:rsidR="00B44377">
        <w:rPr>
          <w:rFonts w:ascii="Times New Roman" w:hAnsi="Times New Roman"/>
          <w:sz w:val="22"/>
          <w:szCs w:val="22"/>
          <w:lang w:eastAsia="zh-CN"/>
        </w:rPr>
        <w:t>it as is</w:t>
      </w:r>
      <w:r w:rsidR="00186541">
        <w:rPr>
          <w:rFonts w:ascii="Times New Roman" w:hAnsi="Times New Roman"/>
          <w:sz w:val="22"/>
          <w:szCs w:val="22"/>
          <w:lang w:eastAsia="zh-CN"/>
        </w:rPr>
        <w:t>.</w:t>
      </w:r>
    </w:p>
    <w:p w14:paraId="747E728A" w14:textId="6C51DB57" w:rsidR="00186541" w:rsidRDefault="00186541" w:rsidP="00A55BC5">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On the reducing the simulation size, I believe there were at least two companies who had concerns due to potential impact to </w:t>
      </w:r>
      <w:r w:rsidR="00B44377">
        <w:rPr>
          <w:rFonts w:ascii="Times New Roman" w:hAnsi="Times New Roman"/>
          <w:sz w:val="22"/>
          <w:szCs w:val="22"/>
          <w:lang w:eastAsia="zh-CN"/>
        </w:rPr>
        <w:t xml:space="preserve">change them now. Moderator suggest </w:t>
      </w:r>
      <w:r w:rsidR="003550F4">
        <w:rPr>
          <w:rFonts w:ascii="Times New Roman" w:hAnsi="Times New Roman"/>
          <w:sz w:val="22"/>
          <w:szCs w:val="22"/>
          <w:lang w:eastAsia="zh-CN"/>
        </w:rPr>
        <w:t>keeping</w:t>
      </w:r>
      <w:r w:rsidR="00B44377">
        <w:rPr>
          <w:rFonts w:ascii="Times New Roman" w:hAnsi="Times New Roman"/>
          <w:sz w:val="22"/>
          <w:szCs w:val="22"/>
          <w:lang w:eastAsia="zh-CN"/>
        </w:rPr>
        <w:t xml:space="preserve"> it as is.</w:t>
      </w:r>
    </w:p>
    <w:p w14:paraId="1B588614" w14:textId="08CC9BDC" w:rsidR="00833876" w:rsidRPr="00CB6CE3" w:rsidRDefault="00833876" w:rsidP="00A55BC5">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Qualcomm’s comment might be useful to get better understanding of results.</w:t>
      </w:r>
      <w:r w:rsidR="0073331F">
        <w:rPr>
          <w:rFonts w:ascii="Times New Roman" w:hAnsi="Times New Roman"/>
          <w:sz w:val="22"/>
          <w:szCs w:val="22"/>
          <w:lang w:eastAsia="zh-CN"/>
        </w:rPr>
        <w:t xml:space="preserve"> Moderator suggests to add the synchronization field in the Table 11 and ask companies to provide information on the synchronization.</w:t>
      </w:r>
      <w:r w:rsidR="004A29B0">
        <w:rPr>
          <w:rFonts w:ascii="Times New Roman" w:hAnsi="Times New Roman"/>
          <w:sz w:val="22"/>
          <w:szCs w:val="22"/>
          <w:lang w:eastAsia="zh-CN"/>
        </w:rPr>
        <w:t xml:space="preserve"> In the next meeting, we can try to update the assumption further (if needed).</w:t>
      </w:r>
    </w:p>
    <w:p w14:paraId="325FE6AA" w14:textId="77777777" w:rsidR="00A55BC5" w:rsidRDefault="00A55BC5" w:rsidP="00A55BC5">
      <w:pPr>
        <w:pStyle w:val="BodyText"/>
        <w:spacing w:after="0"/>
        <w:rPr>
          <w:rFonts w:ascii="Times New Roman" w:hAnsi="Times New Roman"/>
          <w:sz w:val="22"/>
          <w:szCs w:val="22"/>
          <w:lang w:val="en-GB" w:eastAsia="zh-CN"/>
        </w:rPr>
      </w:pPr>
    </w:p>
    <w:p w14:paraId="2420D9F5" w14:textId="77777777" w:rsidR="00A55BC5" w:rsidRDefault="00A55BC5" w:rsidP="00A55BC5">
      <w:pPr>
        <w:pStyle w:val="BodyText"/>
        <w:spacing w:after="0"/>
        <w:rPr>
          <w:rFonts w:ascii="Times New Roman" w:hAnsi="Times New Roman"/>
          <w:sz w:val="22"/>
          <w:szCs w:val="22"/>
          <w:lang w:val="en-GB" w:eastAsia="zh-CN"/>
        </w:rPr>
      </w:pPr>
    </w:p>
    <w:p w14:paraId="1B564973" w14:textId="7D7428E5" w:rsidR="00A55BC5" w:rsidRPr="00BB0758" w:rsidRDefault="00A55BC5" w:rsidP="00A55BC5">
      <w:pPr>
        <w:pStyle w:val="BodyText"/>
        <w:spacing w:after="0"/>
        <w:outlineLvl w:val="4"/>
        <w:rPr>
          <w:rFonts w:ascii="Times New Roman" w:hAnsi="Times New Roman"/>
          <w:b/>
          <w:bCs/>
          <w:sz w:val="22"/>
          <w:szCs w:val="22"/>
          <w:lang w:eastAsia="zh-CN"/>
        </w:rPr>
      </w:pPr>
      <w:r>
        <w:rPr>
          <w:rFonts w:ascii="Times New Roman" w:hAnsi="Times New Roman"/>
          <w:b/>
          <w:bCs/>
          <w:sz w:val="22"/>
          <w:szCs w:val="22"/>
          <w:highlight w:val="cyan"/>
          <w:lang w:eastAsia="zh-CN"/>
        </w:rPr>
        <w:t>Proposal #</w:t>
      </w:r>
      <w:r w:rsidR="00326D1C">
        <w:rPr>
          <w:rFonts w:ascii="Times New Roman" w:hAnsi="Times New Roman"/>
          <w:b/>
          <w:bCs/>
          <w:sz w:val="22"/>
          <w:szCs w:val="22"/>
          <w:highlight w:val="cyan"/>
          <w:lang w:eastAsia="zh-CN"/>
        </w:rPr>
        <w:t>8</w:t>
      </w:r>
      <w:r w:rsidRPr="00BB0758">
        <w:rPr>
          <w:rFonts w:ascii="Times New Roman" w:hAnsi="Times New Roman"/>
          <w:b/>
          <w:bCs/>
          <w:sz w:val="22"/>
          <w:szCs w:val="22"/>
          <w:highlight w:val="cyan"/>
          <w:lang w:eastAsia="zh-CN"/>
        </w:rPr>
        <w:t xml:space="preserve"> </w:t>
      </w:r>
      <w:r>
        <w:rPr>
          <w:rFonts w:ascii="Times New Roman" w:hAnsi="Times New Roman"/>
          <w:b/>
          <w:bCs/>
          <w:sz w:val="22"/>
          <w:szCs w:val="22"/>
          <w:highlight w:val="cyan"/>
          <w:lang w:eastAsia="zh-CN"/>
        </w:rPr>
        <w:t>for agreement</w:t>
      </w:r>
      <w:r w:rsidRPr="00BB0758">
        <w:rPr>
          <w:rFonts w:ascii="Times New Roman" w:hAnsi="Times New Roman"/>
          <w:b/>
          <w:bCs/>
          <w:sz w:val="22"/>
          <w:szCs w:val="22"/>
          <w:highlight w:val="cyan"/>
          <w:lang w:eastAsia="zh-CN"/>
        </w:rPr>
        <w:t>:</w:t>
      </w:r>
    </w:p>
    <w:p w14:paraId="584C7227" w14:textId="23964DF2" w:rsidR="00A55BC5" w:rsidRDefault="004A29B0" w:rsidP="00A55BC5">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Add </w:t>
      </w:r>
      <w:r w:rsidR="0054768E">
        <w:rPr>
          <w:rFonts w:ascii="Times New Roman" w:hAnsi="Times New Roman"/>
          <w:sz w:val="22"/>
          <w:szCs w:val="22"/>
          <w:lang w:eastAsia="zh-CN"/>
        </w:rPr>
        <w:t xml:space="preserve">the following </w:t>
      </w:r>
      <w:r>
        <w:rPr>
          <w:rFonts w:ascii="Times New Roman" w:hAnsi="Times New Roman"/>
          <w:sz w:val="22"/>
          <w:szCs w:val="22"/>
          <w:lang w:eastAsia="zh-CN"/>
        </w:rPr>
        <w:t xml:space="preserve">new </w:t>
      </w:r>
      <w:r w:rsidR="00FC56E4">
        <w:rPr>
          <w:rFonts w:ascii="Times New Roman" w:hAnsi="Times New Roman"/>
          <w:sz w:val="22"/>
          <w:szCs w:val="22"/>
          <w:lang w:eastAsia="zh-CN"/>
        </w:rPr>
        <w:t xml:space="preserve">evaluation parameter </w:t>
      </w:r>
      <w:r w:rsidR="00A55BC5">
        <w:rPr>
          <w:rFonts w:ascii="Times New Roman" w:hAnsi="Times New Roman"/>
          <w:sz w:val="22"/>
          <w:szCs w:val="22"/>
          <w:lang w:eastAsia="zh-CN"/>
        </w:rPr>
        <w:t xml:space="preserve">field </w:t>
      </w:r>
      <w:r w:rsidR="00FC56E4">
        <w:rPr>
          <w:rFonts w:ascii="Times New Roman" w:hAnsi="Times New Roman"/>
          <w:sz w:val="22"/>
          <w:szCs w:val="22"/>
          <w:lang w:eastAsia="zh-CN"/>
        </w:rPr>
        <w:t>for SLS</w:t>
      </w:r>
    </w:p>
    <w:tbl>
      <w:tblPr>
        <w:tblW w:w="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Look w:val="04A0" w:firstRow="1" w:lastRow="0" w:firstColumn="1" w:lastColumn="0" w:noHBand="0" w:noVBand="1"/>
      </w:tblPr>
      <w:tblGrid>
        <w:gridCol w:w="1582"/>
        <w:gridCol w:w="2872"/>
      </w:tblGrid>
      <w:tr w:rsidR="0054768E" w:rsidRPr="00833876" w14:paraId="5F5D494A" w14:textId="77777777" w:rsidTr="0054768E">
        <w:trPr>
          <w:trHeight w:val="484"/>
        </w:trPr>
        <w:tc>
          <w:tcPr>
            <w:tcW w:w="1582" w:type="dxa"/>
            <w:shd w:val="clear" w:color="auto" w:fill="E2EFD9" w:themeFill="accent6" w:themeFillTint="33"/>
            <w:vAlign w:val="center"/>
          </w:tcPr>
          <w:p w14:paraId="4356F11B" w14:textId="5B9C4170" w:rsidR="0054768E" w:rsidRPr="0054768E" w:rsidRDefault="0054768E" w:rsidP="00633F3C">
            <w:pPr>
              <w:overflowPunct/>
              <w:autoSpaceDE/>
              <w:autoSpaceDN/>
              <w:adjustRightInd/>
              <w:spacing w:after="0"/>
              <w:jc w:val="center"/>
              <w:textAlignment w:val="auto"/>
              <w:rPr>
                <w:rFonts w:eastAsia="Times New Roman"/>
                <w:b/>
                <w:bCs/>
                <w:color w:val="000000"/>
                <w:sz w:val="22"/>
                <w:szCs w:val="22"/>
                <w:lang w:eastAsia="zh-CN"/>
              </w:rPr>
            </w:pPr>
            <w:r w:rsidRPr="0054768E">
              <w:rPr>
                <w:rFonts w:eastAsia="Times New Roman"/>
                <w:b/>
                <w:bCs/>
                <w:color w:val="000000"/>
                <w:sz w:val="22"/>
                <w:szCs w:val="22"/>
                <w:lang w:eastAsia="zh-CN"/>
              </w:rPr>
              <w:t>Parameter Set 7</w:t>
            </w:r>
          </w:p>
        </w:tc>
        <w:tc>
          <w:tcPr>
            <w:tcW w:w="2872" w:type="dxa"/>
            <w:shd w:val="clear" w:color="auto" w:fill="E2EFD9" w:themeFill="accent6" w:themeFillTint="33"/>
            <w:vAlign w:val="center"/>
          </w:tcPr>
          <w:p w14:paraId="796C665B" w14:textId="02890661" w:rsidR="0054768E" w:rsidRPr="0054768E" w:rsidRDefault="0054768E" w:rsidP="00633F3C">
            <w:pPr>
              <w:overflowPunct/>
              <w:autoSpaceDE/>
              <w:autoSpaceDN/>
              <w:adjustRightInd/>
              <w:spacing w:after="0"/>
              <w:jc w:val="center"/>
              <w:textAlignment w:val="auto"/>
              <w:rPr>
                <w:rFonts w:eastAsia="Times New Roman"/>
                <w:b/>
                <w:bCs/>
                <w:color w:val="000000"/>
                <w:sz w:val="22"/>
                <w:szCs w:val="22"/>
                <w:lang w:eastAsia="ko-KR"/>
              </w:rPr>
            </w:pPr>
            <w:r w:rsidRPr="0054768E">
              <w:rPr>
                <w:rFonts w:eastAsia="Times New Roman"/>
                <w:b/>
                <w:bCs/>
                <w:color w:val="000000"/>
                <w:sz w:val="22"/>
                <w:szCs w:val="22"/>
                <w:lang w:eastAsia="ko-KR"/>
              </w:rPr>
              <w:t>Synchronization Assumption</w:t>
            </w:r>
          </w:p>
        </w:tc>
      </w:tr>
      <w:tr w:rsidR="0054768E" w14:paraId="30C5AFDD" w14:textId="77777777" w:rsidTr="0054768E">
        <w:trPr>
          <w:trHeight w:val="484"/>
        </w:trPr>
        <w:tc>
          <w:tcPr>
            <w:tcW w:w="1582" w:type="dxa"/>
            <w:tcBorders>
              <w:top w:val="single" w:sz="4" w:space="0" w:color="auto"/>
              <w:left w:val="single" w:sz="4" w:space="0" w:color="auto"/>
              <w:bottom w:val="single" w:sz="4" w:space="0" w:color="auto"/>
              <w:right w:val="single" w:sz="4" w:space="0" w:color="auto"/>
            </w:tcBorders>
            <w:shd w:val="clear" w:color="auto" w:fill="FFFFFF" w:themeFill="background1" w:themeFillTint="33" w:themeFillShade="F2"/>
            <w:vAlign w:val="center"/>
          </w:tcPr>
          <w:p w14:paraId="18D18755" w14:textId="77777777" w:rsidR="0054768E" w:rsidRPr="0054768E" w:rsidRDefault="0054768E" w:rsidP="00633F3C">
            <w:pPr>
              <w:keepNext/>
              <w:keepLines/>
              <w:overflowPunct/>
              <w:autoSpaceDE/>
              <w:autoSpaceDN/>
              <w:adjustRightInd/>
              <w:spacing w:after="0"/>
              <w:textAlignment w:val="auto"/>
              <w:rPr>
                <w:b/>
                <w:bCs/>
                <w:color w:val="000000"/>
                <w:sz w:val="22"/>
                <w:szCs w:val="22"/>
                <w:lang w:eastAsia="zh-CN"/>
              </w:rPr>
            </w:pPr>
            <w:r w:rsidRPr="0054768E">
              <w:rPr>
                <w:b/>
                <w:bCs/>
                <w:color w:val="000000"/>
                <w:sz w:val="22"/>
                <w:szCs w:val="22"/>
                <w:lang w:eastAsia="zh-CN"/>
              </w:rPr>
              <w:t>Proposal</w:t>
            </w:r>
          </w:p>
        </w:tc>
        <w:tc>
          <w:tcPr>
            <w:tcW w:w="287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9418D7D" w14:textId="399A8A2F" w:rsidR="0054768E" w:rsidRPr="0054768E" w:rsidRDefault="0054768E" w:rsidP="00633F3C">
            <w:pPr>
              <w:overflowPunct/>
              <w:autoSpaceDE/>
              <w:autoSpaceDN/>
              <w:adjustRightInd/>
              <w:spacing w:after="0"/>
              <w:textAlignment w:val="auto"/>
              <w:rPr>
                <w:rFonts w:eastAsia="Times New Roman"/>
                <w:color w:val="000000" w:themeColor="text1"/>
                <w:sz w:val="22"/>
                <w:szCs w:val="22"/>
                <w:lang w:eastAsia="zh-CN"/>
              </w:rPr>
            </w:pPr>
            <w:r w:rsidRPr="0054768E">
              <w:rPr>
                <w:rFonts w:eastAsia="Times New Roman"/>
                <w:color w:val="000000" w:themeColor="text1"/>
                <w:sz w:val="22"/>
                <w:szCs w:val="22"/>
                <w:lang w:eastAsia="zh-CN"/>
              </w:rPr>
              <w:t>Companies are asked to provide information on the synchronization assumption made between operators for 2 operator deployment scenarios.</w:t>
            </w:r>
          </w:p>
        </w:tc>
      </w:tr>
    </w:tbl>
    <w:p w14:paraId="76B1D842" w14:textId="77777777" w:rsidR="00833876" w:rsidRDefault="00833876" w:rsidP="00833876">
      <w:pPr>
        <w:pStyle w:val="BodyText"/>
        <w:spacing w:after="0"/>
        <w:rPr>
          <w:rFonts w:ascii="Times New Roman" w:hAnsi="Times New Roman"/>
          <w:sz w:val="22"/>
          <w:szCs w:val="22"/>
          <w:lang w:eastAsia="zh-CN"/>
        </w:rPr>
      </w:pPr>
    </w:p>
    <w:p w14:paraId="6FF37D12" w14:textId="77777777" w:rsidR="00C8058F" w:rsidRDefault="00C8058F">
      <w:pPr>
        <w:pStyle w:val="BodyText"/>
        <w:spacing w:after="0"/>
        <w:rPr>
          <w:rFonts w:ascii="Times New Roman" w:hAnsi="Times New Roman"/>
          <w:sz w:val="22"/>
          <w:szCs w:val="22"/>
          <w:lang w:eastAsia="zh-CN"/>
        </w:rPr>
      </w:pPr>
    </w:p>
    <w:p w14:paraId="6FF37D13" w14:textId="77777777" w:rsidR="00C8058F" w:rsidRDefault="00C8058F">
      <w:pPr>
        <w:pStyle w:val="BodyText"/>
        <w:spacing w:after="0"/>
        <w:rPr>
          <w:rFonts w:ascii="Times New Roman" w:hAnsi="Times New Roman"/>
          <w:sz w:val="22"/>
          <w:szCs w:val="22"/>
          <w:lang w:eastAsia="zh-CN"/>
        </w:rPr>
      </w:pPr>
    </w:p>
    <w:p w14:paraId="6FF37D14" w14:textId="77777777" w:rsidR="00C8058F" w:rsidRDefault="003E1FF9">
      <w:pPr>
        <w:pStyle w:val="Heading2"/>
        <w:rPr>
          <w:lang w:eastAsia="zh-CN"/>
        </w:rPr>
      </w:pPr>
      <w:r>
        <w:rPr>
          <w:lang w:eastAsia="zh-CN"/>
        </w:rPr>
        <w:t>2.3 (Mid Priority) High-level Issues for Supporting NR from 52.6 GHz to 71 GHz SI</w:t>
      </w:r>
    </w:p>
    <w:p w14:paraId="6FF37D15" w14:textId="77777777" w:rsidR="00C8058F" w:rsidRDefault="003E1FF9">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Color coding description:</w:t>
      </w:r>
    </w:p>
    <w:p w14:paraId="6FF37D16" w14:textId="77777777" w:rsidR="00C8058F" w:rsidRDefault="003E1FF9">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Text below was updated based on feedback received from v001 ~ v005, changes are marked with</w:t>
      </w:r>
      <w:r>
        <w:rPr>
          <w:rFonts w:ascii="Times New Roman" w:hAnsi="Times New Roman"/>
          <w:b/>
          <w:bCs/>
          <w:sz w:val="22"/>
          <w:szCs w:val="22"/>
          <w:lang w:eastAsia="zh-CN"/>
        </w:rPr>
        <w:t xml:space="preserve"> </w:t>
      </w:r>
      <w:r>
        <w:rPr>
          <w:rFonts w:ascii="Times New Roman" w:hAnsi="Times New Roman"/>
          <w:color w:val="C00000"/>
          <w:sz w:val="22"/>
          <w:szCs w:val="22"/>
          <w:lang w:eastAsia="zh-CN"/>
        </w:rPr>
        <w:t xml:space="preserve">colored text with </w:t>
      </w:r>
      <w:r>
        <w:rPr>
          <w:rFonts w:ascii="Times New Roman" w:hAnsi="Times New Roman"/>
          <w:color w:val="C00000"/>
          <w:sz w:val="22"/>
          <w:szCs w:val="22"/>
          <w:u w:val="single"/>
          <w:lang w:eastAsia="zh-CN"/>
        </w:rPr>
        <w:t>underline</w:t>
      </w:r>
      <w:r>
        <w:rPr>
          <w:rFonts w:ascii="Times New Roman" w:hAnsi="Times New Roman"/>
          <w:color w:val="C00000"/>
          <w:sz w:val="22"/>
          <w:szCs w:val="22"/>
          <w:lang w:eastAsia="zh-CN"/>
        </w:rPr>
        <w:t xml:space="preserve"> and </w:t>
      </w:r>
      <w:r>
        <w:rPr>
          <w:rFonts w:ascii="Times New Roman" w:hAnsi="Times New Roman"/>
          <w:strike/>
          <w:color w:val="C00000"/>
          <w:sz w:val="22"/>
          <w:szCs w:val="22"/>
          <w:lang w:eastAsia="zh-CN"/>
        </w:rPr>
        <w:t>strikethrough</w:t>
      </w:r>
    </w:p>
    <w:p w14:paraId="6FF37D17" w14:textId="77777777" w:rsidR="00C8058F" w:rsidRDefault="00C8058F">
      <w:pPr>
        <w:pStyle w:val="BodyText"/>
        <w:spacing w:after="0"/>
        <w:rPr>
          <w:rFonts w:ascii="Times New Roman" w:hAnsi="Times New Roman"/>
          <w:b/>
          <w:bCs/>
          <w:sz w:val="22"/>
          <w:szCs w:val="22"/>
          <w:highlight w:val="cyan"/>
          <w:lang w:eastAsia="zh-CN"/>
        </w:rPr>
      </w:pPr>
    </w:p>
    <w:p w14:paraId="6FF37D18" w14:textId="77777777" w:rsidR="00C8058F" w:rsidRDefault="00C8058F">
      <w:pPr>
        <w:pStyle w:val="BodyText"/>
        <w:spacing w:after="0"/>
        <w:rPr>
          <w:rFonts w:ascii="Times New Roman" w:hAnsi="Times New Roman"/>
          <w:b/>
          <w:bCs/>
          <w:sz w:val="22"/>
          <w:szCs w:val="22"/>
          <w:highlight w:val="cyan"/>
          <w:lang w:eastAsia="zh-CN"/>
        </w:rPr>
      </w:pPr>
    </w:p>
    <w:p w14:paraId="6FF37D19" w14:textId="77777777" w:rsidR="00C8058F" w:rsidRDefault="003E1FF9">
      <w:pPr>
        <w:pStyle w:val="BodyText"/>
        <w:spacing w:after="0"/>
        <w:outlineLvl w:val="2"/>
        <w:rPr>
          <w:rFonts w:ascii="Times New Roman" w:hAnsi="Times New Roman"/>
          <w:b/>
          <w:bCs/>
          <w:sz w:val="22"/>
          <w:szCs w:val="22"/>
          <w:lang w:eastAsia="zh-CN"/>
        </w:rPr>
      </w:pPr>
      <w:r>
        <w:rPr>
          <w:rFonts w:ascii="Times New Roman" w:hAnsi="Times New Roman"/>
          <w:b/>
          <w:bCs/>
          <w:sz w:val="22"/>
          <w:szCs w:val="22"/>
          <w:highlight w:val="cyan"/>
          <w:lang w:eastAsia="zh-CN"/>
        </w:rPr>
        <w:t xml:space="preserve">Proposal for RAN1 Conclusion: </w:t>
      </w:r>
    </w:p>
    <w:p w14:paraId="6FF37D1A" w14:textId="77777777" w:rsidR="00C8058F" w:rsidRDefault="003E1FF9">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Companies are encouraged to provide inputs and considerations for the following identified physical layer aspects:</w:t>
      </w:r>
    </w:p>
    <w:p w14:paraId="6FF37D1B" w14:textId="77777777" w:rsidR="00C8058F" w:rsidRDefault="003E1FF9">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Candidate numerology (SCS, and CP length) to be supported by RAN1 specification.</w:t>
      </w:r>
    </w:p>
    <w:p w14:paraId="6FF37D1C"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Discussions may include how RAN1 should conclude on determination of the candidate numerologies</w:t>
      </w:r>
    </w:p>
    <w:p w14:paraId="6FF37D1D"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Discussion may also include identification of any coupling with other system parameters, such as bandwidth (number of PRB), FFT size, etc</w:t>
      </w:r>
    </w:p>
    <w:p w14:paraId="6FF37D1E" w14:textId="77777777" w:rsidR="00C8058F" w:rsidRDefault="003E1FF9">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Candidate bandwidths (or range of bandwidth) to be supported by RAN1 specification and related considerations (e.g. maximum FFT size)</w:t>
      </w:r>
    </w:p>
    <w:p w14:paraId="6FF37D1F"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Discussions may include how RAN1 should conclude on determination of the candidate bandwidths</w:t>
      </w:r>
    </w:p>
    <w:p w14:paraId="6FF37D20" w14:textId="77777777" w:rsidR="00C8058F" w:rsidRDefault="003E1FF9">
      <w:pPr>
        <w:pStyle w:val="NormalWeb"/>
        <w:numPr>
          <w:ilvl w:val="1"/>
          <w:numId w:val="10"/>
        </w:numPr>
        <w:spacing w:before="0" w:beforeAutospacing="0" w:after="0" w:afterAutospacing="0"/>
        <w:rPr>
          <w:color w:val="C00000"/>
          <w:sz w:val="22"/>
          <w:szCs w:val="22"/>
          <w:u w:val="single"/>
        </w:rPr>
      </w:pPr>
      <w:r>
        <w:rPr>
          <w:color w:val="C00000"/>
          <w:sz w:val="22"/>
          <w:szCs w:val="22"/>
          <w:u w:val="single"/>
        </w:rPr>
        <w:lastRenderedPageBreak/>
        <w:t xml:space="preserve">Identification of potential impacts to PHY due the candidate numerology and bandwidths </w:t>
      </w:r>
    </w:p>
    <w:p w14:paraId="6FF37D21" w14:textId="77777777" w:rsidR="00C8058F" w:rsidRDefault="003E1FF9">
      <w:pPr>
        <w:pStyle w:val="NormalWeb"/>
        <w:numPr>
          <w:ilvl w:val="2"/>
          <w:numId w:val="10"/>
        </w:numPr>
        <w:spacing w:before="0" w:beforeAutospacing="0" w:after="0" w:afterAutospacing="0"/>
        <w:rPr>
          <w:rFonts w:ascii="Times" w:hAnsi="Times" w:cs="Times"/>
          <w:color w:val="C00000"/>
          <w:sz w:val="22"/>
          <w:szCs w:val="22"/>
          <w:u w:val="single"/>
        </w:rPr>
      </w:pPr>
      <w:r>
        <w:rPr>
          <w:color w:val="C00000"/>
          <w:sz w:val="22"/>
          <w:szCs w:val="22"/>
          <w:u w:val="single"/>
        </w:rPr>
        <w:t>Discussion may include how to address the impacts to PHY channels and procedures, such as initial access, UL/DL signal/channel, scheduling/HARQ</w:t>
      </w:r>
    </w:p>
    <w:p w14:paraId="6FF37D22" w14:textId="77777777" w:rsidR="00C8058F" w:rsidRDefault="003E1FF9">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Identification of regulatory aspects to consider in channel access (and interference mitigation techniques) for 60GHz unlicensed NR operation</w:t>
      </w:r>
    </w:p>
    <w:p w14:paraId="6FF37D23"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Note: some examples of consideration aspects could be CCA sensitivity levels, time unit for measurement and back-off counters, access categories, channel bandwidth occupancy, LBT bandwidth, maximum output power, ED threshold, etc.</w:t>
      </w:r>
    </w:p>
    <w:p w14:paraId="6FF37D24" w14:textId="77777777" w:rsidR="00C8058F" w:rsidRDefault="003E1FF9">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Supported channel access and interference mitigation techniques</w:t>
      </w:r>
    </w:p>
    <w:p w14:paraId="6FF37D25"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Discussion may include how RAN1 should conclude on channel access schemes and/or interference mitigation techniques (e.g. omni-directional LBT, directional LBT, receiver-aided LBT, no-LBT, ATPC, etc) and identification of various consideration aspects (in the decision-making process)</w:t>
      </w:r>
    </w:p>
    <w:p w14:paraId="6FF37D26"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Discussions may also include whether to always mandate LBT operations or not</w:t>
      </w:r>
    </w:p>
    <w:p w14:paraId="6FF37D27" w14:textId="77777777" w:rsidR="00C8058F" w:rsidRDefault="00C8058F">
      <w:pPr>
        <w:pStyle w:val="BodyText"/>
        <w:spacing w:after="0"/>
        <w:rPr>
          <w:rFonts w:ascii="Times New Roman" w:hAnsi="Times New Roman"/>
          <w:sz w:val="22"/>
          <w:szCs w:val="22"/>
          <w:lang w:eastAsia="zh-CN"/>
        </w:rPr>
      </w:pPr>
    </w:p>
    <w:p w14:paraId="6FF37D28" w14:textId="77777777" w:rsidR="00C8058F" w:rsidRDefault="003E1FF9">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In addition to the above considerations, the following physical layer aspects have been additionally mentioned (but not limited to) in RAN1#101-e </w:t>
      </w:r>
      <w:r>
        <w:rPr>
          <w:rFonts w:ascii="Times New Roman" w:hAnsi="Times New Roman"/>
          <w:color w:val="C00000"/>
          <w:sz w:val="22"/>
          <w:szCs w:val="22"/>
          <w:u w:val="single"/>
          <w:lang w:eastAsia="zh-CN"/>
        </w:rPr>
        <w:t>and can be further studied</w:t>
      </w:r>
      <w:r>
        <w:rPr>
          <w:rFonts w:ascii="Times New Roman" w:hAnsi="Times New Roman"/>
          <w:sz w:val="22"/>
          <w:szCs w:val="22"/>
          <w:lang w:eastAsia="zh-CN"/>
        </w:rPr>
        <w:t>:</w:t>
      </w:r>
    </w:p>
    <w:p w14:paraId="6FF37D29" w14:textId="77777777" w:rsidR="00C8058F" w:rsidRDefault="003E1FF9">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Initial access signals/channels</w:t>
      </w:r>
    </w:p>
    <w:p w14:paraId="6FF37D2A"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Investigation of transmissions of SS/PBCH blocks (including beam switching time)</w:t>
      </w:r>
    </w:p>
    <w:p w14:paraId="6FF37D2B"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SSB and CORESET#0 multiplexing</w:t>
      </w:r>
    </w:p>
    <w:p w14:paraId="6FF37D2C"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PRACH sequence lengths to achieve max allowed EIRP</w:t>
      </w:r>
    </w:p>
    <w:p w14:paraId="6FF37D2D" w14:textId="77777777" w:rsidR="00C8058F" w:rsidRDefault="003E1FF9">
      <w:pPr>
        <w:pStyle w:val="NormalWeb"/>
        <w:numPr>
          <w:ilvl w:val="2"/>
          <w:numId w:val="10"/>
        </w:numPr>
        <w:spacing w:before="0" w:beforeAutospacing="0" w:after="0" w:afterAutospacing="0"/>
        <w:rPr>
          <w:rFonts w:ascii="Times" w:hAnsi="Times" w:cs="Times"/>
          <w:color w:val="C00000"/>
          <w:sz w:val="22"/>
          <w:szCs w:val="22"/>
          <w:u w:val="single"/>
        </w:rPr>
      </w:pPr>
      <w:r>
        <w:rPr>
          <w:rFonts w:ascii="Times" w:hAnsi="Times" w:cs="Times"/>
          <w:color w:val="C00000"/>
          <w:sz w:val="22"/>
          <w:szCs w:val="22"/>
          <w:u w:val="single"/>
        </w:rPr>
        <w:t>non-consecutive RO within RACH slot to provide LBT gap</w:t>
      </w:r>
    </w:p>
    <w:p w14:paraId="6FF37D2E" w14:textId="77777777" w:rsidR="00C8058F" w:rsidRDefault="003E1FF9">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Other DL/UL signals/channels</w:t>
      </w:r>
    </w:p>
    <w:p w14:paraId="6FF37D2F"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Performance verification of existing and improved RS, e.g., DMRS &amp; PTRS</w:t>
      </w:r>
    </w:p>
    <w:p w14:paraId="6FF37D30"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Coverage requirements for IAB and for short physical channels</w:t>
      </w:r>
    </w:p>
    <w:p w14:paraId="6FF37D31"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Handling of control/data channel coverage by OFDM symbol shortening</w:t>
      </w:r>
    </w:p>
    <w:p w14:paraId="6FF37D32" w14:textId="77777777" w:rsidR="00C8058F" w:rsidRDefault="003E1FF9">
      <w:pPr>
        <w:pStyle w:val="BodyText"/>
        <w:numPr>
          <w:ilvl w:val="2"/>
          <w:numId w:val="10"/>
        </w:numPr>
        <w:spacing w:after="0" w:line="280" w:lineRule="atLeast"/>
        <w:rPr>
          <w:rFonts w:ascii="Times New Roman" w:hAnsi="Times New Roman"/>
          <w:strike/>
          <w:color w:val="C00000"/>
          <w:sz w:val="22"/>
          <w:szCs w:val="22"/>
          <w:lang w:eastAsia="zh-CN"/>
        </w:rPr>
      </w:pPr>
      <w:r>
        <w:rPr>
          <w:rFonts w:ascii="Times New Roman" w:hAnsi="Times New Roman"/>
          <w:strike/>
          <w:color w:val="C00000"/>
          <w:sz w:val="22"/>
          <w:szCs w:val="22"/>
          <w:lang w:eastAsia="zh-CN"/>
        </w:rPr>
        <w:t>Investigation of UL interlace transmissions</w:t>
      </w:r>
    </w:p>
    <w:p w14:paraId="6FF37D33" w14:textId="77777777" w:rsidR="00C8058F" w:rsidRDefault="003E1FF9">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Waveform and Scheduling</w:t>
      </w:r>
    </w:p>
    <w:p w14:paraId="6FF37D34"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Investigation of UL interlace transmissions</w:t>
      </w:r>
    </w:p>
    <w:p w14:paraId="6FF37D35"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Scheduling operation, including minimum scheduling/PDCCH monitoring unit for high SCSs</w:t>
      </w:r>
    </w:p>
    <w:p w14:paraId="6FF37D36"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Supporting rank-2 SU-MIMO for DFT-s-OFDM</w:t>
      </w:r>
    </w:p>
    <w:p w14:paraId="6FF37D37" w14:textId="77777777" w:rsidR="00C8058F" w:rsidRDefault="003E1FF9">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Beam management</w:t>
      </w:r>
    </w:p>
    <w:p w14:paraId="6FF37D38" w14:textId="77777777" w:rsidR="00C8058F" w:rsidRDefault="003E1FF9">
      <w:pPr>
        <w:pStyle w:val="BodyText"/>
        <w:numPr>
          <w:ilvl w:val="2"/>
          <w:numId w:val="10"/>
        </w:numPr>
        <w:spacing w:after="0"/>
        <w:rPr>
          <w:rFonts w:ascii="Times New Roman" w:hAnsi="Times New Roman"/>
          <w:color w:val="C00000"/>
          <w:sz w:val="22"/>
          <w:szCs w:val="22"/>
          <w:lang w:eastAsia="zh-CN"/>
        </w:rPr>
      </w:pPr>
      <w:r>
        <w:rPr>
          <w:rFonts w:ascii="Times New Roman" w:hAnsi="Times New Roman"/>
          <w:color w:val="C00000"/>
          <w:sz w:val="22"/>
          <w:szCs w:val="22"/>
          <w:u w:val="single"/>
        </w:rPr>
        <w:t>Beam determination/refinement during initial access</w:t>
      </w:r>
    </w:p>
    <w:p w14:paraId="6FF37D39"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Beam failure detection issues</w:t>
      </w:r>
    </w:p>
    <w:p w14:paraId="6FF37D3A"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DL/UL beam correspondence in licensed/unlicensed spectrum</w:t>
      </w:r>
    </w:p>
    <w:p w14:paraId="6FF37D3B" w14:textId="77777777" w:rsidR="00C8058F" w:rsidRDefault="003E1FF9">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Required processing timelines </w:t>
      </w:r>
      <w:r>
        <w:rPr>
          <w:rFonts w:ascii="Times New Roman" w:hAnsi="Times New Roman"/>
          <w:strike/>
          <w:sz w:val="22"/>
          <w:szCs w:val="22"/>
          <w:lang w:eastAsia="zh-CN"/>
        </w:rPr>
        <w:t>for candidate numerologies</w:t>
      </w:r>
      <w:r>
        <w:rPr>
          <w:rFonts w:ascii="Times New Roman" w:hAnsi="Times New Roman"/>
          <w:sz w:val="22"/>
          <w:szCs w:val="22"/>
          <w:lang w:eastAsia="zh-CN"/>
        </w:rPr>
        <w:t xml:space="preserve"> and scheduling</w:t>
      </w:r>
    </w:p>
    <w:p w14:paraId="6FF37D3C" w14:textId="77777777" w:rsidR="00C8058F" w:rsidRDefault="003E1FF9">
      <w:pPr>
        <w:pStyle w:val="BodyText"/>
        <w:numPr>
          <w:ilvl w:val="2"/>
          <w:numId w:val="10"/>
        </w:numPr>
        <w:spacing w:after="0"/>
        <w:rPr>
          <w:rFonts w:ascii="Times New Roman" w:hAnsi="Times New Roman"/>
          <w:sz w:val="22"/>
          <w:szCs w:val="22"/>
          <w:lang w:eastAsia="zh-CN"/>
        </w:rPr>
      </w:pPr>
      <w:r>
        <w:rPr>
          <w:sz w:val="22"/>
          <w:szCs w:val="22"/>
        </w:rPr>
        <w:t>UE minimum processing timelines and PDCCH monitoring capabilities (BD/CCE limits) for high SCS and their potential impact on scheduling and HARQ functionality of NR</w:t>
      </w:r>
    </w:p>
    <w:p w14:paraId="6FF37D3D"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lastRenderedPageBreak/>
        <w:t>CSI processing timeline and CSI processing unit availability for different SCS</w:t>
      </w:r>
    </w:p>
    <w:p w14:paraId="6FF37D3E"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Handling of beam switching time for control/data channel transmission</w:t>
      </w:r>
    </w:p>
    <w:p w14:paraId="6FF37D3F" w14:textId="77777777" w:rsidR="00C8058F" w:rsidRDefault="003E1FF9">
      <w:pPr>
        <w:pStyle w:val="BodyText"/>
        <w:numPr>
          <w:ilvl w:val="2"/>
          <w:numId w:val="1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Scheduling operation, including </w:t>
      </w:r>
      <w:r>
        <w:rPr>
          <w:rFonts w:ascii="Times New Roman" w:hAnsi="Times New Roman"/>
          <w:color w:val="C00000"/>
          <w:sz w:val="22"/>
          <w:szCs w:val="22"/>
          <w:u w:val="single"/>
        </w:rPr>
        <w:t xml:space="preserve">the T/F scheduling granularity and </w:t>
      </w:r>
      <w:r>
        <w:rPr>
          <w:rFonts w:ascii="Times New Roman" w:hAnsi="Times New Roman"/>
          <w:strike/>
          <w:color w:val="C00000"/>
          <w:sz w:val="22"/>
          <w:szCs w:val="22"/>
          <w:u w:val="single"/>
        </w:rPr>
        <w:t>minimum scheduling</w:t>
      </w:r>
      <w:r>
        <w:rPr>
          <w:rFonts w:ascii="Times New Roman" w:hAnsi="Times New Roman"/>
          <w:sz w:val="22"/>
          <w:szCs w:val="22"/>
          <w:lang w:eastAsia="zh-CN"/>
        </w:rPr>
        <w:t>/PDCCH monitoring unit for high SCSs</w:t>
      </w:r>
    </w:p>
    <w:p w14:paraId="6FF37D40" w14:textId="77777777" w:rsidR="00C8058F" w:rsidRDefault="003E1FF9">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Channel access</w:t>
      </w:r>
    </w:p>
    <w:p w14:paraId="6FF37D41"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OCB constraints and related specification impact</w:t>
      </w:r>
    </w:p>
    <w:p w14:paraId="6FF37D42"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PSD constraints and related specification impact</w:t>
      </w:r>
    </w:p>
    <w:p w14:paraId="6FF37D43"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 xml:space="preserve">FBE operations </w:t>
      </w:r>
    </w:p>
    <w:p w14:paraId="6FF37D44"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 xml:space="preserve">LBT procedure with respect to {carrier BW, </w:t>
      </w:r>
      <w:r>
        <w:rPr>
          <w:rFonts w:ascii="Times New Roman" w:hAnsi="Times New Roman"/>
          <w:color w:val="C00000"/>
          <w:sz w:val="22"/>
          <w:szCs w:val="22"/>
          <w:u w:val="single"/>
          <w:lang w:eastAsia="zh-CN"/>
        </w:rPr>
        <w:t xml:space="preserve">RB set, </w:t>
      </w:r>
      <w:r>
        <w:rPr>
          <w:rFonts w:ascii="Times New Roman" w:hAnsi="Times New Roman"/>
          <w:sz w:val="22"/>
          <w:szCs w:val="22"/>
          <w:lang w:eastAsia="zh-CN"/>
        </w:rPr>
        <w:t>maximum power, ED threshold}</w:t>
      </w:r>
    </w:p>
    <w:p w14:paraId="6FF37D45"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Shared COT mechanisms</w:t>
      </w:r>
    </w:p>
    <w:p w14:paraId="6FF37D46" w14:textId="77777777" w:rsidR="00C8058F" w:rsidRDefault="003E1FF9">
      <w:pPr>
        <w:pStyle w:val="BodyText"/>
        <w:numPr>
          <w:ilvl w:val="2"/>
          <w:numId w:val="10"/>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Potential enhancements to increase the channel access opportunities</w:t>
      </w:r>
    </w:p>
    <w:p w14:paraId="6FF37D47" w14:textId="77777777" w:rsidR="00C8058F" w:rsidRDefault="003E1FF9">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Others</w:t>
      </w:r>
    </w:p>
    <w:p w14:paraId="6FF37D48" w14:textId="77777777" w:rsidR="00C8058F" w:rsidRDefault="003E1FF9">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Maintaining cell coverage/link budget for high SCSs</w:t>
      </w:r>
    </w:p>
    <w:p w14:paraId="6FF37D49" w14:textId="77777777" w:rsidR="00C8058F" w:rsidRDefault="003E1FF9">
      <w:pPr>
        <w:pStyle w:val="BodyText"/>
        <w:numPr>
          <w:ilvl w:val="2"/>
          <w:numId w:val="10"/>
        </w:numPr>
        <w:spacing w:after="0" w:line="280" w:lineRule="atLeast"/>
        <w:rPr>
          <w:rFonts w:ascii="Times New Roman" w:hAnsi="Times New Roman"/>
          <w:strike/>
          <w:color w:val="C00000"/>
          <w:sz w:val="22"/>
          <w:szCs w:val="22"/>
          <w:lang w:eastAsia="zh-CN"/>
        </w:rPr>
      </w:pPr>
      <w:r>
        <w:rPr>
          <w:rFonts w:ascii="Times New Roman" w:hAnsi="Times New Roman"/>
          <w:strike/>
          <w:color w:val="C00000"/>
          <w:sz w:val="22"/>
          <w:szCs w:val="22"/>
          <w:lang w:eastAsia="zh-CN"/>
        </w:rPr>
        <w:t>Supporting rank-2 SU-MIMO for DFT-s-OFDM</w:t>
      </w:r>
    </w:p>
    <w:p w14:paraId="6FF37D4A" w14:textId="77777777" w:rsidR="00C8058F" w:rsidRDefault="003E1FF9">
      <w:pPr>
        <w:pStyle w:val="BodyText"/>
        <w:numPr>
          <w:ilvl w:val="2"/>
          <w:numId w:val="10"/>
        </w:numPr>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Multi-carrier based operation for multi-RAT coexistence in unlicensed band</w:t>
      </w:r>
    </w:p>
    <w:p w14:paraId="6FF37D4B" w14:textId="77777777" w:rsidR="00C8058F" w:rsidRDefault="003E1FF9">
      <w:pPr>
        <w:pStyle w:val="BodyText"/>
        <w:numPr>
          <w:ilvl w:val="0"/>
          <w:numId w:val="10"/>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 xml:space="preserve">Note that issues or considerations listed above does not necessarily mean RAN1 will automatically support the related features. </w:t>
      </w:r>
    </w:p>
    <w:p w14:paraId="6FF37D4C" w14:textId="77777777" w:rsidR="00C8058F" w:rsidRDefault="00C8058F">
      <w:pPr>
        <w:pStyle w:val="BodyText"/>
        <w:spacing w:after="0"/>
        <w:rPr>
          <w:rFonts w:ascii="Times New Roman" w:hAnsi="Times New Roman"/>
          <w:sz w:val="22"/>
          <w:szCs w:val="22"/>
          <w:lang w:eastAsia="zh-CN"/>
        </w:rPr>
      </w:pPr>
    </w:p>
    <w:p w14:paraId="6FF37D4D" w14:textId="77777777" w:rsidR="00C8058F" w:rsidRDefault="00C8058F">
      <w:pPr>
        <w:pStyle w:val="BodyText"/>
        <w:spacing w:after="0"/>
        <w:rPr>
          <w:rFonts w:ascii="Times New Roman" w:hAnsi="Times New Roman"/>
          <w:sz w:val="22"/>
          <w:szCs w:val="22"/>
          <w:lang w:eastAsia="zh-CN"/>
        </w:rPr>
      </w:pPr>
    </w:p>
    <w:p w14:paraId="6FF37D4E" w14:textId="77777777" w:rsidR="00C8058F" w:rsidRDefault="003E1FF9">
      <w:pPr>
        <w:pStyle w:val="BodyText"/>
        <w:spacing w:after="0"/>
        <w:outlineLvl w:val="2"/>
        <w:rPr>
          <w:rFonts w:ascii="Times New Roman" w:hAnsi="Times New Roman"/>
          <w:b/>
          <w:bCs/>
          <w:sz w:val="22"/>
          <w:szCs w:val="22"/>
          <w:u w:val="single"/>
          <w:lang w:eastAsia="zh-CN"/>
        </w:rPr>
      </w:pPr>
      <w:r>
        <w:rPr>
          <w:rFonts w:ascii="Times New Roman" w:hAnsi="Times New Roman"/>
          <w:b/>
          <w:bCs/>
          <w:sz w:val="22"/>
          <w:szCs w:val="22"/>
          <w:u w:val="single"/>
          <w:lang w:eastAsia="zh-CN"/>
        </w:rPr>
        <w:t xml:space="preserve">Discussions from June 8, 12am UTC to </w:t>
      </w:r>
      <w:r>
        <w:rPr>
          <w:rFonts w:ascii="Times New Roman" w:eastAsiaTheme="minorEastAsia" w:hAnsi="Times New Roman"/>
          <w:b/>
          <w:bCs/>
          <w:sz w:val="22"/>
          <w:szCs w:val="22"/>
          <w:u w:val="single"/>
          <w:lang w:eastAsia="ko-KR"/>
        </w:rPr>
        <w:t>(June 15, 9pm  PDT / June 16, 4am UTC)</w:t>
      </w:r>
    </w:p>
    <w:p w14:paraId="6FF37D4F" w14:textId="77777777" w:rsidR="00C8058F" w:rsidRDefault="00C8058F">
      <w:pPr>
        <w:pStyle w:val="BodyText"/>
        <w:spacing w:after="0"/>
        <w:rPr>
          <w:rFonts w:ascii="Times New Roman" w:hAnsi="Times New Roman"/>
          <w:sz w:val="22"/>
          <w:szCs w:val="22"/>
          <w:lang w:eastAsia="zh-CN"/>
        </w:rPr>
      </w:pPr>
    </w:p>
    <w:tbl>
      <w:tblPr>
        <w:tblStyle w:val="TableGrid"/>
        <w:tblW w:w="13045" w:type="dxa"/>
        <w:tblLayout w:type="fixed"/>
        <w:tblLook w:val="04A0" w:firstRow="1" w:lastRow="0" w:firstColumn="1" w:lastColumn="0" w:noHBand="0" w:noVBand="1"/>
      </w:tblPr>
      <w:tblGrid>
        <w:gridCol w:w="1871"/>
        <w:gridCol w:w="11174"/>
      </w:tblGrid>
      <w:tr w:rsidR="00C8058F" w14:paraId="6FF37D52" w14:textId="77777777">
        <w:trPr>
          <w:trHeight w:val="224"/>
        </w:trPr>
        <w:tc>
          <w:tcPr>
            <w:tcW w:w="1871" w:type="dxa"/>
            <w:shd w:val="clear" w:color="auto" w:fill="FFE599" w:themeFill="accent4" w:themeFillTint="66"/>
          </w:tcPr>
          <w:p w14:paraId="6FF37D50" w14:textId="77777777" w:rsidR="00C8058F" w:rsidRDefault="003E1FF9">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Company Name</w:t>
            </w:r>
          </w:p>
        </w:tc>
        <w:tc>
          <w:tcPr>
            <w:tcW w:w="11174" w:type="dxa"/>
            <w:shd w:val="clear" w:color="auto" w:fill="FFE599" w:themeFill="accent4" w:themeFillTint="66"/>
          </w:tcPr>
          <w:p w14:paraId="6FF37D51" w14:textId="77777777" w:rsidR="00C8058F" w:rsidRDefault="003E1FF9">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Comments/Views</w:t>
            </w:r>
          </w:p>
        </w:tc>
      </w:tr>
      <w:tr w:rsidR="00C8058F" w14:paraId="6FF37D7F" w14:textId="77777777">
        <w:trPr>
          <w:trHeight w:val="335"/>
        </w:trPr>
        <w:tc>
          <w:tcPr>
            <w:tcW w:w="1871" w:type="dxa"/>
          </w:tcPr>
          <w:p w14:paraId="6FF37D53" w14:textId="77777777" w:rsidR="00C8058F" w:rsidRDefault="003E1FF9">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Samsung</w:t>
            </w:r>
          </w:p>
        </w:tc>
        <w:tc>
          <w:tcPr>
            <w:tcW w:w="11174" w:type="dxa"/>
          </w:tcPr>
          <w:p w14:paraId="6FF37D54" w14:textId="77777777" w:rsidR="00C8058F" w:rsidRDefault="003E1FF9">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Thanks for FL’s response to our question in the first round. We are in general OK with FL’s assessment on the usage of the second portion, and have a further comment as follow. </w:t>
            </w:r>
          </w:p>
          <w:p w14:paraId="6FF37D55" w14:textId="77777777" w:rsidR="00C8058F" w:rsidRDefault="003E1FF9">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To the end, the TR should capture some potential PHY aspects impacted by the new numerology, which is part of the SID. In light of this, we suggest to use one of the following options: </w:t>
            </w:r>
          </w:p>
          <w:p w14:paraId="6FF37D56" w14:textId="77777777" w:rsidR="00C8058F" w:rsidRDefault="003E1FF9">
            <w:pPr>
              <w:pStyle w:val="NormalWeb"/>
              <w:spacing w:before="0" w:beforeAutospacing="0" w:after="0" w:afterAutospacing="0" w:line="240" w:lineRule="auto"/>
              <w:rPr>
                <w:color w:val="000000" w:themeColor="text1"/>
                <w:sz w:val="22"/>
                <w:szCs w:val="22"/>
              </w:rPr>
            </w:pPr>
            <w:r>
              <w:rPr>
                <w:color w:val="000000" w:themeColor="text1"/>
                <w:sz w:val="22"/>
                <w:szCs w:val="22"/>
              </w:rPr>
              <w:t>Option 1: add the following as an extra bullet in first portion of the proposed conclusion and keep the second portion for information purpose only:</w:t>
            </w:r>
          </w:p>
          <w:p w14:paraId="6FF37D57" w14:textId="77777777" w:rsidR="00C8058F" w:rsidRDefault="003E1FF9">
            <w:pPr>
              <w:pStyle w:val="NormalWeb"/>
              <w:spacing w:before="0" w:beforeAutospacing="0" w:after="0" w:afterAutospacing="0" w:line="240" w:lineRule="auto"/>
              <w:ind w:left="1440" w:hanging="360"/>
              <w:rPr>
                <w:sz w:val="22"/>
                <w:szCs w:val="22"/>
              </w:rPr>
            </w:pPr>
            <w:r>
              <w:rPr>
                <w:rFonts w:ascii="Courier New" w:eastAsia="Courier New" w:hAnsi="Courier New" w:cs="Courier New"/>
                <w:sz w:val="22"/>
                <w:szCs w:val="22"/>
              </w:rPr>
              <w:t>o</w:t>
            </w:r>
            <w:r>
              <w:rPr>
                <w:rFonts w:eastAsia="Courier New"/>
                <w:sz w:val="14"/>
                <w:szCs w:val="14"/>
              </w:rPr>
              <w:t xml:space="preserve">   </w:t>
            </w:r>
            <w:r>
              <w:rPr>
                <w:sz w:val="22"/>
                <w:szCs w:val="22"/>
              </w:rPr>
              <w:t xml:space="preserve">Identification of potential impacts to PHY due the candidate numerology and bandwidths </w:t>
            </w:r>
          </w:p>
          <w:p w14:paraId="6FF37D58" w14:textId="77777777" w:rsidR="00C8058F" w:rsidRDefault="003E1FF9">
            <w:pPr>
              <w:pStyle w:val="NormalWeb"/>
              <w:spacing w:before="0" w:beforeAutospacing="0" w:after="0" w:afterAutospacing="0" w:line="240" w:lineRule="auto"/>
              <w:ind w:left="2160" w:hanging="360"/>
              <w:rPr>
                <w:rFonts w:ascii="Times" w:hAnsi="Times" w:cs="Times"/>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Discussion may include how to address the impacts to PHY channels and procedures, such as initial access, UL/DL signal/channel, scheduling/HARQ</w:t>
            </w:r>
          </w:p>
          <w:p w14:paraId="6FF37D59" w14:textId="77777777" w:rsidR="00C8058F" w:rsidRDefault="003E1FF9">
            <w:pPr>
              <w:pStyle w:val="NormalWeb"/>
              <w:spacing w:before="0" w:beforeAutospacing="0" w:after="0" w:afterAutospacing="0" w:line="240" w:lineRule="auto"/>
              <w:rPr>
                <w:color w:val="000000" w:themeColor="text1"/>
                <w:sz w:val="22"/>
                <w:szCs w:val="22"/>
              </w:rPr>
            </w:pPr>
            <w:r>
              <w:rPr>
                <w:color w:val="000000" w:themeColor="text1"/>
                <w:sz w:val="22"/>
                <w:szCs w:val="22"/>
              </w:rPr>
              <w:t>Option 2: still keep the detailed list in the second portion, with modification as following with blue changes:</w:t>
            </w:r>
          </w:p>
          <w:p w14:paraId="6FF37D5A" w14:textId="77777777" w:rsidR="00C8058F" w:rsidRDefault="003E1FF9">
            <w:pPr>
              <w:pStyle w:val="NormalWeb"/>
              <w:spacing w:before="0" w:beforeAutospacing="0" w:after="0" w:afterAutospacing="0" w:line="240" w:lineRule="auto"/>
              <w:ind w:left="720" w:hanging="360"/>
              <w:rPr>
                <w:sz w:val="22"/>
                <w:szCs w:val="22"/>
              </w:rPr>
            </w:pPr>
            <w:r>
              <w:rPr>
                <w:rFonts w:ascii="Symbol" w:eastAsia="Symbol" w:hAnsi="Symbol" w:cs="Symbol"/>
                <w:sz w:val="22"/>
                <w:szCs w:val="22"/>
              </w:rPr>
              <w:t></w:t>
            </w:r>
            <w:r>
              <w:rPr>
                <w:rFonts w:eastAsia="Symbol"/>
                <w:sz w:val="14"/>
                <w:szCs w:val="14"/>
              </w:rPr>
              <w:t xml:space="preserve">        </w:t>
            </w:r>
            <w:r>
              <w:rPr>
                <w:sz w:val="22"/>
                <w:szCs w:val="22"/>
              </w:rPr>
              <w:t>In addition to the above considerations, the following physical layer aspects have been additionally mentioned (but not limited to) in RAN1#101-e:</w:t>
            </w:r>
          </w:p>
          <w:p w14:paraId="6FF37D5B" w14:textId="77777777" w:rsidR="00C8058F" w:rsidRDefault="003E1FF9">
            <w:pPr>
              <w:pStyle w:val="NormalWeb"/>
              <w:spacing w:before="0" w:beforeAutospacing="0" w:after="0" w:afterAutospacing="0" w:line="240" w:lineRule="auto"/>
              <w:ind w:left="1440" w:hanging="360"/>
              <w:rPr>
                <w:sz w:val="22"/>
                <w:szCs w:val="22"/>
              </w:rPr>
            </w:pPr>
            <w:r>
              <w:rPr>
                <w:rFonts w:ascii="Courier New" w:eastAsia="Courier New" w:hAnsi="Courier New" w:cs="Courier New"/>
                <w:sz w:val="22"/>
                <w:szCs w:val="22"/>
              </w:rPr>
              <w:t>o</w:t>
            </w:r>
            <w:r>
              <w:rPr>
                <w:rFonts w:eastAsia="Courier New"/>
                <w:sz w:val="14"/>
                <w:szCs w:val="14"/>
              </w:rPr>
              <w:t xml:space="preserve">   </w:t>
            </w:r>
            <w:r>
              <w:rPr>
                <w:sz w:val="22"/>
                <w:szCs w:val="22"/>
              </w:rPr>
              <w:t>Initial access signals/channels</w:t>
            </w:r>
          </w:p>
          <w:p w14:paraId="6FF37D5C"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Investigation of transmissions of SS/PBCH blocks (including beam switching time)</w:t>
            </w:r>
          </w:p>
          <w:p w14:paraId="6FF37D5D"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SSB and CORESET#0 multiplexing</w:t>
            </w:r>
          </w:p>
          <w:p w14:paraId="6FF37D5E"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PRACH sequence lengths to achieve max allowed EIRP</w:t>
            </w:r>
          </w:p>
          <w:p w14:paraId="6FF37D5F" w14:textId="77777777" w:rsidR="00C8058F" w:rsidRDefault="003E1FF9">
            <w:pPr>
              <w:pStyle w:val="NormalWeb"/>
              <w:spacing w:before="0" w:beforeAutospacing="0" w:after="0" w:afterAutospacing="0" w:line="240" w:lineRule="auto"/>
              <w:ind w:left="2160" w:hanging="360"/>
              <w:rPr>
                <w:rFonts w:ascii="Times" w:hAnsi="Times" w:cs="Times"/>
                <w:color w:val="0070C0"/>
                <w:sz w:val="22"/>
                <w:szCs w:val="22"/>
                <w:u w:val="single"/>
              </w:rPr>
            </w:pPr>
            <w:r>
              <w:rPr>
                <w:rFonts w:ascii="Wingdings" w:eastAsia="Wingdings" w:hAnsi="Wingdings" w:cs="Wingdings"/>
                <w:color w:val="0070C0"/>
                <w:sz w:val="22"/>
                <w:szCs w:val="22"/>
              </w:rPr>
              <w:lastRenderedPageBreak/>
              <w:t></w:t>
            </w:r>
            <w:r>
              <w:rPr>
                <w:rFonts w:eastAsia="Wingdings"/>
                <w:color w:val="0070C0"/>
                <w:sz w:val="14"/>
                <w:szCs w:val="14"/>
              </w:rPr>
              <w:t xml:space="preserve">  </w:t>
            </w:r>
            <w:r>
              <w:rPr>
                <w:rFonts w:ascii="Times" w:hAnsi="Times" w:cs="Times"/>
                <w:color w:val="0070C0"/>
                <w:sz w:val="22"/>
                <w:szCs w:val="22"/>
                <w:u w:val="single"/>
              </w:rPr>
              <w:t>non-consecutive RO within RACH slot to provide LBT gap</w:t>
            </w:r>
          </w:p>
          <w:p w14:paraId="6FF37D60" w14:textId="77777777" w:rsidR="00C8058F" w:rsidRDefault="003E1FF9">
            <w:pPr>
              <w:pStyle w:val="NormalWeb"/>
              <w:spacing w:before="0" w:beforeAutospacing="0" w:after="0" w:afterAutospacing="0" w:line="240" w:lineRule="auto"/>
              <w:ind w:left="1440" w:hanging="360"/>
              <w:rPr>
                <w:sz w:val="22"/>
                <w:szCs w:val="22"/>
              </w:rPr>
            </w:pPr>
            <w:r>
              <w:rPr>
                <w:rFonts w:ascii="Courier New" w:eastAsia="Courier New" w:hAnsi="Courier New" w:cs="Courier New"/>
                <w:sz w:val="22"/>
                <w:szCs w:val="22"/>
              </w:rPr>
              <w:t>o</w:t>
            </w:r>
            <w:r>
              <w:rPr>
                <w:rFonts w:eastAsia="Courier New"/>
                <w:sz w:val="14"/>
                <w:szCs w:val="14"/>
              </w:rPr>
              <w:t xml:space="preserve">   </w:t>
            </w:r>
            <w:r>
              <w:rPr>
                <w:sz w:val="22"/>
                <w:szCs w:val="22"/>
              </w:rPr>
              <w:t>Other DL/UL signals/channels</w:t>
            </w:r>
          </w:p>
          <w:p w14:paraId="6FF37D61"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Performance verification of existing and improved RS, e.g., DMRS &amp; PTRS</w:t>
            </w:r>
          </w:p>
          <w:p w14:paraId="6FF37D62"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Coverage requirements for IAB and for short physical channels</w:t>
            </w:r>
          </w:p>
          <w:p w14:paraId="6FF37D63"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Handling of control/data channel coverage by OFDM symbol shortening</w:t>
            </w:r>
          </w:p>
          <w:p w14:paraId="6FF37D64"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Investigation of UL interlace transmissions</w:t>
            </w:r>
          </w:p>
          <w:p w14:paraId="6FF37D65" w14:textId="77777777" w:rsidR="00C8058F" w:rsidRDefault="003E1FF9">
            <w:pPr>
              <w:pStyle w:val="NormalWeb"/>
              <w:spacing w:before="0" w:beforeAutospacing="0" w:after="0" w:afterAutospacing="0" w:line="240" w:lineRule="auto"/>
              <w:ind w:left="1440" w:hanging="360"/>
              <w:rPr>
                <w:sz w:val="22"/>
                <w:szCs w:val="22"/>
              </w:rPr>
            </w:pPr>
            <w:r>
              <w:rPr>
                <w:rFonts w:ascii="Courier New" w:eastAsia="Courier New" w:hAnsi="Courier New" w:cs="Courier New"/>
                <w:sz w:val="22"/>
                <w:szCs w:val="22"/>
              </w:rPr>
              <w:t>o</w:t>
            </w:r>
            <w:r>
              <w:rPr>
                <w:rFonts w:eastAsia="Courier New"/>
                <w:sz w:val="14"/>
                <w:szCs w:val="14"/>
              </w:rPr>
              <w:t xml:space="preserve">   </w:t>
            </w:r>
            <w:r>
              <w:rPr>
                <w:sz w:val="22"/>
                <w:szCs w:val="22"/>
              </w:rPr>
              <w:t>Waveform and Scheduling</w:t>
            </w:r>
          </w:p>
          <w:p w14:paraId="6FF37D66"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Investigation of UL interlace transmissions</w:t>
            </w:r>
          </w:p>
          <w:p w14:paraId="6FF37D67"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Scheduling operation, including minimum scheduling/PDCCH monitoring unit for high SCSs</w:t>
            </w:r>
          </w:p>
          <w:p w14:paraId="6FF37D68"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Supporting rank-2 SU-MIMO for DFT-s-OFDM</w:t>
            </w:r>
          </w:p>
          <w:p w14:paraId="6FF37D69" w14:textId="77777777" w:rsidR="00C8058F" w:rsidRDefault="003E1FF9">
            <w:pPr>
              <w:pStyle w:val="NormalWeb"/>
              <w:spacing w:before="0" w:beforeAutospacing="0" w:after="0" w:afterAutospacing="0" w:line="240" w:lineRule="auto"/>
              <w:ind w:left="1440" w:hanging="360"/>
              <w:rPr>
                <w:sz w:val="22"/>
                <w:szCs w:val="22"/>
              </w:rPr>
            </w:pPr>
            <w:r>
              <w:rPr>
                <w:rFonts w:ascii="Courier New" w:eastAsia="Courier New" w:hAnsi="Courier New" w:cs="Courier New"/>
                <w:sz w:val="22"/>
                <w:szCs w:val="22"/>
              </w:rPr>
              <w:t>o</w:t>
            </w:r>
            <w:r>
              <w:rPr>
                <w:rFonts w:eastAsia="Courier New"/>
                <w:sz w:val="14"/>
                <w:szCs w:val="14"/>
              </w:rPr>
              <w:t xml:space="preserve">   </w:t>
            </w:r>
            <w:r>
              <w:rPr>
                <w:sz w:val="22"/>
                <w:szCs w:val="22"/>
              </w:rPr>
              <w:t>Beam management</w:t>
            </w:r>
          </w:p>
          <w:p w14:paraId="6FF37D6A" w14:textId="77777777" w:rsidR="00C8058F" w:rsidRDefault="003E1FF9">
            <w:pPr>
              <w:pStyle w:val="NormalWeb"/>
              <w:spacing w:before="0" w:beforeAutospacing="0" w:after="0" w:afterAutospacing="0" w:line="240" w:lineRule="auto"/>
              <w:ind w:left="2160" w:hanging="360"/>
              <w:rPr>
                <w:color w:val="0070C0"/>
                <w:sz w:val="22"/>
                <w:szCs w:val="22"/>
                <w:u w:val="single"/>
              </w:rPr>
            </w:pPr>
            <w:r>
              <w:rPr>
                <w:rFonts w:ascii="Wingdings" w:eastAsia="Wingdings" w:hAnsi="Wingdings" w:cs="Wingdings"/>
                <w:color w:val="0070C0"/>
                <w:sz w:val="22"/>
                <w:szCs w:val="22"/>
              </w:rPr>
              <w:t></w:t>
            </w:r>
            <w:r>
              <w:rPr>
                <w:rFonts w:eastAsia="Wingdings"/>
                <w:color w:val="0070C0"/>
                <w:sz w:val="14"/>
                <w:szCs w:val="14"/>
              </w:rPr>
              <w:t xml:space="preserve">  </w:t>
            </w:r>
            <w:r>
              <w:rPr>
                <w:color w:val="0070C0"/>
                <w:sz w:val="22"/>
                <w:szCs w:val="22"/>
                <w:u w:val="single"/>
              </w:rPr>
              <w:t>Beam determination/refinement during initial access</w:t>
            </w:r>
          </w:p>
          <w:p w14:paraId="6FF37D6B"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Beam failure detection issues</w:t>
            </w:r>
          </w:p>
          <w:p w14:paraId="6FF37D6C"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DL/UL beam correspondence in licensed/unlicensed spectrum</w:t>
            </w:r>
          </w:p>
          <w:p w14:paraId="6FF37D6D" w14:textId="77777777" w:rsidR="00C8058F" w:rsidRDefault="003E1FF9">
            <w:pPr>
              <w:pStyle w:val="NormalWeb"/>
              <w:spacing w:before="0" w:beforeAutospacing="0" w:after="0" w:afterAutospacing="0" w:line="240" w:lineRule="auto"/>
              <w:ind w:left="1440" w:hanging="360"/>
              <w:rPr>
                <w:sz w:val="22"/>
                <w:szCs w:val="22"/>
              </w:rPr>
            </w:pPr>
            <w:r>
              <w:rPr>
                <w:rFonts w:ascii="Courier New" w:eastAsia="Courier New" w:hAnsi="Courier New" w:cs="Courier New"/>
                <w:sz w:val="22"/>
                <w:szCs w:val="22"/>
              </w:rPr>
              <w:t>o</w:t>
            </w:r>
            <w:r>
              <w:rPr>
                <w:rFonts w:eastAsia="Courier New"/>
                <w:sz w:val="14"/>
                <w:szCs w:val="14"/>
              </w:rPr>
              <w:t xml:space="preserve">   </w:t>
            </w:r>
            <w:r>
              <w:rPr>
                <w:sz w:val="22"/>
                <w:szCs w:val="22"/>
              </w:rPr>
              <w:t>Required processing timelines and scheduling</w:t>
            </w:r>
          </w:p>
          <w:p w14:paraId="6FF37D6E"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rFonts w:ascii="Times" w:hAnsi="Times" w:cs="Times"/>
                <w:sz w:val="22"/>
                <w:szCs w:val="22"/>
              </w:rPr>
              <w:t>UE minimum processing timelines and PDCCH monitoring capabilities (BD/CCE limits) for high SCS and their potential impact on scheduling and HARQ functionality of NR</w:t>
            </w:r>
          </w:p>
          <w:p w14:paraId="6FF37D6F"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CSI processing timeline and CSI processing unit availability for different SCS</w:t>
            </w:r>
          </w:p>
          <w:p w14:paraId="6FF37D70"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Handling of beam switching time for control/data channel transmission</w:t>
            </w:r>
          </w:p>
          <w:p w14:paraId="6FF37D71"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Scheduling operation, including</w:t>
            </w:r>
            <w:r>
              <w:rPr>
                <w:sz w:val="22"/>
                <w:szCs w:val="22"/>
                <w:u w:val="single"/>
              </w:rPr>
              <w:t xml:space="preserve"> </w:t>
            </w:r>
            <w:r>
              <w:rPr>
                <w:color w:val="0070C0"/>
                <w:sz w:val="22"/>
                <w:szCs w:val="22"/>
                <w:u w:val="single"/>
              </w:rPr>
              <w:t xml:space="preserve">the T/F scheduling granularity and </w:t>
            </w:r>
            <w:r>
              <w:rPr>
                <w:strike/>
                <w:color w:val="0070C0"/>
                <w:sz w:val="22"/>
                <w:szCs w:val="22"/>
                <w:u w:val="single"/>
              </w:rPr>
              <w:t>minimum scheduling/</w:t>
            </w:r>
            <w:r>
              <w:rPr>
                <w:sz w:val="22"/>
                <w:szCs w:val="22"/>
              </w:rPr>
              <w:t>PDCCH monitoring unit for high SCSs</w:t>
            </w:r>
          </w:p>
          <w:p w14:paraId="6FF37D72" w14:textId="77777777" w:rsidR="00C8058F" w:rsidRDefault="003E1FF9">
            <w:pPr>
              <w:pStyle w:val="NormalWeb"/>
              <w:spacing w:before="0" w:beforeAutospacing="0" w:after="0" w:afterAutospacing="0" w:line="240" w:lineRule="auto"/>
              <w:ind w:left="1440" w:hanging="360"/>
              <w:rPr>
                <w:sz w:val="22"/>
                <w:szCs w:val="22"/>
              </w:rPr>
            </w:pPr>
            <w:r>
              <w:rPr>
                <w:rFonts w:ascii="Courier New" w:eastAsia="Courier New" w:hAnsi="Courier New" w:cs="Courier New"/>
                <w:sz w:val="22"/>
                <w:szCs w:val="22"/>
              </w:rPr>
              <w:t>o</w:t>
            </w:r>
            <w:r>
              <w:rPr>
                <w:rFonts w:eastAsia="Courier New"/>
                <w:sz w:val="14"/>
                <w:szCs w:val="14"/>
              </w:rPr>
              <w:t xml:space="preserve">   </w:t>
            </w:r>
            <w:r>
              <w:rPr>
                <w:sz w:val="22"/>
                <w:szCs w:val="22"/>
              </w:rPr>
              <w:t>Channel access</w:t>
            </w:r>
          </w:p>
          <w:p w14:paraId="6FF37D73"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OCB constraints and related specification impact</w:t>
            </w:r>
          </w:p>
          <w:p w14:paraId="6FF37D74"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PSD constraints and related specification impact</w:t>
            </w:r>
          </w:p>
          <w:p w14:paraId="6FF37D75"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 xml:space="preserve">FBE operations </w:t>
            </w:r>
          </w:p>
          <w:p w14:paraId="6FF37D76"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LBT procedure with respect to {carrier BW, maximum power, ED threshold}</w:t>
            </w:r>
          </w:p>
          <w:p w14:paraId="6FF37D77"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Shared COT mechanisms</w:t>
            </w:r>
          </w:p>
          <w:p w14:paraId="6FF37D78" w14:textId="77777777" w:rsidR="00C8058F" w:rsidRDefault="003E1FF9">
            <w:pPr>
              <w:pStyle w:val="NormalWeb"/>
              <w:spacing w:before="0" w:beforeAutospacing="0" w:after="0" w:afterAutospacing="0" w:line="240" w:lineRule="auto"/>
              <w:ind w:left="1440" w:hanging="360"/>
              <w:rPr>
                <w:sz w:val="22"/>
                <w:szCs w:val="22"/>
              </w:rPr>
            </w:pPr>
            <w:r>
              <w:rPr>
                <w:rFonts w:ascii="Courier New" w:eastAsia="Courier New" w:hAnsi="Courier New" w:cs="Courier New"/>
                <w:sz w:val="22"/>
                <w:szCs w:val="22"/>
              </w:rPr>
              <w:t>o</w:t>
            </w:r>
            <w:r>
              <w:rPr>
                <w:rFonts w:eastAsia="Courier New"/>
                <w:sz w:val="14"/>
                <w:szCs w:val="14"/>
              </w:rPr>
              <w:t xml:space="preserve">   </w:t>
            </w:r>
            <w:r>
              <w:rPr>
                <w:sz w:val="22"/>
                <w:szCs w:val="22"/>
              </w:rPr>
              <w:t>Others</w:t>
            </w:r>
          </w:p>
          <w:p w14:paraId="6FF37D79"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Maintaining cell coverage/link budget for high SCSs</w:t>
            </w:r>
          </w:p>
          <w:p w14:paraId="6FF37D7A"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rPr>
              <w:t>Supporting rank-2 SU-MIMO for DFT-s-OFDM</w:t>
            </w:r>
          </w:p>
          <w:p w14:paraId="6FF37D7B" w14:textId="77777777" w:rsidR="00C8058F" w:rsidRDefault="003E1FF9">
            <w:pPr>
              <w:pStyle w:val="NormalWeb"/>
              <w:spacing w:before="0" w:beforeAutospacing="0" w:after="0" w:afterAutospacing="0" w:line="240" w:lineRule="auto"/>
              <w:ind w:left="2160" w:hanging="360"/>
              <w:rPr>
                <w:sz w:val="22"/>
                <w:szCs w:val="22"/>
              </w:rPr>
            </w:pPr>
            <w:r>
              <w:rPr>
                <w:rFonts w:ascii="Wingdings" w:eastAsia="Wingdings" w:hAnsi="Wingdings" w:cs="Wingdings"/>
                <w:sz w:val="22"/>
                <w:szCs w:val="22"/>
              </w:rPr>
              <w:t></w:t>
            </w:r>
            <w:r>
              <w:rPr>
                <w:rFonts w:eastAsia="Wingdings"/>
                <w:sz w:val="14"/>
                <w:szCs w:val="14"/>
              </w:rPr>
              <w:t xml:space="preserve">  </w:t>
            </w:r>
            <w:r>
              <w:rPr>
                <w:sz w:val="22"/>
                <w:szCs w:val="22"/>
                <w:lang w:eastAsia="ko-KR"/>
              </w:rPr>
              <w:t>Multi-carrier based operation for multi-RAT coexistence in unlicensed band</w:t>
            </w:r>
          </w:p>
          <w:p w14:paraId="6FF37D7C" w14:textId="77777777" w:rsidR="00C8058F" w:rsidRDefault="003E1FF9">
            <w:pPr>
              <w:pStyle w:val="NormalWeb"/>
              <w:spacing w:before="0" w:beforeAutospacing="0" w:after="0" w:afterAutospacing="0" w:line="240" w:lineRule="auto"/>
              <w:ind w:left="720" w:hanging="360"/>
              <w:rPr>
                <w:sz w:val="22"/>
                <w:szCs w:val="22"/>
              </w:rPr>
            </w:pPr>
            <w:r>
              <w:rPr>
                <w:rFonts w:ascii="Symbol" w:eastAsia="Symbol" w:hAnsi="Symbol" w:cs="Symbol"/>
                <w:sz w:val="22"/>
                <w:szCs w:val="22"/>
              </w:rPr>
              <w:t></w:t>
            </w:r>
            <w:r>
              <w:rPr>
                <w:rFonts w:eastAsia="Symbol"/>
                <w:sz w:val="14"/>
                <w:szCs w:val="14"/>
              </w:rPr>
              <w:t xml:space="preserve">        </w:t>
            </w:r>
            <w:r>
              <w:rPr>
                <w:sz w:val="22"/>
                <w:szCs w:val="22"/>
              </w:rPr>
              <w:t xml:space="preserve">Note that issues or considerations listed above does not necessarily mean RAN1 will automatically support the related features. </w:t>
            </w:r>
          </w:p>
          <w:p w14:paraId="6FF37D7D" w14:textId="77777777" w:rsidR="00C8058F" w:rsidRDefault="00C8058F">
            <w:pPr>
              <w:pStyle w:val="BodyText"/>
              <w:spacing w:before="0" w:after="0" w:line="240" w:lineRule="auto"/>
              <w:rPr>
                <w:rFonts w:ascii="Times New Roman" w:hAnsi="Times New Roman"/>
                <w:sz w:val="22"/>
                <w:szCs w:val="22"/>
                <w:lang w:eastAsia="zh-CN"/>
              </w:rPr>
            </w:pPr>
          </w:p>
          <w:p w14:paraId="6FF37D7E" w14:textId="77777777" w:rsidR="00C8058F" w:rsidRDefault="003E1FF9">
            <w:pPr>
              <w:pStyle w:val="BodyText"/>
              <w:spacing w:before="0" w:after="0" w:line="240" w:lineRule="auto"/>
              <w:rPr>
                <w:rFonts w:ascii="Times New Roman" w:hAnsi="Times New Roman"/>
                <w:b/>
                <w:bCs/>
                <w:color w:val="00B050"/>
                <w:sz w:val="22"/>
                <w:szCs w:val="22"/>
                <w:lang w:eastAsia="zh-CN"/>
              </w:rPr>
            </w:pPr>
            <w:r>
              <w:rPr>
                <w:rFonts w:ascii="Times New Roman" w:hAnsi="Times New Roman"/>
                <w:b/>
                <w:bCs/>
                <w:color w:val="00B050"/>
                <w:sz w:val="22"/>
                <w:szCs w:val="22"/>
                <w:lang w:eastAsia="zh-CN"/>
              </w:rPr>
              <w:t>[Moderator comments:] Wasn’t sure which option Samsung preferred. I’ve implemented both suggested changes, as it did not seem contradicting or very problematic. Please comment further on what Samsung’s preference going forward would be.</w:t>
            </w:r>
          </w:p>
        </w:tc>
      </w:tr>
      <w:tr w:rsidR="00C8058F" w14:paraId="6FF37D86" w14:textId="77777777">
        <w:trPr>
          <w:trHeight w:val="335"/>
        </w:trPr>
        <w:tc>
          <w:tcPr>
            <w:tcW w:w="1871" w:type="dxa"/>
          </w:tcPr>
          <w:p w14:paraId="6FF37D80" w14:textId="77777777" w:rsidR="00C8058F" w:rsidRDefault="003E1FF9">
            <w:pPr>
              <w:pStyle w:val="BodyText"/>
              <w:spacing w:before="0"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lastRenderedPageBreak/>
              <w:t>Nokia</w:t>
            </w:r>
          </w:p>
        </w:tc>
        <w:tc>
          <w:tcPr>
            <w:tcW w:w="11174" w:type="dxa"/>
          </w:tcPr>
          <w:p w14:paraId="6FF37D81" w14:textId="77777777" w:rsidR="00C8058F" w:rsidRDefault="003E1FF9">
            <w:pPr>
              <w:pStyle w:val="BodyText"/>
              <w:numPr>
                <w:ilvl w:val="0"/>
                <w:numId w:val="10"/>
              </w:numPr>
              <w:overflowPunct/>
              <w:autoSpaceDE/>
              <w:autoSpaceDN/>
              <w:adjustRightInd/>
              <w:spacing w:before="0" w:after="0" w:line="240" w:lineRule="auto"/>
              <w:textAlignment w:val="auto"/>
              <w:rPr>
                <w:rFonts w:ascii="Times New Roman" w:hAnsi="Times New Roman"/>
                <w:lang w:eastAsia="zh-CN"/>
              </w:rPr>
            </w:pPr>
            <w:r>
              <w:rPr>
                <w:rFonts w:ascii="Times New Roman" w:hAnsi="Times New Roman"/>
                <w:lang w:eastAsia="zh-CN"/>
              </w:rPr>
              <w:t>Companies are encouraged to provide inputs and considerations for the following identified physical layer aspects:</w:t>
            </w:r>
          </w:p>
          <w:p w14:paraId="6FF37D82" w14:textId="77777777" w:rsidR="00C8058F" w:rsidRDefault="003E1FF9">
            <w:pPr>
              <w:pStyle w:val="BodyText"/>
              <w:numPr>
                <w:ilvl w:val="0"/>
                <w:numId w:val="10"/>
              </w:numPr>
              <w:overflowPunct/>
              <w:autoSpaceDE/>
              <w:autoSpaceDN/>
              <w:adjustRightInd/>
              <w:spacing w:before="0" w:after="0" w:line="240" w:lineRule="auto"/>
              <w:textAlignment w:val="auto"/>
              <w:rPr>
                <w:rFonts w:ascii="Times New Roman" w:hAnsi="Times New Roman"/>
                <w:lang w:eastAsia="zh-CN"/>
              </w:rPr>
            </w:pPr>
            <w:r>
              <w:rPr>
                <w:rFonts w:ascii="Times New Roman" w:hAnsi="Times New Roman"/>
                <w:lang w:eastAsia="zh-CN"/>
              </w:rPr>
              <w:lastRenderedPageBreak/>
              <w:t xml:space="preserve">In addition to the above considerations, the following physical layer aspects have been additionally mentioned (but not limited to) in RAN1#101-e </w:t>
            </w:r>
            <w:r>
              <w:rPr>
                <w:rFonts w:ascii="Times New Roman" w:hAnsi="Times New Roman"/>
                <w:color w:val="FF0000"/>
                <w:lang w:eastAsia="zh-CN"/>
              </w:rPr>
              <w:t>and can be further studied</w:t>
            </w:r>
          </w:p>
          <w:p w14:paraId="6FF37D83" w14:textId="77777777" w:rsidR="00C8058F" w:rsidRDefault="003E1FF9">
            <w:pPr>
              <w:spacing w:before="0" w:after="0" w:line="240" w:lineRule="auto"/>
            </w:pPr>
            <w:r>
              <w:t>And then you do not need any note below</w:t>
            </w:r>
          </w:p>
          <w:p w14:paraId="6FF37D84" w14:textId="77777777" w:rsidR="00C8058F" w:rsidRDefault="003E1FF9">
            <w:pPr>
              <w:pStyle w:val="BodyText"/>
              <w:numPr>
                <w:ilvl w:val="0"/>
                <w:numId w:val="10"/>
              </w:numPr>
              <w:overflowPunct/>
              <w:autoSpaceDE/>
              <w:autoSpaceDN/>
              <w:adjustRightInd/>
              <w:spacing w:before="0" w:after="0" w:line="240" w:lineRule="auto"/>
              <w:textAlignment w:val="auto"/>
              <w:rPr>
                <w:rFonts w:ascii="Times New Roman" w:hAnsi="Times New Roman"/>
                <w:strike/>
                <w:color w:val="FF0000"/>
                <w:lang w:eastAsia="zh-CN"/>
              </w:rPr>
            </w:pPr>
            <w:r>
              <w:rPr>
                <w:rFonts w:ascii="Times New Roman" w:hAnsi="Times New Roman"/>
                <w:strike/>
                <w:color w:val="FF0000"/>
                <w:lang w:eastAsia="zh-CN"/>
              </w:rPr>
              <w:t xml:space="preserve">Note that issues or considerations listed above does not necessarily mean RAN1 will automatically support the related features. </w:t>
            </w:r>
          </w:p>
          <w:p w14:paraId="6FF37D85" w14:textId="77777777" w:rsidR="00C8058F" w:rsidRDefault="003E1FF9">
            <w:pPr>
              <w:pStyle w:val="BodyText"/>
              <w:overflowPunct/>
              <w:autoSpaceDE/>
              <w:autoSpaceDN/>
              <w:adjustRightInd/>
              <w:spacing w:before="0" w:after="0" w:line="240" w:lineRule="auto"/>
              <w:textAlignment w:val="auto"/>
              <w:rPr>
                <w:rFonts w:ascii="Times New Roman" w:hAnsi="Times New Roman"/>
                <w:strike/>
                <w:color w:val="FF0000"/>
                <w:lang w:eastAsia="zh-CN"/>
              </w:rPr>
            </w:pPr>
            <w:r>
              <w:rPr>
                <w:rFonts w:ascii="Times New Roman" w:hAnsi="Times New Roman"/>
                <w:b/>
                <w:bCs/>
                <w:color w:val="00B050"/>
                <w:sz w:val="22"/>
                <w:szCs w:val="22"/>
                <w:lang w:eastAsia="zh-CN"/>
              </w:rPr>
              <w:t>[Moderator comments:] updated as suggested.</w:t>
            </w:r>
          </w:p>
        </w:tc>
      </w:tr>
      <w:tr w:rsidR="00C8058F" w14:paraId="6FF37D94" w14:textId="77777777">
        <w:trPr>
          <w:trHeight w:val="335"/>
        </w:trPr>
        <w:tc>
          <w:tcPr>
            <w:tcW w:w="1871" w:type="dxa"/>
          </w:tcPr>
          <w:p w14:paraId="6FF37D87" w14:textId="77777777" w:rsidR="00C8058F" w:rsidRDefault="003E1FF9">
            <w:pPr>
              <w:pStyle w:val="BodyText"/>
              <w:spacing w:before="0"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lastRenderedPageBreak/>
              <w:t>Convida Wireless</w:t>
            </w:r>
          </w:p>
        </w:tc>
        <w:tc>
          <w:tcPr>
            <w:tcW w:w="11174" w:type="dxa"/>
          </w:tcPr>
          <w:p w14:paraId="6FF37D88" w14:textId="77777777" w:rsidR="00C8058F" w:rsidRDefault="003E1FF9">
            <w:pPr>
              <w:pStyle w:val="NormalWeb"/>
              <w:spacing w:before="0" w:beforeAutospacing="0" w:after="0" w:afterAutospacing="0" w:line="240" w:lineRule="auto"/>
              <w:rPr>
                <w:color w:val="000000" w:themeColor="text1"/>
                <w:sz w:val="22"/>
                <w:szCs w:val="22"/>
              </w:rPr>
            </w:pPr>
            <w:r>
              <w:rPr>
                <w:color w:val="000000" w:themeColor="text1"/>
                <w:sz w:val="22"/>
                <w:szCs w:val="22"/>
              </w:rPr>
              <w:t>We are fine with FL’s summaries in general with some minor modification in red as follows. The added sub-bullet “</w:t>
            </w:r>
            <w:r>
              <w:rPr>
                <w:color w:val="FF0000"/>
                <w:sz w:val="22"/>
                <w:szCs w:val="22"/>
                <w:lang w:eastAsia="zh-CN"/>
              </w:rPr>
              <w:t>Potential enhancements to increase the channel access opportunities”</w:t>
            </w:r>
            <w:r>
              <w:rPr>
                <w:color w:val="000000" w:themeColor="text1"/>
                <w:sz w:val="22"/>
                <w:szCs w:val="22"/>
              </w:rPr>
              <w:t xml:space="preserve"> was included in earlier version but was missing after converting to a new version. Besides, we add RB set into the sub-bullet “</w:t>
            </w:r>
            <w:r>
              <w:rPr>
                <w:sz w:val="22"/>
                <w:szCs w:val="22"/>
                <w:lang w:eastAsia="zh-CN"/>
              </w:rPr>
              <w:t>LBT procedure with respect to</w:t>
            </w:r>
            <w:r>
              <w:rPr>
                <w:color w:val="000000" w:themeColor="text1"/>
                <w:sz w:val="22"/>
                <w:szCs w:val="22"/>
              </w:rPr>
              <w:t xml:space="preserve">” for discussion. </w:t>
            </w:r>
          </w:p>
          <w:p w14:paraId="6FF37D89" w14:textId="77777777" w:rsidR="00C8058F" w:rsidRDefault="003E1FF9">
            <w:pPr>
              <w:pStyle w:val="BodyText"/>
              <w:numPr>
                <w:ilvl w:val="0"/>
                <w:numId w:val="11"/>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 addition to the above considerations, the following physical layer aspects have been additionally mentioned (but not limited to) in RAN1#101-e:</w:t>
            </w:r>
          </w:p>
          <w:p w14:paraId="6FF37D8A" w14:textId="77777777" w:rsidR="00C8058F" w:rsidRDefault="003E1FF9">
            <w:pPr>
              <w:pStyle w:val="BodyText"/>
              <w:numPr>
                <w:ilvl w:val="1"/>
                <w:numId w:val="11"/>
              </w:numPr>
              <w:spacing w:before="0" w:after="0" w:line="240" w:lineRule="auto"/>
              <w:rPr>
                <w:rFonts w:ascii="Times New Roman" w:hAnsi="Times New Roman"/>
                <w:sz w:val="22"/>
                <w:szCs w:val="22"/>
                <w:lang w:eastAsia="zh-CN"/>
              </w:rPr>
            </w:pPr>
            <w:r>
              <w:rPr>
                <w:rFonts w:ascii="Times New Roman" w:hAnsi="Times New Roman"/>
                <w:sz w:val="22"/>
                <w:szCs w:val="22"/>
                <w:lang w:eastAsia="zh-CN"/>
              </w:rPr>
              <w:t>Channel access</w:t>
            </w:r>
          </w:p>
          <w:p w14:paraId="6FF37D8B" w14:textId="77777777" w:rsidR="00C8058F" w:rsidRDefault="003E1FF9">
            <w:pPr>
              <w:pStyle w:val="BodyText"/>
              <w:numPr>
                <w:ilvl w:val="2"/>
                <w:numId w:val="11"/>
              </w:numPr>
              <w:spacing w:before="0" w:after="0" w:line="240" w:lineRule="auto"/>
              <w:rPr>
                <w:rFonts w:ascii="Times New Roman" w:hAnsi="Times New Roman"/>
                <w:sz w:val="22"/>
                <w:szCs w:val="22"/>
                <w:lang w:eastAsia="zh-CN"/>
              </w:rPr>
            </w:pPr>
            <w:r>
              <w:rPr>
                <w:rFonts w:ascii="Times New Roman" w:hAnsi="Times New Roman"/>
                <w:sz w:val="22"/>
                <w:szCs w:val="22"/>
                <w:lang w:eastAsia="zh-CN"/>
              </w:rPr>
              <w:t>OCB constraints and related specification impact</w:t>
            </w:r>
          </w:p>
          <w:p w14:paraId="6FF37D8C" w14:textId="77777777" w:rsidR="00C8058F" w:rsidRDefault="003E1FF9">
            <w:pPr>
              <w:pStyle w:val="BodyText"/>
              <w:numPr>
                <w:ilvl w:val="2"/>
                <w:numId w:val="11"/>
              </w:numPr>
              <w:spacing w:before="0" w:after="0" w:line="240" w:lineRule="auto"/>
              <w:rPr>
                <w:rFonts w:ascii="Times New Roman" w:hAnsi="Times New Roman"/>
                <w:sz w:val="22"/>
                <w:szCs w:val="22"/>
                <w:lang w:eastAsia="zh-CN"/>
              </w:rPr>
            </w:pPr>
            <w:r>
              <w:rPr>
                <w:rFonts w:ascii="Times New Roman" w:hAnsi="Times New Roman"/>
                <w:sz w:val="22"/>
                <w:szCs w:val="22"/>
                <w:lang w:eastAsia="zh-CN"/>
              </w:rPr>
              <w:t>PSD constraints and related specification impact</w:t>
            </w:r>
          </w:p>
          <w:p w14:paraId="6FF37D8D" w14:textId="77777777" w:rsidR="00C8058F" w:rsidRDefault="003E1FF9">
            <w:pPr>
              <w:pStyle w:val="BodyText"/>
              <w:numPr>
                <w:ilvl w:val="2"/>
                <w:numId w:val="11"/>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FBE operations </w:t>
            </w:r>
          </w:p>
          <w:p w14:paraId="6FF37D8E" w14:textId="77777777" w:rsidR="00C8058F" w:rsidRDefault="003E1FF9">
            <w:pPr>
              <w:pStyle w:val="BodyText"/>
              <w:numPr>
                <w:ilvl w:val="2"/>
                <w:numId w:val="11"/>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LBT procedure with respect to {carrier BW, </w:t>
            </w:r>
            <w:r>
              <w:rPr>
                <w:rFonts w:ascii="Times New Roman" w:hAnsi="Times New Roman"/>
                <w:color w:val="FF0000"/>
                <w:sz w:val="22"/>
                <w:szCs w:val="22"/>
                <w:lang w:eastAsia="zh-CN"/>
              </w:rPr>
              <w:t>RB set</w:t>
            </w:r>
            <w:r>
              <w:rPr>
                <w:rFonts w:ascii="Times New Roman" w:hAnsi="Times New Roman"/>
                <w:sz w:val="22"/>
                <w:szCs w:val="22"/>
                <w:lang w:eastAsia="zh-CN"/>
              </w:rPr>
              <w:t>, maximum power, ED threshold}</w:t>
            </w:r>
          </w:p>
          <w:p w14:paraId="6FF37D8F" w14:textId="77777777" w:rsidR="00C8058F" w:rsidRDefault="003E1FF9">
            <w:pPr>
              <w:pStyle w:val="BodyText"/>
              <w:numPr>
                <w:ilvl w:val="2"/>
                <w:numId w:val="11"/>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Shared COT mechanisms</w:t>
            </w:r>
          </w:p>
          <w:p w14:paraId="6FF37D90" w14:textId="77777777" w:rsidR="00C8058F" w:rsidRDefault="003E1FF9">
            <w:pPr>
              <w:pStyle w:val="BodyText"/>
              <w:numPr>
                <w:ilvl w:val="2"/>
                <w:numId w:val="11"/>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 xml:space="preserve">Potential enhancements to increase the channel access opportunities  </w:t>
            </w:r>
          </w:p>
          <w:p w14:paraId="6FF37D91" w14:textId="77777777" w:rsidR="00C8058F" w:rsidRDefault="003E1FF9">
            <w:pPr>
              <w:pStyle w:val="BodyText"/>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Two sub-bullets are duplicated under different bullets. "Investigation of UL interlace transmissions" is duplicated under “Other DL/UL signals/channels” and “Waveform and Scheduling”, and "Supporting rank-2 SU-MIMO for DFT-s-OFDM" is duplicated under “Waveform and Scheduling” and “Others”. For these, we suggest to either remove a duplicated sub-bullet or clarify the difference.</w:t>
            </w:r>
          </w:p>
          <w:p w14:paraId="6FF37D92" w14:textId="77777777" w:rsidR="00C8058F" w:rsidRDefault="00C8058F">
            <w:pPr>
              <w:pStyle w:val="BodyText"/>
              <w:overflowPunct/>
              <w:autoSpaceDE/>
              <w:autoSpaceDN/>
              <w:adjustRightInd/>
              <w:spacing w:before="0" w:after="0" w:line="240" w:lineRule="auto"/>
              <w:textAlignment w:val="auto"/>
              <w:rPr>
                <w:rFonts w:ascii="Times New Roman" w:hAnsi="Times New Roman"/>
                <w:sz w:val="22"/>
                <w:szCs w:val="22"/>
                <w:lang w:eastAsia="zh-CN"/>
              </w:rPr>
            </w:pPr>
          </w:p>
          <w:p w14:paraId="6FF37D93" w14:textId="77777777" w:rsidR="00C8058F" w:rsidRDefault="003E1FF9">
            <w:pPr>
              <w:pStyle w:val="BodyText"/>
              <w:overflowPunct/>
              <w:autoSpaceDE/>
              <w:autoSpaceDN/>
              <w:adjustRightInd/>
              <w:spacing w:before="0" w:after="0" w:line="240" w:lineRule="auto"/>
              <w:textAlignment w:val="auto"/>
              <w:rPr>
                <w:rFonts w:ascii="Times New Roman" w:hAnsi="Times New Roman"/>
                <w:b/>
                <w:bCs/>
                <w:lang w:eastAsia="zh-CN"/>
              </w:rPr>
            </w:pPr>
            <w:r>
              <w:rPr>
                <w:rFonts w:ascii="Times New Roman" w:hAnsi="Times New Roman"/>
                <w:b/>
                <w:bCs/>
                <w:color w:val="00B050"/>
                <w:sz w:val="22"/>
                <w:szCs w:val="22"/>
                <w:lang w:eastAsia="zh-CN"/>
              </w:rPr>
              <w:t>[Moderator comments:] Added the missing text, and removed the duplicate entries.</w:t>
            </w:r>
          </w:p>
        </w:tc>
      </w:tr>
      <w:tr w:rsidR="00C8058F" w14:paraId="6FF37D97" w14:textId="77777777">
        <w:trPr>
          <w:trHeight w:val="335"/>
        </w:trPr>
        <w:tc>
          <w:tcPr>
            <w:tcW w:w="1871" w:type="dxa"/>
          </w:tcPr>
          <w:p w14:paraId="6FF37D95" w14:textId="77777777" w:rsidR="00C8058F" w:rsidRDefault="003E1FF9">
            <w:pPr>
              <w:pStyle w:val="BodyText"/>
              <w:spacing w:before="0" w:after="0" w:line="240" w:lineRule="auto"/>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Moderator comment</w:t>
            </w:r>
          </w:p>
        </w:tc>
        <w:tc>
          <w:tcPr>
            <w:tcW w:w="11174" w:type="dxa"/>
          </w:tcPr>
          <w:p w14:paraId="6FF37D96" w14:textId="77777777" w:rsidR="00C8058F" w:rsidRDefault="003E1FF9">
            <w:pPr>
              <w:pStyle w:val="NormalWeb"/>
              <w:spacing w:before="0" w:beforeAutospacing="0" w:after="0" w:afterAutospacing="0" w:line="240" w:lineRule="auto"/>
              <w:jc w:val="left"/>
              <w:rPr>
                <w:color w:val="000000" w:themeColor="text1"/>
                <w:sz w:val="22"/>
                <w:szCs w:val="22"/>
              </w:rPr>
            </w:pPr>
            <w:r>
              <w:rPr>
                <w:color w:val="000000" w:themeColor="text1"/>
                <w:sz w:val="22"/>
                <w:szCs w:val="22"/>
              </w:rPr>
              <w:t>Please stop adding comments to this table. Please provide further inputs in discussion below.</w:t>
            </w:r>
          </w:p>
        </w:tc>
      </w:tr>
    </w:tbl>
    <w:p w14:paraId="6FF37D98" w14:textId="77777777" w:rsidR="00C8058F" w:rsidRDefault="00C8058F">
      <w:pPr>
        <w:pStyle w:val="BodyText"/>
        <w:spacing w:after="0"/>
        <w:rPr>
          <w:rFonts w:ascii="Times New Roman" w:hAnsi="Times New Roman"/>
          <w:sz w:val="22"/>
          <w:szCs w:val="22"/>
          <w:lang w:eastAsia="zh-CN"/>
        </w:rPr>
      </w:pPr>
    </w:p>
    <w:p w14:paraId="6FF37D99" w14:textId="77777777" w:rsidR="00C8058F" w:rsidRDefault="003E1FF9">
      <w:pPr>
        <w:pStyle w:val="BodyText"/>
        <w:spacing w:after="0"/>
        <w:outlineLvl w:val="2"/>
        <w:rPr>
          <w:rFonts w:ascii="Times New Roman" w:hAnsi="Times New Roman"/>
          <w:b/>
          <w:bCs/>
          <w:sz w:val="22"/>
          <w:szCs w:val="22"/>
          <w:u w:val="single"/>
          <w:lang w:eastAsia="zh-CN"/>
        </w:rPr>
      </w:pPr>
      <w:r>
        <w:rPr>
          <w:rFonts w:ascii="Times New Roman" w:hAnsi="Times New Roman"/>
          <w:b/>
          <w:bCs/>
          <w:sz w:val="22"/>
          <w:szCs w:val="22"/>
          <w:u w:val="single"/>
          <w:lang w:eastAsia="zh-CN"/>
        </w:rPr>
        <w:t xml:space="preserve">Summary of discussions until </w:t>
      </w:r>
      <w:r>
        <w:rPr>
          <w:rFonts w:ascii="Times New Roman" w:eastAsiaTheme="minorEastAsia" w:hAnsi="Times New Roman"/>
          <w:b/>
          <w:bCs/>
          <w:sz w:val="22"/>
          <w:szCs w:val="22"/>
          <w:u w:val="single"/>
          <w:lang w:eastAsia="ko-KR"/>
        </w:rPr>
        <w:t>(June 15, 9pm  PDT / June 16, 4am UTC)</w:t>
      </w:r>
    </w:p>
    <w:p w14:paraId="6FF37D9A" w14:textId="77777777" w:rsidR="00C8058F" w:rsidRDefault="00C8058F">
      <w:pPr>
        <w:pStyle w:val="BodyText"/>
        <w:spacing w:after="0"/>
        <w:rPr>
          <w:rFonts w:ascii="Times New Roman" w:hAnsi="Times New Roman"/>
          <w:sz w:val="22"/>
          <w:szCs w:val="22"/>
          <w:lang w:eastAsia="zh-CN"/>
        </w:rPr>
      </w:pPr>
    </w:p>
    <w:p w14:paraId="6FF37D9B"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Moderator has updated the potential RAN1 conclusion as suggested by the companies’ feedback. The text for RAN1 conclusion seems somewhat stable now.</w:t>
      </w:r>
    </w:p>
    <w:p w14:paraId="6FF37D9C" w14:textId="77777777" w:rsidR="00C8058F" w:rsidRDefault="00C8058F">
      <w:pPr>
        <w:pStyle w:val="BodyText"/>
        <w:spacing w:after="0"/>
        <w:rPr>
          <w:rFonts w:ascii="Times New Roman" w:hAnsi="Times New Roman"/>
          <w:sz w:val="22"/>
          <w:szCs w:val="22"/>
          <w:lang w:eastAsia="zh-CN"/>
        </w:rPr>
      </w:pPr>
    </w:p>
    <w:p w14:paraId="6FF37D9D" w14:textId="77777777" w:rsidR="00C8058F" w:rsidRDefault="003E1FF9">
      <w:pPr>
        <w:pStyle w:val="BodyText"/>
        <w:spacing w:after="0"/>
        <w:outlineLvl w:val="3"/>
        <w:rPr>
          <w:rFonts w:ascii="Times New Roman" w:hAnsi="Times New Roman"/>
          <w:b/>
          <w:bCs/>
          <w:sz w:val="22"/>
          <w:szCs w:val="22"/>
          <w:lang w:eastAsia="zh-CN"/>
        </w:rPr>
      </w:pPr>
      <w:r>
        <w:rPr>
          <w:rFonts w:ascii="Times New Roman" w:hAnsi="Times New Roman"/>
          <w:b/>
          <w:bCs/>
          <w:sz w:val="22"/>
          <w:szCs w:val="22"/>
          <w:highlight w:val="cyan"/>
          <w:lang w:eastAsia="zh-CN"/>
        </w:rPr>
        <w:t>Proposal for RAN1 Agreement:</w:t>
      </w:r>
    </w:p>
    <w:p w14:paraId="6FF37D9E"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w:t>
      </w:r>
      <w:r>
        <w:rPr>
          <w:rFonts w:ascii="Times New Roman" w:hAnsi="Times New Roman"/>
          <w:sz w:val="22"/>
          <w:szCs w:val="22"/>
          <w:lang w:eastAsia="zh-CN"/>
        </w:rPr>
        <w:tab/>
        <w:t>Suggests concluding the updated proposal in Section 2.3 as RAN1 conclusion.</w:t>
      </w:r>
    </w:p>
    <w:p w14:paraId="6FF37D9F" w14:textId="77777777" w:rsidR="00C8058F" w:rsidRDefault="00C8058F">
      <w:pPr>
        <w:pStyle w:val="BodyText"/>
        <w:spacing w:after="0"/>
        <w:rPr>
          <w:rFonts w:ascii="Times New Roman" w:hAnsi="Times New Roman"/>
          <w:sz w:val="22"/>
          <w:szCs w:val="22"/>
          <w:lang w:eastAsia="zh-CN"/>
        </w:rPr>
      </w:pPr>
    </w:p>
    <w:p w14:paraId="6FF37DA0" w14:textId="77777777" w:rsidR="00C8058F" w:rsidRDefault="00C8058F">
      <w:pPr>
        <w:pStyle w:val="BodyText"/>
        <w:spacing w:after="0"/>
        <w:rPr>
          <w:rFonts w:ascii="Times New Roman" w:hAnsi="Times New Roman"/>
          <w:sz w:val="22"/>
          <w:szCs w:val="22"/>
          <w:lang w:eastAsia="zh-CN"/>
        </w:rPr>
      </w:pPr>
    </w:p>
    <w:p w14:paraId="6FF37DA1"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If companies have further comments on the potential RAN1 conclusion (including whether or not they think having the conclusion is necessary (for either 1st or 2nd part)), please provide further comments in Table below.</w:t>
      </w:r>
    </w:p>
    <w:p w14:paraId="6FF37DA2" w14:textId="77777777" w:rsidR="00C8058F" w:rsidRDefault="00C8058F">
      <w:pPr>
        <w:pStyle w:val="BodyText"/>
        <w:spacing w:after="0"/>
        <w:rPr>
          <w:rFonts w:ascii="Times New Roman" w:hAnsi="Times New Roman"/>
          <w:sz w:val="22"/>
          <w:szCs w:val="22"/>
          <w:lang w:eastAsia="zh-CN"/>
        </w:rPr>
      </w:pPr>
    </w:p>
    <w:p w14:paraId="6FF37DA3" w14:textId="78B6E887" w:rsidR="00C8058F" w:rsidRDefault="003E1FF9">
      <w:pPr>
        <w:pStyle w:val="BodyText"/>
        <w:spacing w:after="0"/>
        <w:outlineLvl w:val="2"/>
        <w:rPr>
          <w:rFonts w:ascii="Times New Roman" w:hAnsi="Times New Roman"/>
          <w:b/>
          <w:bCs/>
          <w:sz w:val="22"/>
          <w:szCs w:val="22"/>
          <w:u w:val="single"/>
          <w:lang w:eastAsia="zh-CN"/>
        </w:rPr>
      </w:pPr>
      <w:r>
        <w:rPr>
          <w:rFonts w:ascii="Times New Roman" w:hAnsi="Times New Roman"/>
          <w:b/>
          <w:bCs/>
          <w:sz w:val="22"/>
          <w:szCs w:val="22"/>
          <w:u w:val="single"/>
          <w:lang w:eastAsia="zh-CN"/>
        </w:rPr>
        <w:lastRenderedPageBreak/>
        <w:t xml:space="preserve">Discussions from June 8, 12am UTC to </w:t>
      </w:r>
      <w:r>
        <w:rPr>
          <w:rFonts w:ascii="Times New Roman" w:eastAsiaTheme="minorEastAsia" w:hAnsi="Times New Roman"/>
          <w:b/>
          <w:bCs/>
          <w:sz w:val="22"/>
          <w:szCs w:val="22"/>
          <w:u w:val="single"/>
          <w:lang w:eastAsia="ko-KR"/>
        </w:rPr>
        <w:t>(</w:t>
      </w:r>
      <w:r w:rsidR="00C27EB6">
        <w:rPr>
          <w:rFonts w:ascii="Times New Roman" w:eastAsiaTheme="minorEastAsia" w:hAnsi="Times New Roman"/>
          <w:b/>
          <w:bCs/>
          <w:sz w:val="22"/>
          <w:szCs w:val="22"/>
          <w:u w:val="single"/>
          <w:lang w:eastAsia="ko-KR"/>
        </w:rPr>
        <w:t>June 16, 11:50pm PDT / June 16, 7am UTC</w:t>
      </w:r>
      <w:r>
        <w:rPr>
          <w:rFonts w:ascii="Times New Roman" w:eastAsiaTheme="minorEastAsia" w:hAnsi="Times New Roman"/>
          <w:b/>
          <w:bCs/>
          <w:sz w:val="22"/>
          <w:szCs w:val="22"/>
          <w:u w:val="single"/>
          <w:lang w:eastAsia="ko-KR"/>
        </w:rPr>
        <w:t>)</w:t>
      </w:r>
    </w:p>
    <w:p w14:paraId="6FF37DA4" w14:textId="77777777" w:rsidR="00C8058F" w:rsidRDefault="00C8058F">
      <w:pPr>
        <w:pStyle w:val="BodyText"/>
        <w:spacing w:after="0"/>
        <w:rPr>
          <w:rFonts w:ascii="Times New Roman" w:hAnsi="Times New Roman"/>
          <w:sz w:val="22"/>
          <w:szCs w:val="22"/>
          <w:lang w:eastAsia="zh-CN"/>
        </w:rPr>
      </w:pPr>
    </w:p>
    <w:p w14:paraId="6FF37DA5" w14:textId="77777777" w:rsidR="00C8058F" w:rsidRDefault="00C8058F">
      <w:pPr>
        <w:pStyle w:val="BodyText"/>
        <w:spacing w:after="0"/>
        <w:rPr>
          <w:rFonts w:ascii="Times New Roman" w:hAnsi="Times New Roman"/>
          <w:sz w:val="22"/>
          <w:szCs w:val="22"/>
          <w:lang w:eastAsia="zh-CN"/>
        </w:rPr>
      </w:pPr>
    </w:p>
    <w:tbl>
      <w:tblPr>
        <w:tblStyle w:val="TableGrid"/>
        <w:tblW w:w="13045" w:type="dxa"/>
        <w:tblLayout w:type="fixed"/>
        <w:tblLook w:val="04A0" w:firstRow="1" w:lastRow="0" w:firstColumn="1" w:lastColumn="0" w:noHBand="0" w:noVBand="1"/>
      </w:tblPr>
      <w:tblGrid>
        <w:gridCol w:w="1871"/>
        <w:gridCol w:w="11174"/>
      </w:tblGrid>
      <w:tr w:rsidR="00C8058F" w14:paraId="6FF37DA8" w14:textId="77777777">
        <w:trPr>
          <w:trHeight w:val="224"/>
        </w:trPr>
        <w:tc>
          <w:tcPr>
            <w:tcW w:w="1871" w:type="dxa"/>
            <w:shd w:val="clear" w:color="auto" w:fill="FFE599" w:themeFill="accent4" w:themeFillTint="66"/>
          </w:tcPr>
          <w:p w14:paraId="6FF37DA6" w14:textId="77777777" w:rsidR="00C8058F" w:rsidRDefault="003E1FF9">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Company Name</w:t>
            </w:r>
          </w:p>
        </w:tc>
        <w:tc>
          <w:tcPr>
            <w:tcW w:w="11174" w:type="dxa"/>
            <w:shd w:val="clear" w:color="auto" w:fill="FFE599" w:themeFill="accent4" w:themeFillTint="66"/>
          </w:tcPr>
          <w:p w14:paraId="6FF37DA7" w14:textId="77777777" w:rsidR="00C8058F" w:rsidRDefault="003E1FF9">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 xml:space="preserve">Comments/Views after </w:t>
            </w:r>
            <w:r>
              <w:rPr>
                <w:rFonts w:ascii="Times New Roman" w:eastAsiaTheme="minorEastAsia" w:hAnsi="Times New Roman"/>
                <w:b/>
                <w:bCs/>
                <w:sz w:val="22"/>
                <w:szCs w:val="22"/>
                <w:lang w:eastAsia="ko-KR"/>
              </w:rPr>
              <w:t>(June 15, 9pm  PDT / June 16, 4am UTC)</w:t>
            </w:r>
          </w:p>
        </w:tc>
      </w:tr>
      <w:tr w:rsidR="00C8058F" w14:paraId="6FF37DAB" w14:textId="77777777">
        <w:trPr>
          <w:trHeight w:val="335"/>
        </w:trPr>
        <w:tc>
          <w:tcPr>
            <w:tcW w:w="1871" w:type="dxa"/>
          </w:tcPr>
          <w:p w14:paraId="6FF37DA9" w14:textId="77777777" w:rsidR="00C8058F" w:rsidRDefault="003E1FF9">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Lenovo/Motorola Mobility</w:t>
            </w:r>
          </w:p>
        </w:tc>
        <w:tc>
          <w:tcPr>
            <w:tcW w:w="11174" w:type="dxa"/>
          </w:tcPr>
          <w:p w14:paraId="6FF37DAA" w14:textId="77777777" w:rsidR="00C8058F" w:rsidRDefault="003E1FF9">
            <w:pPr>
              <w:pStyle w:val="BodyText"/>
              <w:spacing w:before="0" w:after="0" w:line="240" w:lineRule="auto"/>
              <w:rPr>
                <w:rFonts w:ascii="Times New Roman" w:hAnsi="Times New Roman"/>
                <w:color w:val="00B050"/>
                <w:sz w:val="22"/>
                <w:szCs w:val="22"/>
                <w:lang w:eastAsia="zh-CN"/>
              </w:rPr>
            </w:pPr>
            <w:r>
              <w:rPr>
                <w:rFonts w:ascii="Times New Roman" w:hAnsi="Times New Roman"/>
                <w:sz w:val="22"/>
                <w:szCs w:val="22"/>
                <w:lang w:eastAsia="zh-CN"/>
              </w:rPr>
              <w:t>We agree with the proposal from moderator and are fine to capture both parts as conclusion</w:t>
            </w:r>
          </w:p>
        </w:tc>
      </w:tr>
      <w:tr w:rsidR="00C8058F" w14:paraId="6FF37DAE" w14:textId="77777777">
        <w:trPr>
          <w:trHeight w:val="335"/>
        </w:trPr>
        <w:tc>
          <w:tcPr>
            <w:tcW w:w="1871" w:type="dxa"/>
          </w:tcPr>
          <w:p w14:paraId="6FF37DAC" w14:textId="77777777" w:rsidR="00C8058F" w:rsidRDefault="003E1FF9">
            <w:pPr>
              <w:pStyle w:val="BodyText"/>
              <w:spacing w:after="0" w:line="240" w:lineRule="auto"/>
              <w:rPr>
                <w:rFonts w:ascii="Times New Roman" w:hAnsi="Times New Roman"/>
                <w:b/>
                <w:bCs/>
                <w:sz w:val="22"/>
                <w:szCs w:val="22"/>
                <w:lang w:eastAsia="zh-CN"/>
              </w:rPr>
            </w:pPr>
            <w:r>
              <w:rPr>
                <w:rFonts w:ascii="Times New Roman" w:hAnsi="Times New Roman"/>
                <w:b/>
                <w:bCs/>
                <w:sz w:val="22"/>
                <w:szCs w:val="22"/>
                <w:lang w:eastAsia="zh-CN"/>
              </w:rPr>
              <w:t>Nokia</w:t>
            </w:r>
          </w:p>
        </w:tc>
        <w:tc>
          <w:tcPr>
            <w:tcW w:w="11174" w:type="dxa"/>
          </w:tcPr>
          <w:p w14:paraId="6FF37DAD" w14:textId="77777777" w:rsidR="00C8058F" w:rsidRDefault="003E1FF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Agrees with current draft of section 2.3</w:t>
            </w:r>
          </w:p>
        </w:tc>
      </w:tr>
      <w:tr w:rsidR="00C8058F" w14:paraId="6FF37DB1" w14:textId="77777777">
        <w:trPr>
          <w:trHeight w:val="335"/>
        </w:trPr>
        <w:tc>
          <w:tcPr>
            <w:tcW w:w="1871" w:type="dxa"/>
          </w:tcPr>
          <w:p w14:paraId="6FF37DAF" w14:textId="77777777" w:rsidR="00C8058F" w:rsidRDefault="003E1FF9">
            <w:pPr>
              <w:pStyle w:val="BodyText"/>
              <w:spacing w:after="0" w:line="240" w:lineRule="auto"/>
              <w:rPr>
                <w:rFonts w:ascii="Times New Roman" w:hAnsi="Times New Roman"/>
                <w:b/>
                <w:bCs/>
                <w:szCs w:val="22"/>
                <w:lang w:eastAsia="zh-CN"/>
              </w:rPr>
            </w:pPr>
            <w:r>
              <w:rPr>
                <w:rFonts w:ascii="Times New Roman" w:hAnsi="Times New Roman"/>
                <w:b/>
                <w:bCs/>
                <w:sz w:val="22"/>
                <w:szCs w:val="22"/>
                <w:lang w:eastAsia="zh-CN"/>
              </w:rPr>
              <w:t>Ericsson</w:t>
            </w:r>
          </w:p>
        </w:tc>
        <w:tc>
          <w:tcPr>
            <w:tcW w:w="11174" w:type="dxa"/>
          </w:tcPr>
          <w:p w14:paraId="6FF37DB0" w14:textId="77777777" w:rsidR="00C8058F" w:rsidRDefault="003E1FF9">
            <w:pPr>
              <w:pStyle w:val="BodyText"/>
              <w:spacing w:after="0" w:line="240" w:lineRule="auto"/>
              <w:rPr>
                <w:rFonts w:ascii="Times New Roman" w:hAnsi="Times New Roman"/>
                <w:szCs w:val="22"/>
                <w:lang w:eastAsia="zh-CN"/>
              </w:rPr>
            </w:pPr>
            <w:r>
              <w:rPr>
                <w:rFonts w:ascii="Times New Roman" w:hAnsi="Times New Roman"/>
                <w:sz w:val="22"/>
                <w:szCs w:val="22"/>
                <w:lang w:eastAsia="zh-CN"/>
              </w:rPr>
              <w:t>Support moderator's proposal to capture as a conclusion. We assume the conclusion is not part of the TR since the above is a list of FFS items.</w:t>
            </w:r>
          </w:p>
        </w:tc>
      </w:tr>
      <w:tr w:rsidR="00C8058F" w14:paraId="6FF37DB4" w14:textId="77777777">
        <w:trPr>
          <w:trHeight w:val="335"/>
        </w:trPr>
        <w:tc>
          <w:tcPr>
            <w:tcW w:w="1871" w:type="dxa"/>
          </w:tcPr>
          <w:p w14:paraId="6FF37DB2" w14:textId="77777777" w:rsidR="00C8058F" w:rsidRDefault="003E1FF9">
            <w:pPr>
              <w:pStyle w:val="BodyText"/>
              <w:spacing w:after="0" w:line="240" w:lineRule="auto"/>
              <w:rPr>
                <w:rFonts w:ascii="Times New Roman" w:hAnsi="Times New Roman"/>
                <w:b/>
                <w:bCs/>
                <w:sz w:val="22"/>
                <w:szCs w:val="22"/>
                <w:lang w:eastAsia="zh-CN"/>
              </w:rPr>
            </w:pPr>
            <w:r>
              <w:rPr>
                <w:rFonts w:ascii="Times New Roman" w:hAnsi="Times New Roman"/>
                <w:b/>
                <w:bCs/>
                <w:sz w:val="22"/>
                <w:szCs w:val="22"/>
                <w:lang w:eastAsia="zh-CN"/>
              </w:rPr>
              <w:t>Futurewei</w:t>
            </w:r>
          </w:p>
        </w:tc>
        <w:tc>
          <w:tcPr>
            <w:tcW w:w="11174" w:type="dxa"/>
          </w:tcPr>
          <w:p w14:paraId="6FF37DB3" w14:textId="77777777" w:rsidR="00C8058F" w:rsidRDefault="003E1FF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 the current draft of section 2.3</w:t>
            </w:r>
          </w:p>
        </w:tc>
      </w:tr>
      <w:tr w:rsidR="003E1FF9" w14:paraId="6FF37DB7" w14:textId="77777777">
        <w:trPr>
          <w:trHeight w:val="335"/>
        </w:trPr>
        <w:tc>
          <w:tcPr>
            <w:tcW w:w="1871" w:type="dxa"/>
          </w:tcPr>
          <w:p w14:paraId="6FF37DB5" w14:textId="77777777" w:rsidR="003E1FF9" w:rsidRPr="003E1FF9" w:rsidRDefault="003E1FF9" w:rsidP="003E1FF9">
            <w:pPr>
              <w:pStyle w:val="BodyText"/>
              <w:spacing w:after="0" w:line="240" w:lineRule="auto"/>
              <w:rPr>
                <w:rFonts w:ascii="Times New Roman" w:eastAsia="MS Mincho" w:hAnsi="Times New Roman"/>
                <w:b/>
                <w:bCs/>
                <w:sz w:val="22"/>
                <w:szCs w:val="22"/>
                <w:lang w:eastAsia="ja-JP"/>
              </w:rPr>
            </w:pPr>
            <w:r>
              <w:rPr>
                <w:rFonts w:ascii="Times New Roman" w:eastAsia="MS Mincho" w:hAnsi="Times New Roman" w:hint="eastAsia"/>
                <w:b/>
                <w:bCs/>
                <w:sz w:val="22"/>
                <w:szCs w:val="22"/>
                <w:lang w:eastAsia="ja-JP"/>
              </w:rPr>
              <w:t>NTT DOCOMO</w:t>
            </w:r>
          </w:p>
        </w:tc>
        <w:tc>
          <w:tcPr>
            <w:tcW w:w="11174" w:type="dxa"/>
          </w:tcPr>
          <w:p w14:paraId="6FF37DB6" w14:textId="77777777" w:rsidR="003E1FF9" w:rsidRDefault="003E1FF9" w:rsidP="003E1FF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 the current draft of section 2.3</w:t>
            </w:r>
          </w:p>
        </w:tc>
      </w:tr>
      <w:tr w:rsidR="007C21E2" w14:paraId="6FF37DBA" w14:textId="77777777">
        <w:trPr>
          <w:trHeight w:val="335"/>
        </w:trPr>
        <w:tc>
          <w:tcPr>
            <w:tcW w:w="1871" w:type="dxa"/>
          </w:tcPr>
          <w:p w14:paraId="6FF37DB8" w14:textId="77777777" w:rsidR="007C21E2" w:rsidRDefault="007C21E2" w:rsidP="007C21E2">
            <w:pPr>
              <w:pStyle w:val="BodyText"/>
              <w:spacing w:after="0" w:line="240" w:lineRule="auto"/>
              <w:rPr>
                <w:rFonts w:ascii="Times New Roman" w:hAnsi="Times New Roman"/>
                <w:b/>
                <w:bCs/>
                <w:sz w:val="22"/>
                <w:szCs w:val="22"/>
                <w:lang w:eastAsia="zh-CN"/>
              </w:rPr>
            </w:pPr>
            <w:r>
              <w:rPr>
                <w:rFonts w:ascii="Times New Roman" w:hAnsi="Times New Roman"/>
                <w:b/>
                <w:bCs/>
                <w:sz w:val="22"/>
                <w:szCs w:val="22"/>
                <w:lang w:eastAsia="zh-CN"/>
              </w:rPr>
              <w:t>InterDigital</w:t>
            </w:r>
          </w:p>
        </w:tc>
        <w:tc>
          <w:tcPr>
            <w:tcW w:w="11174" w:type="dxa"/>
          </w:tcPr>
          <w:p w14:paraId="6FF37DB9" w14:textId="77777777" w:rsidR="007C21E2" w:rsidRDefault="007C21E2" w:rsidP="007C21E2">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 the current draft conclusion from Moderator</w:t>
            </w:r>
          </w:p>
        </w:tc>
      </w:tr>
      <w:tr w:rsidR="009827DB" w14:paraId="5A201C63" w14:textId="77777777" w:rsidTr="009827DB">
        <w:trPr>
          <w:trHeight w:val="335"/>
        </w:trPr>
        <w:tc>
          <w:tcPr>
            <w:tcW w:w="1871" w:type="dxa"/>
          </w:tcPr>
          <w:p w14:paraId="2D829F04" w14:textId="77777777" w:rsidR="009827DB" w:rsidRPr="003E1FF9" w:rsidRDefault="009827DB" w:rsidP="00633F3C">
            <w:pPr>
              <w:pStyle w:val="BodyText"/>
              <w:spacing w:after="0" w:line="240" w:lineRule="auto"/>
              <w:rPr>
                <w:rFonts w:ascii="Times New Roman" w:eastAsia="MS Mincho" w:hAnsi="Times New Roman"/>
                <w:b/>
                <w:bCs/>
                <w:sz w:val="22"/>
                <w:szCs w:val="22"/>
                <w:lang w:eastAsia="ja-JP"/>
              </w:rPr>
            </w:pPr>
            <w:r>
              <w:rPr>
                <w:rFonts w:ascii="Times New Roman" w:eastAsia="MS Mincho" w:hAnsi="Times New Roman"/>
                <w:b/>
                <w:bCs/>
                <w:sz w:val="22"/>
                <w:szCs w:val="22"/>
                <w:lang w:eastAsia="ja-JP"/>
              </w:rPr>
              <w:t>LG</w:t>
            </w:r>
          </w:p>
        </w:tc>
        <w:tc>
          <w:tcPr>
            <w:tcW w:w="11174" w:type="dxa"/>
          </w:tcPr>
          <w:p w14:paraId="071B28CF" w14:textId="77777777" w:rsidR="009827DB" w:rsidRPr="00F73A8F" w:rsidRDefault="009827DB" w:rsidP="00633F3C">
            <w:pPr>
              <w:pStyle w:val="BodyText"/>
              <w:spacing w:after="0" w:line="240" w:lineRule="auto"/>
              <w:rPr>
                <w:rFonts w:ascii="Times New Roman" w:eastAsia="Malgun Gothic" w:hAnsi="Times New Roman"/>
                <w:bCs/>
                <w:sz w:val="22"/>
                <w:szCs w:val="22"/>
                <w:lang w:eastAsia="ko-KR"/>
              </w:rPr>
            </w:pPr>
            <w:r w:rsidRPr="00F73A8F">
              <w:rPr>
                <w:rFonts w:ascii="Times New Roman" w:eastAsia="Malgun Gothic" w:hAnsi="Times New Roman"/>
                <w:bCs/>
                <w:sz w:val="22"/>
                <w:szCs w:val="22"/>
                <w:lang w:eastAsia="ko-KR"/>
              </w:rPr>
              <w:t>W</w:t>
            </w:r>
            <w:r w:rsidRPr="00F73A8F">
              <w:rPr>
                <w:rFonts w:ascii="Times New Roman" w:eastAsia="Malgun Gothic" w:hAnsi="Times New Roman" w:hint="eastAsia"/>
                <w:bCs/>
                <w:sz w:val="22"/>
                <w:szCs w:val="22"/>
                <w:lang w:eastAsia="ko-KR"/>
              </w:rPr>
              <w:t xml:space="preserve">e </w:t>
            </w:r>
            <w:r w:rsidRPr="00F73A8F">
              <w:rPr>
                <w:rFonts w:ascii="Times New Roman" w:eastAsia="Malgun Gothic" w:hAnsi="Times New Roman"/>
                <w:bCs/>
                <w:sz w:val="22"/>
                <w:szCs w:val="22"/>
                <w:lang w:eastAsia="ko-KR"/>
              </w:rPr>
              <w:t xml:space="preserve">suggest the following modifications (marked in </w:t>
            </w:r>
            <w:r w:rsidRPr="00F73A8F">
              <w:rPr>
                <w:rFonts w:ascii="Times New Roman" w:eastAsia="Malgun Gothic" w:hAnsi="Times New Roman"/>
                <w:bCs/>
                <w:sz w:val="22"/>
                <w:szCs w:val="22"/>
                <w:highlight w:val="cyan"/>
                <w:lang w:eastAsia="ko-KR"/>
              </w:rPr>
              <w:t>blue</w:t>
            </w:r>
            <w:r w:rsidRPr="00F73A8F">
              <w:rPr>
                <w:rFonts w:ascii="Times New Roman" w:eastAsia="Malgun Gothic" w:hAnsi="Times New Roman"/>
                <w:bCs/>
                <w:sz w:val="22"/>
                <w:szCs w:val="22"/>
                <w:lang w:eastAsia="ko-KR"/>
              </w:rPr>
              <w:t>):</w:t>
            </w:r>
          </w:p>
          <w:p w14:paraId="37F94433" w14:textId="77777777" w:rsidR="009827DB" w:rsidRPr="00F73A8F" w:rsidRDefault="009827DB" w:rsidP="009827DB">
            <w:pPr>
              <w:pStyle w:val="BodyText"/>
              <w:numPr>
                <w:ilvl w:val="0"/>
                <w:numId w:val="19"/>
              </w:numPr>
              <w:spacing w:after="0" w:line="240" w:lineRule="auto"/>
              <w:rPr>
                <w:rFonts w:ascii="Times New Roman" w:eastAsia="Malgun Gothic" w:hAnsi="Times New Roman"/>
                <w:bCs/>
                <w:sz w:val="22"/>
                <w:szCs w:val="22"/>
                <w:lang w:eastAsia="ko-KR"/>
              </w:rPr>
            </w:pPr>
            <w:r w:rsidRPr="00F73A8F">
              <w:rPr>
                <w:rFonts w:ascii="Times New Roman" w:eastAsia="Malgun Gothic" w:hAnsi="Times New Roman"/>
                <w:bCs/>
                <w:sz w:val="22"/>
                <w:szCs w:val="22"/>
                <w:lang w:eastAsia="ko-KR"/>
              </w:rPr>
              <w:t>T</w:t>
            </w:r>
            <w:r w:rsidRPr="00F73A8F">
              <w:rPr>
                <w:rFonts w:ascii="Times New Roman" w:eastAsia="Malgun Gothic" w:hAnsi="Times New Roman" w:hint="eastAsia"/>
                <w:bCs/>
                <w:sz w:val="22"/>
                <w:szCs w:val="22"/>
                <w:lang w:eastAsia="ko-KR"/>
              </w:rPr>
              <w:t xml:space="preserve">he bullet </w:t>
            </w:r>
            <w:r w:rsidRPr="00F73A8F">
              <w:rPr>
                <w:rFonts w:ascii="Times New Roman" w:eastAsia="Malgun Gothic" w:hAnsi="Times New Roman"/>
                <w:bCs/>
                <w:sz w:val="22"/>
                <w:szCs w:val="22"/>
                <w:lang w:eastAsia="ko-KR"/>
              </w:rPr>
              <w:t>“Waveform and Scheduling” and its three sub-bullets are removed.</w:t>
            </w:r>
          </w:p>
          <w:p w14:paraId="70BA1870" w14:textId="77777777" w:rsidR="009827DB" w:rsidRPr="00F73A8F" w:rsidRDefault="009827DB" w:rsidP="009827DB">
            <w:pPr>
              <w:pStyle w:val="BodyText"/>
              <w:numPr>
                <w:ilvl w:val="0"/>
                <w:numId w:val="20"/>
              </w:numPr>
              <w:spacing w:after="0" w:line="240" w:lineRule="auto"/>
              <w:rPr>
                <w:rFonts w:ascii="Times New Roman" w:eastAsia="Malgun Gothic" w:hAnsi="Times New Roman"/>
                <w:bCs/>
                <w:sz w:val="22"/>
                <w:szCs w:val="22"/>
                <w:lang w:eastAsia="ko-KR"/>
              </w:rPr>
            </w:pPr>
            <w:r w:rsidRPr="00F73A8F">
              <w:rPr>
                <w:rFonts w:ascii="Times New Roman" w:eastAsia="Malgun Gothic" w:hAnsi="Times New Roman"/>
                <w:bCs/>
                <w:sz w:val="22"/>
                <w:szCs w:val="22"/>
                <w:lang w:eastAsia="ko-KR"/>
              </w:rPr>
              <w:t>The 1</w:t>
            </w:r>
            <w:r w:rsidRPr="00F73A8F">
              <w:rPr>
                <w:rFonts w:ascii="Times New Roman" w:eastAsia="Malgun Gothic" w:hAnsi="Times New Roman"/>
                <w:bCs/>
                <w:sz w:val="22"/>
                <w:szCs w:val="22"/>
                <w:vertAlign w:val="superscript"/>
                <w:lang w:eastAsia="ko-KR"/>
              </w:rPr>
              <w:t>st</w:t>
            </w:r>
            <w:r w:rsidRPr="00F73A8F">
              <w:rPr>
                <w:rFonts w:ascii="Times New Roman" w:eastAsia="Malgun Gothic" w:hAnsi="Times New Roman"/>
                <w:bCs/>
                <w:sz w:val="22"/>
                <w:szCs w:val="22"/>
                <w:lang w:eastAsia="ko-KR"/>
              </w:rPr>
              <w:t xml:space="preserve"> sub-bullet “Investigation of UL interlace transmissions” is to be under the bullet “Other DL/UL signals/channels”.</w:t>
            </w:r>
          </w:p>
          <w:p w14:paraId="2E487E92" w14:textId="77777777" w:rsidR="009827DB" w:rsidRPr="00F73A8F" w:rsidRDefault="009827DB" w:rsidP="009827DB">
            <w:pPr>
              <w:pStyle w:val="BodyText"/>
              <w:numPr>
                <w:ilvl w:val="0"/>
                <w:numId w:val="20"/>
              </w:numPr>
              <w:spacing w:after="0" w:line="240" w:lineRule="auto"/>
              <w:rPr>
                <w:rFonts w:ascii="Times New Roman" w:eastAsia="Malgun Gothic" w:hAnsi="Times New Roman"/>
                <w:bCs/>
                <w:sz w:val="22"/>
                <w:szCs w:val="22"/>
                <w:lang w:eastAsia="ko-KR"/>
              </w:rPr>
            </w:pPr>
            <w:r w:rsidRPr="00F73A8F">
              <w:rPr>
                <w:rFonts w:ascii="Times New Roman" w:eastAsia="Malgun Gothic" w:hAnsi="Times New Roman"/>
                <w:bCs/>
                <w:sz w:val="22"/>
                <w:szCs w:val="22"/>
                <w:lang w:eastAsia="ko-KR"/>
              </w:rPr>
              <w:t>The 2</w:t>
            </w:r>
            <w:r w:rsidRPr="00F73A8F">
              <w:rPr>
                <w:rFonts w:ascii="Times New Roman" w:eastAsia="Malgun Gothic" w:hAnsi="Times New Roman"/>
                <w:bCs/>
                <w:sz w:val="22"/>
                <w:szCs w:val="22"/>
                <w:vertAlign w:val="superscript"/>
                <w:lang w:eastAsia="ko-KR"/>
              </w:rPr>
              <w:t>nd</w:t>
            </w:r>
            <w:r w:rsidRPr="00F73A8F">
              <w:rPr>
                <w:rFonts w:ascii="Times New Roman" w:eastAsia="Malgun Gothic" w:hAnsi="Times New Roman"/>
                <w:bCs/>
                <w:sz w:val="22"/>
                <w:szCs w:val="22"/>
                <w:lang w:eastAsia="ko-KR"/>
              </w:rPr>
              <w:t xml:space="preserve"> sub-bullet “Scheduling operation, including minimum scheduling/PDCCH monitoring unit for high SCSs” is already covered by the last sub-bullet (in </w:t>
            </w:r>
            <w:r w:rsidRPr="00F73A8F">
              <w:rPr>
                <w:rFonts w:ascii="Times New Roman" w:eastAsia="Malgun Gothic" w:hAnsi="Times New Roman"/>
                <w:bCs/>
                <w:sz w:val="22"/>
                <w:szCs w:val="22"/>
                <w:highlight w:val="yellow"/>
                <w:lang w:eastAsia="ko-KR"/>
              </w:rPr>
              <w:t>yellow</w:t>
            </w:r>
            <w:r w:rsidRPr="00F73A8F">
              <w:rPr>
                <w:rFonts w:ascii="Times New Roman" w:eastAsia="Malgun Gothic" w:hAnsi="Times New Roman"/>
                <w:bCs/>
                <w:sz w:val="22"/>
                <w:szCs w:val="22"/>
                <w:lang w:eastAsia="ko-KR"/>
              </w:rPr>
              <w:t>) of the bullet “Required processing timelines and scheduling”.</w:t>
            </w:r>
          </w:p>
          <w:p w14:paraId="2E2C6083" w14:textId="77777777" w:rsidR="009827DB" w:rsidRPr="00F73A8F" w:rsidRDefault="009827DB" w:rsidP="009827DB">
            <w:pPr>
              <w:pStyle w:val="BodyText"/>
              <w:numPr>
                <w:ilvl w:val="0"/>
                <w:numId w:val="20"/>
              </w:numPr>
              <w:spacing w:after="0" w:line="240" w:lineRule="auto"/>
              <w:rPr>
                <w:rFonts w:ascii="Times New Roman" w:eastAsia="Malgun Gothic" w:hAnsi="Times New Roman"/>
                <w:bCs/>
                <w:sz w:val="22"/>
                <w:szCs w:val="22"/>
                <w:lang w:eastAsia="ko-KR"/>
              </w:rPr>
            </w:pPr>
            <w:r w:rsidRPr="00F73A8F">
              <w:rPr>
                <w:rFonts w:ascii="Times New Roman" w:eastAsia="Malgun Gothic" w:hAnsi="Times New Roman"/>
                <w:bCs/>
                <w:sz w:val="22"/>
                <w:szCs w:val="22"/>
                <w:lang w:eastAsia="ko-KR"/>
              </w:rPr>
              <w:t>The 3</w:t>
            </w:r>
            <w:r w:rsidRPr="00F73A8F">
              <w:rPr>
                <w:rFonts w:ascii="Times New Roman" w:eastAsia="Malgun Gothic" w:hAnsi="Times New Roman"/>
                <w:bCs/>
                <w:sz w:val="22"/>
                <w:szCs w:val="22"/>
                <w:vertAlign w:val="superscript"/>
                <w:lang w:eastAsia="ko-KR"/>
              </w:rPr>
              <w:t>rd</w:t>
            </w:r>
            <w:r w:rsidRPr="00F73A8F">
              <w:rPr>
                <w:rFonts w:ascii="Times New Roman" w:eastAsia="Malgun Gothic" w:hAnsi="Times New Roman"/>
                <w:bCs/>
                <w:sz w:val="22"/>
                <w:szCs w:val="22"/>
                <w:lang w:eastAsia="ko-KR"/>
              </w:rPr>
              <w:t xml:space="preserve"> sub-bullet “Supporting rank-2 SU-MIMO for DFT-s-OFDM” is to be under the bullet “Others”.</w:t>
            </w:r>
          </w:p>
          <w:p w14:paraId="777F4147" w14:textId="77777777" w:rsidR="009827DB" w:rsidRDefault="009827DB" w:rsidP="00633F3C">
            <w:pPr>
              <w:pStyle w:val="BodyText"/>
              <w:spacing w:after="0" w:line="240" w:lineRule="auto"/>
              <w:rPr>
                <w:rFonts w:ascii="Times New Roman" w:hAnsi="Times New Roman"/>
                <w:b/>
                <w:bCs/>
                <w:color w:val="00B050"/>
                <w:sz w:val="22"/>
                <w:szCs w:val="22"/>
                <w:lang w:eastAsia="zh-CN"/>
              </w:rPr>
            </w:pPr>
          </w:p>
          <w:p w14:paraId="67F829C4" w14:textId="77777777" w:rsidR="009827DB" w:rsidRPr="00646385" w:rsidRDefault="009827DB" w:rsidP="00633F3C">
            <w:pPr>
              <w:pStyle w:val="BodyText"/>
              <w:numPr>
                <w:ilvl w:val="1"/>
                <w:numId w:val="10"/>
              </w:numPr>
              <w:spacing w:after="0" w:line="240" w:lineRule="auto"/>
              <w:rPr>
                <w:rFonts w:ascii="Times New Roman" w:hAnsi="Times New Roman"/>
                <w:sz w:val="22"/>
                <w:szCs w:val="22"/>
                <w:lang w:eastAsia="zh-CN"/>
              </w:rPr>
            </w:pPr>
            <w:r w:rsidRPr="00646385">
              <w:rPr>
                <w:rFonts w:ascii="Times New Roman" w:hAnsi="Times New Roman"/>
                <w:sz w:val="22"/>
                <w:szCs w:val="22"/>
                <w:lang w:eastAsia="zh-CN"/>
              </w:rPr>
              <w:t>Other DL/UL signals/channels</w:t>
            </w:r>
          </w:p>
          <w:p w14:paraId="3667307A" w14:textId="77777777" w:rsidR="009827DB" w:rsidRPr="00646385" w:rsidRDefault="009827DB" w:rsidP="00633F3C">
            <w:pPr>
              <w:pStyle w:val="BodyText"/>
              <w:numPr>
                <w:ilvl w:val="2"/>
                <w:numId w:val="10"/>
              </w:numPr>
              <w:spacing w:after="0" w:line="240" w:lineRule="auto"/>
              <w:rPr>
                <w:rFonts w:ascii="Times New Roman" w:hAnsi="Times New Roman"/>
                <w:sz w:val="22"/>
                <w:szCs w:val="22"/>
                <w:lang w:eastAsia="zh-CN"/>
              </w:rPr>
            </w:pPr>
            <w:r w:rsidRPr="00646385">
              <w:rPr>
                <w:rFonts w:ascii="Times New Roman" w:hAnsi="Times New Roman"/>
                <w:sz w:val="22"/>
                <w:szCs w:val="22"/>
                <w:lang w:eastAsia="zh-CN"/>
              </w:rPr>
              <w:t>Performance verification of existing and improved RS, e.g., DMRS &amp; PTRS</w:t>
            </w:r>
          </w:p>
          <w:p w14:paraId="2FBB7DDB" w14:textId="77777777" w:rsidR="009827DB" w:rsidRPr="00646385" w:rsidRDefault="009827DB" w:rsidP="00633F3C">
            <w:pPr>
              <w:pStyle w:val="BodyText"/>
              <w:numPr>
                <w:ilvl w:val="2"/>
                <w:numId w:val="10"/>
              </w:numPr>
              <w:spacing w:after="0" w:line="240" w:lineRule="auto"/>
              <w:rPr>
                <w:rFonts w:ascii="Times New Roman" w:hAnsi="Times New Roman"/>
                <w:sz w:val="22"/>
                <w:szCs w:val="22"/>
                <w:lang w:eastAsia="zh-CN"/>
              </w:rPr>
            </w:pPr>
            <w:r w:rsidRPr="00646385">
              <w:rPr>
                <w:rFonts w:ascii="Times New Roman" w:hAnsi="Times New Roman"/>
                <w:sz w:val="22"/>
                <w:szCs w:val="22"/>
                <w:lang w:eastAsia="zh-CN"/>
              </w:rPr>
              <w:t>Coverage requirements for IAB and for short physical channels</w:t>
            </w:r>
          </w:p>
          <w:p w14:paraId="46D8039D" w14:textId="77777777" w:rsidR="009827DB" w:rsidRPr="00646385" w:rsidRDefault="009827DB" w:rsidP="00633F3C">
            <w:pPr>
              <w:pStyle w:val="BodyText"/>
              <w:numPr>
                <w:ilvl w:val="2"/>
                <w:numId w:val="10"/>
              </w:numPr>
              <w:spacing w:after="0" w:line="240" w:lineRule="auto"/>
              <w:rPr>
                <w:rFonts w:ascii="Times New Roman" w:hAnsi="Times New Roman"/>
                <w:sz w:val="22"/>
                <w:szCs w:val="22"/>
                <w:lang w:eastAsia="zh-CN"/>
              </w:rPr>
            </w:pPr>
            <w:r w:rsidRPr="00646385">
              <w:rPr>
                <w:rFonts w:ascii="Times New Roman" w:hAnsi="Times New Roman"/>
                <w:sz w:val="22"/>
                <w:szCs w:val="22"/>
                <w:lang w:eastAsia="zh-CN"/>
              </w:rPr>
              <w:t>Handling of control/data channel coverage by OFDM symbol shortening</w:t>
            </w:r>
          </w:p>
          <w:p w14:paraId="680F7BB2" w14:textId="77777777" w:rsidR="009827DB" w:rsidRPr="000E7765" w:rsidRDefault="009827DB" w:rsidP="00633F3C">
            <w:pPr>
              <w:pStyle w:val="BodyText"/>
              <w:numPr>
                <w:ilvl w:val="2"/>
                <w:numId w:val="10"/>
              </w:numPr>
              <w:spacing w:after="0" w:line="240" w:lineRule="auto"/>
              <w:rPr>
                <w:rFonts w:ascii="Times New Roman" w:hAnsi="Times New Roman"/>
                <w:color w:val="C00000"/>
                <w:sz w:val="22"/>
                <w:szCs w:val="22"/>
                <w:highlight w:val="cyan"/>
                <w:lang w:eastAsia="zh-CN"/>
              </w:rPr>
            </w:pPr>
            <w:r w:rsidRPr="000E7765">
              <w:rPr>
                <w:rFonts w:ascii="Times New Roman" w:hAnsi="Times New Roman"/>
                <w:color w:val="C00000"/>
                <w:sz w:val="22"/>
                <w:szCs w:val="22"/>
                <w:highlight w:val="cyan"/>
                <w:lang w:eastAsia="zh-CN"/>
              </w:rPr>
              <w:t>Investigation of UL interlace transmissions</w:t>
            </w:r>
          </w:p>
          <w:p w14:paraId="35093774" w14:textId="77777777" w:rsidR="009827DB" w:rsidRPr="000E7765" w:rsidRDefault="009827DB" w:rsidP="00633F3C">
            <w:pPr>
              <w:pStyle w:val="BodyText"/>
              <w:numPr>
                <w:ilvl w:val="1"/>
                <w:numId w:val="10"/>
              </w:numPr>
              <w:spacing w:after="0" w:line="240" w:lineRule="auto"/>
              <w:rPr>
                <w:rFonts w:ascii="Times New Roman" w:hAnsi="Times New Roman"/>
                <w:strike/>
                <w:sz w:val="22"/>
                <w:szCs w:val="22"/>
                <w:highlight w:val="cyan"/>
                <w:lang w:eastAsia="zh-CN"/>
              </w:rPr>
            </w:pPr>
            <w:r w:rsidRPr="000E7765">
              <w:rPr>
                <w:rFonts w:ascii="Times New Roman" w:hAnsi="Times New Roman"/>
                <w:strike/>
                <w:sz w:val="22"/>
                <w:szCs w:val="22"/>
                <w:highlight w:val="cyan"/>
                <w:lang w:eastAsia="zh-CN"/>
              </w:rPr>
              <w:t>Waveform and Scheduling</w:t>
            </w:r>
          </w:p>
          <w:p w14:paraId="3DA1242C" w14:textId="77777777" w:rsidR="009827DB" w:rsidRPr="000E7765" w:rsidRDefault="009827DB" w:rsidP="00633F3C">
            <w:pPr>
              <w:pStyle w:val="BodyText"/>
              <w:numPr>
                <w:ilvl w:val="2"/>
                <w:numId w:val="10"/>
              </w:numPr>
              <w:spacing w:after="0" w:line="240" w:lineRule="auto"/>
              <w:rPr>
                <w:rFonts w:ascii="Times New Roman" w:hAnsi="Times New Roman"/>
                <w:strike/>
                <w:sz w:val="22"/>
                <w:szCs w:val="22"/>
                <w:highlight w:val="cyan"/>
                <w:lang w:eastAsia="zh-CN"/>
              </w:rPr>
            </w:pPr>
            <w:r w:rsidRPr="000E7765">
              <w:rPr>
                <w:rFonts w:ascii="Times New Roman" w:hAnsi="Times New Roman"/>
                <w:strike/>
                <w:sz w:val="22"/>
                <w:szCs w:val="22"/>
                <w:highlight w:val="cyan"/>
                <w:lang w:eastAsia="zh-CN"/>
              </w:rPr>
              <w:t>Investigation of UL interlace transmissions</w:t>
            </w:r>
          </w:p>
          <w:p w14:paraId="69F58D50" w14:textId="77777777" w:rsidR="009827DB" w:rsidRPr="000E7765" w:rsidRDefault="009827DB" w:rsidP="00633F3C">
            <w:pPr>
              <w:pStyle w:val="BodyText"/>
              <w:numPr>
                <w:ilvl w:val="2"/>
                <w:numId w:val="10"/>
              </w:numPr>
              <w:spacing w:after="0" w:line="240" w:lineRule="auto"/>
              <w:rPr>
                <w:rFonts w:ascii="Times New Roman" w:hAnsi="Times New Roman"/>
                <w:strike/>
                <w:sz w:val="22"/>
                <w:szCs w:val="22"/>
                <w:highlight w:val="cyan"/>
                <w:lang w:eastAsia="zh-CN"/>
              </w:rPr>
            </w:pPr>
            <w:r w:rsidRPr="000E7765">
              <w:rPr>
                <w:rFonts w:ascii="Times New Roman" w:hAnsi="Times New Roman"/>
                <w:strike/>
                <w:sz w:val="22"/>
                <w:szCs w:val="22"/>
                <w:highlight w:val="cyan"/>
                <w:lang w:eastAsia="zh-CN"/>
              </w:rPr>
              <w:t>Scheduling operation, including minimum scheduling/PDCCH monitoring unit for high SCSs</w:t>
            </w:r>
          </w:p>
          <w:p w14:paraId="0C3B3465" w14:textId="77777777" w:rsidR="009827DB" w:rsidRPr="000E7765" w:rsidRDefault="009827DB" w:rsidP="00633F3C">
            <w:pPr>
              <w:pStyle w:val="BodyText"/>
              <w:numPr>
                <w:ilvl w:val="2"/>
                <w:numId w:val="10"/>
              </w:numPr>
              <w:spacing w:after="0" w:line="240" w:lineRule="auto"/>
              <w:rPr>
                <w:rFonts w:ascii="Times New Roman" w:hAnsi="Times New Roman"/>
                <w:strike/>
                <w:sz w:val="22"/>
                <w:szCs w:val="22"/>
                <w:highlight w:val="cyan"/>
                <w:lang w:eastAsia="zh-CN"/>
              </w:rPr>
            </w:pPr>
            <w:r w:rsidRPr="000E7765">
              <w:rPr>
                <w:rFonts w:ascii="Times New Roman" w:hAnsi="Times New Roman"/>
                <w:strike/>
                <w:sz w:val="22"/>
                <w:szCs w:val="22"/>
                <w:highlight w:val="cyan"/>
                <w:lang w:eastAsia="zh-CN"/>
              </w:rPr>
              <w:lastRenderedPageBreak/>
              <w:t>Supporting rank-2 SU-MIMO for DFT-s-OFDM</w:t>
            </w:r>
          </w:p>
          <w:p w14:paraId="5655C39B" w14:textId="77777777" w:rsidR="009827DB" w:rsidRPr="002C3D25" w:rsidRDefault="009827DB" w:rsidP="00633F3C">
            <w:pPr>
              <w:pStyle w:val="BodyText"/>
              <w:spacing w:after="0" w:line="240" w:lineRule="auto"/>
              <w:ind w:left="1440"/>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w:t>
            </w:r>
            <w:r>
              <w:rPr>
                <w:rFonts w:ascii="Times New Roman" w:eastAsia="Malgun Gothic" w:hAnsi="Times New Roman"/>
                <w:sz w:val="22"/>
                <w:szCs w:val="22"/>
                <w:lang w:eastAsia="ko-KR"/>
              </w:rPr>
              <w:t xml:space="preserve"> . . . ]</w:t>
            </w:r>
          </w:p>
          <w:p w14:paraId="333E0500" w14:textId="77777777" w:rsidR="009827DB" w:rsidRPr="00646385" w:rsidRDefault="009827DB" w:rsidP="00633F3C">
            <w:pPr>
              <w:pStyle w:val="BodyText"/>
              <w:numPr>
                <w:ilvl w:val="1"/>
                <w:numId w:val="10"/>
              </w:numPr>
              <w:spacing w:after="0" w:line="240" w:lineRule="auto"/>
              <w:rPr>
                <w:rFonts w:ascii="Times New Roman" w:hAnsi="Times New Roman"/>
                <w:sz w:val="22"/>
                <w:szCs w:val="22"/>
                <w:lang w:eastAsia="zh-CN"/>
              </w:rPr>
            </w:pPr>
            <w:r w:rsidRPr="00646385">
              <w:rPr>
                <w:rFonts w:ascii="Times New Roman" w:hAnsi="Times New Roman"/>
                <w:sz w:val="22"/>
                <w:szCs w:val="22"/>
                <w:lang w:eastAsia="zh-CN"/>
              </w:rPr>
              <w:t xml:space="preserve">Required processing timelines </w:t>
            </w:r>
            <w:r w:rsidRPr="00646385">
              <w:rPr>
                <w:rFonts w:ascii="Times New Roman" w:hAnsi="Times New Roman"/>
                <w:strike/>
                <w:sz w:val="22"/>
                <w:szCs w:val="22"/>
                <w:lang w:eastAsia="zh-CN"/>
              </w:rPr>
              <w:t>for candidate numerologies</w:t>
            </w:r>
            <w:r w:rsidRPr="00646385">
              <w:rPr>
                <w:rFonts w:ascii="Times New Roman" w:hAnsi="Times New Roman"/>
                <w:sz w:val="22"/>
                <w:szCs w:val="22"/>
                <w:lang w:eastAsia="zh-CN"/>
              </w:rPr>
              <w:t xml:space="preserve"> and scheduling</w:t>
            </w:r>
          </w:p>
          <w:p w14:paraId="6D5295DB" w14:textId="77777777" w:rsidR="009827DB" w:rsidRPr="00646385" w:rsidRDefault="009827DB" w:rsidP="00633F3C">
            <w:pPr>
              <w:pStyle w:val="BodyText"/>
              <w:numPr>
                <w:ilvl w:val="2"/>
                <w:numId w:val="10"/>
              </w:numPr>
              <w:spacing w:after="0" w:line="240" w:lineRule="auto"/>
              <w:rPr>
                <w:rFonts w:ascii="Times New Roman" w:hAnsi="Times New Roman"/>
                <w:sz w:val="22"/>
                <w:szCs w:val="22"/>
                <w:lang w:eastAsia="zh-CN"/>
              </w:rPr>
            </w:pPr>
            <w:r w:rsidRPr="00646385">
              <w:rPr>
                <w:sz w:val="22"/>
                <w:szCs w:val="22"/>
              </w:rPr>
              <w:t>UE minimum processing timelines and PDCCH monitoring capabilities (BD/CCE limits) for high SCS and their potential impact on scheduling and HARQ functionality of NR</w:t>
            </w:r>
          </w:p>
          <w:p w14:paraId="144BEFFE" w14:textId="77777777" w:rsidR="009827DB" w:rsidRPr="00646385" w:rsidRDefault="009827DB" w:rsidP="00633F3C">
            <w:pPr>
              <w:pStyle w:val="BodyText"/>
              <w:numPr>
                <w:ilvl w:val="2"/>
                <w:numId w:val="10"/>
              </w:numPr>
              <w:spacing w:after="0" w:line="240" w:lineRule="auto"/>
              <w:rPr>
                <w:rFonts w:ascii="Times New Roman" w:hAnsi="Times New Roman"/>
                <w:sz w:val="22"/>
                <w:szCs w:val="22"/>
                <w:lang w:eastAsia="zh-CN"/>
              </w:rPr>
            </w:pPr>
            <w:r w:rsidRPr="00646385">
              <w:rPr>
                <w:rFonts w:ascii="Times New Roman" w:hAnsi="Times New Roman"/>
                <w:sz w:val="22"/>
                <w:szCs w:val="22"/>
                <w:lang w:eastAsia="zh-CN"/>
              </w:rPr>
              <w:t>CSI processing timeline and CSI processing unit availability for different SCS</w:t>
            </w:r>
          </w:p>
          <w:p w14:paraId="40429972" w14:textId="77777777" w:rsidR="009827DB" w:rsidRPr="00646385" w:rsidRDefault="009827DB" w:rsidP="00633F3C">
            <w:pPr>
              <w:pStyle w:val="BodyText"/>
              <w:numPr>
                <w:ilvl w:val="2"/>
                <w:numId w:val="10"/>
              </w:numPr>
              <w:spacing w:after="0" w:line="240" w:lineRule="auto"/>
              <w:rPr>
                <w:rFonts w:ascii="Times New Roman" w:hAnsi="Times New Roman"/>
                <w:sz w:val="22"/>
                <w:szCs w:val="22"/>
                <w:lang w:eastAsia="zh-CN"/>
              </w:rPr>
            </w:pPr>
            <w:r w:rsidRPr="00646385">
              <w:rPr>
                <w:rFonts w:ascii="Times New Roman" w:hAnsi="Times New Roman"/>
                <w:sz w:val="22"/>
                <w:szCs w:val="22"/>
                <w:lang w:eastAsia="zh-CN"/>
              </w:rPr>
              <w:t>Handling of beam switching time for control/data channel transmission</w:t>
            </w:r>
          </w:p>
          <w:p w14:paraId="560590C4" w14:textId="77777777" w:rsidR="009827DB" w:rsidRPr="0053069B" w:rsidRDefault="009827DB" w:rsidP="00633F3C">
            <w:pPr>
              <w:pStyle w:val="BodyText"/>
              <w:numPr>
                <w:ilvl w:val="2"/>
                <w:numId w:val="10"/>
              </w:numPr>
              <w:spacing w:after="0" w:line="240" w:lineRule="auto"/>
              <w:rPr>
                <w:rFonts w:ascii="Times New Roman" w:hAnsi="Times New Roman"/>
                <w:sz w:val="22"/>
                <w:szCs w:val="22"/>
                <w:highlight w:val="yellow"/>
                <w:lang w:eastAsia="zh-CN"/>
              </w:rPr>
            </w:pPr>
            <w:r w:rsidRPr="0053069B">
              <w:rPr>
                <w:rFonts w:ascii="Times New Roman" w:hAnsi="Times New Roman"/>
                <w:sz w:val="22"/>
                <w:szCs w:val="22"/>
                <w:highlight w:val="yellow"/>
                <w:lang w:eastAsia="zh-CN"/>
              </w:rPr>
              <w:t xml:space="preserve">Scheduling operation, including </w:t>
            </w:r>
            <w:r w:rsidRPr="0053069B">
              <w:rPr>
                <w:rFonts w:ascii="Times New Roman" w:hAnsi="Times New Roman"/>
                <w:color w:val="C00000"/>
                <w:sz w:val="22"/>
                <w:szCs w:val="22"/>
                <w:highlight w:val="yellow"/>
                <w:u w:val="single"/>
              </w:rPr>
              <w:t xml:space="preserve">the T/F scheduling granularity and </w:t>
            </w:r>
            <w:r w:rsidRPr="0053069B">
              <w:rPr>
                <w:rFonts w:ascii="Times New Roman" w:hAnsi="Times New Roman"/>
                <w:strike/>
                <w:color w:val="C00000"/>
                <w:sz w:val="22"/>
                <w:szCs w:val="22"/>
                <w:highlight w:val="yellow"/>
                <w:u w:val="single"/>
              </w:rPr>
              <w:t>minimum scheduling</w:t>
            </w:r>
            <w:r w:rsidRPr="0053069B">
              <w:rPr>
                <w:rFonts w:ascii="Times New Roman" w:hAnsi="Times New Roman"/>
                <w:sz w:val="22"/>
                <w:szCs w:val="22"/>
                <w:highlight w:val="yellow"/>
                <w:lang w:eastAsia="zh-CN"/>
              </w:rPr>
              <w:t>/PDCCH monitoring unit for high SCSs</w:t>
            </w:r>
          </w:p>
          <w:p w14:paraId="2E8F8DB0" w14:textId="77777777" w:rsidR="009827DB" w:rsidRPr="002C3D25" w:rsidRDefault="009827DB" w:rsidP="00633F3C">
            <w:pPr>
              <w:pStyle w:val="BodyText"/>
              <w:spacing w:after="0" w:line="240" w:lineRule="auto"/>
              <w:ind w:left="1440"/>
              <w:rPr>
                <w:rFonts w:ascii="Times New Roman" w:eastAsia="Malgun Gothic" w:hAnsi="Times New Roman"/>
                <w:sz w:val="22"/>
                <w:szCs w:val="22"/>
                <w:lang w:eastAsia="ko-KR"/>
              </w:rPr>
            </w:pPr>
            <w:r>
              <w:rPr>
                <w:rFonts w:ascii="Times New Roman" w:eastAsia="Malgun Gothic" w:hAnsi="Times New Roman" w:hint="eastAsia"/>
                <w:sz w:val="22"/>
                <w:szCs w:val="22"/>
                <w:lang w:eastAsia="ko-KR"/>
              </w:rPr>
              <w:t>[ . . . ]</w:t>
            </w:r>
          </w:p>
          <w:p w14:paraId="543B74A6" w14:textId="77777777" w:rsidR="009827DB" w:rsidRPr="00646385" w:rsidRDefault="009827DB" w:rsidP="00633F3C">
            <w:pPr>
              <w:pStyle w:val="BodyText"/>
              <w:numPr>
                <w:ilvl w:val="1"/>
                <w:numId w:val="10"/>
              </w:numPr>
              <w:spacing w:after="0" w:line="240" w:lineRule="auto"/>
              <w:rPr>
                <w:rFonts w:ascii="Times New Roman" w:hAnsi="Times New Roman"/>
                <w:sz w:val="22"/>
                <w:szCs w:val="22"/>
                <w:lang w:eastAsia="zh-CN"/>
              </w:rPr>
            </w:pPr>
            <w:r w:rsidRPr="00646385">
              <w:rPr>
                <w:rFonts w:ascii="Times New Roman" w:hAnsi="Times New Roman"/>
                <w:sz w:val="22"/>
                <w:szCs w:val="22"/>
                <w:lang w:eastAsia="zh-CN"/>
              </w:rPr>
              <w:t>Others</w:t>
            </w:r>
          </w:p>
          <w:p w14:paraId="07F6EABC" w14:textId="77777777" w:rsidR="009827DB" w:rsidRPr="00646385" w:rsidRDefault="009827DB" w:rsidP="00633F3C">
            <w:pPr>
              <w:pStyle w:val="BodyText"/>
              <w:numPr>
                <w:ilvl w:val="2"/>
                <w:numId w:val="10"/>
              </w:numPr>
              <w:spacing w:after="0" w:line="240" w:lineRule="auto"/>
              <w:rPr>
                <w:rFonts w:ascii="Times New Roman" w:hAnsi="Times New Roman"/>
                <w:sz w:val="22"/>
                <w:szCs w:val="22"/>
                <w:lang w:eastAsia="zh-CN"/>
              </w:rPr>
            </w:pPr>
            <w:r w:rsidRPr="00646385">
              <w:rPr>
                <w:rFonts w:ascii="Times New Roman" w:hAnsi="Times New Roman"/>
                <w:sz w:val="22"/>
                <w:szCs w:val="22"/>
                <w:lang w:eastAsia="zh-CN"/>
              </w:rPr>
              <w:t>Maintaining cell coverage/link budget for high SCSs</w:t>
            </w:r>
          </w:p>
          <w:p w14:paraId="2697ED63" w14:textId="77777777" w:rsidR="009827DB" w:rsidRPr="000E7765" w:rsidRDefault="009827DB" w:rsidP="00633F3C">
            <w:pPr>
              <w:pStyle w:val="BodyText"/>
              <w:numPr>
                <w:ilvl w:val="2"/>
                <w:numId w:val="10"/>
              </w:numPr>
              <w:spacing w:after="0" w:line="240" w:lineRule="auto"/>
              <w:rPr>
                <w:rFonts w:ascii="Times New Roman" w:hAnsi="Times New Roman"/>
                <w:color w:val="C00000"/>
                <w:sz w:val="22"/>
                <w:szCs w:val="22"/>
                <w:highlight w:val="cyan"/>
                <w:lang w:eastAsia="zh-CN"/>
              </w:rPr>
            </w:pPr>
            <w:r w:rsidRPr="000E7765">
              <w:rPr>
                <w:rFonts w:ascii="Times New Roman" w:hAnsi="Times New Roman"/>
                <w:color w:val="C00000"/>
                <w:sz w:val="22"/>
                <w:szCs w:val="22"/>
                <w:highlight w:val="cyan"/>
                <w:lang w:eastAsia="zh-CN"/>
              </w:rPr>
              <w:t>Supporting rank-2 SU-MIMO for DFT-s-OFDM</w:t>
            </w:r>
          </w:p>
          <w:p w14:paraId="2D7AC68F" w14:textId="77777777" w:rsidR="009827DB" w:rsidRDefault="009827DB" w:rsidP="00633F3C">
            <w:pPr>
              <w:pStyle w:val="BodyText"/>
              <w:numPr>
                <w:ilvl w:val="2"/>
                <w:numId w:val="10"/>
              </w:numPr>
              <w:spacing w:after="0" w:line="240" w:lineRule="auto"/>
              <w:rPr>
                <w:rFonts w:ascii="Times New Roman" w:hAnsi="Times New Roman"/>
                <w:sz w:val="22"/>
                <w:szCs w:val="22"/>
                <w:lang w:eastAsia="zh-CN"/>
              </w:rPr>
            </w:pPr>
            <w:r w:rsidRPr="00646385">
              <w:rPr>
                <w:rFonts w:ascii="Times New Roman" w:eastAsiaTheme="minorEastAsia" w:hAnsi="Times New Roman"/>
                <w:sz w:val="22"/>
                <w:szCs w:val="22"/>
                <w:lang w:eastAsia="ko-KR"/>
              </w:rPr>
              <w:t>Multi-carrier based operation for multi-RAT coexistence in unlicensed band</w:t>
            </w:r>
          </w:p>
        </w:tc>
      </w:tr>
    </w:tbl>
    <w:p w14:paraId="6FF37DBB" w14:textId="77777777" w:rsidR="00C8058F" w:rsidRPr="009827DB" w:rsidRDefault="00C8058F">
      <w:pPr>
        <w:pStyle w:val="BodyText"/>
        <w:spacing w:after="0"/>
        <w:rPr>
          <w:rFonts w:ascii="Times New Roman" w:hAnsi="Times New Roman"/>
          <w:sz w:val="22"/>
          <w:szCs w:val="22"/>
          <w:lang w:eastAsia="zh-CN"/>
        </w:rPr>
      </w:pPr>
    </w:p>
    <w:p w14:paraId="6FF37DBC" w14:textId="7E51279D" w:rsidR="00C8058F" w:rsidRDefault="00C8058F">
      <w:pPr>
        <w:pStyle w:val="BodyText"/>
        <w:spacing w:after="0"/>
        <w:rPr>
          <w:rFonts w:ascii="Times New Roman" w:hAnsi="Times New Roman"/>
          <w:sz w:val="22"/>
          <w:szCs w:val="22"/>
          <w:lang w:eastAsia="zh-CN"/>
        </w:rPr>
      </w:pPr>
    </w:p>
    <w:p w14:paraId="0A69A32E" w14:textId="11A5D9FB" w:rsidR="006304AB" w:rsidRDefault="006304AB">
      <w:pPr>
        <w:pStyle w:val="BodyText"/>
        <w:spacing w:after="0"/>
        <w:rPr>
          <w:rFonts w:ascii="Times New Roman" w:hAnsi="Times New Roman"/>
          <w:sz w:val="22"/>
          <w:szCs w:val="22"/>
          <w:lang w:eastAsia="zh-CN"/>
        </w:rPr>
      </w:pPr>
    </w:p>
    <w:p w14:paraId="7787EA05" w14:textId="77777777" w:rsidR="006304AB" w:rsidRDefault="006304AB" w:rsidP="006304AB">
      <w:pPr>
        <w:pStyle w:val="BodyText"/>
        <w:spacing w:after="0"/>
        <w:rPr>
          <w:rFonts w:ascii="Times New Roman" w:hAnsi="Times New Roman"/>
          <w:sz w:val="22"/>
          <w:szCs w:val="22"/>
          <w:lang w:eastAsia="zh-CN"/>
        </w:rPr>
      </w:pPr>
    </w:p>
    <w:p w14:paraId="3429A6F8" w14:textId="77777777" w:rsidR="006304AB" w:rsidRPr="007D4261" w:rsidRDefault="006304AB" w:rsidP="006304AB">
      <w:pPr>
        <w:pStyle w:val="BodyText"/>
        <w:spacing w:after="0"/>
        <w:outlineLvl w:val="4"/>
        <w:rPr>
          <w:rFonts w:ascii="Times New Roman" w:hAnsi="Times New Roman"/>
          <w:b/>
          <w:bCs/>
          <w:sz w:val="22"/>
          <w:szCs w:val="22"/>
          <w:lang w:eastAsia="zh-CN"/>
        </w:rPr>
      </w:pPr>
      <w:r w:rsidRPr="007D4261">
        <w:rPr>
          <w:rFonts w:ascii="Times New Roman" w:hAnsi="Times New Roman"/>
          <w:b/>
          <w:bCs/>
          <w:sz w:val="22"/>
          <w:szCs w:val="22"/>
          <w:lang w:eastAsia="zh-CN"/>
        </w:rPr>
        <w:t>Moderator Summary:</w:t>
      </w:r>
    </w:p>
    <w:p w14:paraId="56A0A848" w14:textId="1BB32433" w:rsidR="006304AB" w:rsidRPr="00CB6CE3" w:rsidRDefault="003E42C5" w:rsidP="006304AB">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Hopefully the changes by LG is acceptable to companies.</w:t>
      </w:r>
      <w:r w:rsidR="00D22380">
        <w:rPr>
          <w:rFonts w:ascii="Times New Roman" w:hAnsi="Times New Roman"/>
          <w:sz w:val="22"/>
          <w:szCs w:val="22"/>
          <w:lang w:eastAsia="zh-CN"/>
        </w:rPr>
        <w:t xml:space="preserve"> Suggest agree</w:t>
      </w:r>
      <w:r w:rsidR="009B1345">
        <w:rPr>
          <w:rFonts w:ascii="Times New Roman" w:hAnsi="Times New Roman"/>
          <w:sz w:val="22"/>
          <w:szCs w:val="22"/>
          <w:lang w:eastAsia="zh-CN"/>
        </w:rPr>
        <w:t>ing</w:t>
      </w:r>
      <w:r w:rsidR="00D22380">
        <w:rPr>
          <w:rFonts w:ascii="Times New Roman" w:hAnsi="Times New Roman"/>
          <w:sz w:val="22"/>
          <w:szCs w:val="22"/>
          <w:lang w:eastAsia="zh-CN"/>
        </w:rPr>
        <w:t xml:space="preserve"> to the following, </w:t>
      </w:r>
    </w:p>
    <w:p w14:paraId="6BF67504" w14:textId="77777777" w:rsidR="006304AB" w:rsidRDefault="006304AB" w:rsidP="006304AB">
      <w:pPr>
        <w:pStyle w:val="BodyText"/>
        <w:spacing w:after="0"/>
        <w:rPr>
          <w:rFonts w:ascii="Times New Roman" w:hAnsi="Times New Roman"/>
          <w:sz w:val="22"/>
          <w:szCs w:val="22"/>
          <w:lang w:val="en-GB" w:eastAsia="zh-CN"/>
        </w:rPr>
      </w:pPr>
    </w:p>
    <w:p w14:paraId="31E6E006" w14:textId="012D01B7" w:rsidR="001F7F60" w:rsidRDefault="001F7F60">
      <w:pPr>
        <w:pStyle w:val="BodyText"/>
        <w:spacing w:after="0"/>
        <w:rPr>
          <w:rFonts w:ascii="Times New Roman" w:hAnsi="Times New Roman"/>
          <w:sz w:val="22"/>
          <w:szCs w:val="22"/>
          <w:lang w:eastAsia="zh-CN"/>
        </w:rPr>
      </w:pPr>
    </w:p>
    <w:p w14:paraId="65B5247C" w14:textId="0224E26D" w:rsidR="001F7F60" w:rsidRDefault="001F7F60" w:rsidP="001F7F60">
      <w:pPr>
        <w:pStyle w:val="BodyText"/>
        <w:spacing w:after="0"/>
        <w:outlineLvl w:val="2"/>
        <w:rPr>
          <w:rFonts w:ascii="Times New Roman" w:hAnsi="Times New Roman"/>
          <w:b/>
          <w:bCs/>
          <w:sz w:val="22"/>
          <w:szCs w:val="22"/>
          <w:lang w:eastAsia="zh-CN"/>
        </w:rPr>
      </w:pPr>
      <w:r>
        <w:rPr>
          <w:rFonts w:ascii="Times New Roman" w:hAnsi="Times New Roman"/>
          <w:b/>
          <w:bCs/>
          <w:sz w:val="22"/>
          <w:szCs w:val="22"/>
          <w:highlight w:val="cyan"/>
          <w:lang w:eastAsia="zh-CN"/>
        </w:rPr>
        <w:t xml:space="preserve">Proposal #9 for </w:t>
      </w:r>
      <w:r w:rsidR="003E42C5">
        <w:rPr>
          <w:rFonts w:ascii="Times New Roman" w:hAnsi="Times New Roman"/>
          <w:b/>
          <w:bCs/>
          <w:sz w:val="22"/>
          <w:szCs w:val="22"/>
          <w:highlight w:val="cyan"/>
          <w:lang w:eastAsia="zh-CN"/>
        </w:rPr>
        <w:t xml:space="preserve">agreement for </w:t>
      </w:r>
      <w:r>
        <w:rPr>
          <w:rFonts w:ascii="Times New Roman" w:hAnsi="Times New Roman"/>
          <w:b/>
          <w:bCs/>
          <w:sz w:val="22"/>
          <w:szCs w:val="22"/>
          <w:highlight w:val="cyan"/>
          <w:lang w:eastAsia="zh-CN"/>
        </w:rPr>
        <w:t xml:space="preserve">RAN1 Conclusion: </w:t>
      </w:r>
    </w:p>
    <w:p w14:paraId="71459085" w14:textId="77777777" w:rsidR="001F7F60" w:rsidRDefault="001F7F60" w:rsidP="001F7F60">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Companies are encouraged to provide inputs and considerations for the following identified physical layer aspects:</w:t>
      </w:r>
    </w:p>
    <w:p w14:paraId="14C6389A" w14:textId="77777777" w:rsidR="001F7F60" w:rsidRDefault="001F7F60" w:rsidP="001F7F60">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Candidate numerology (SCS, and CP length) to be supported by RAN1 specification.</w:t>
      </w:r>
    </w:p>
    <w:p w14:paraId="13763035" w14:textId="77777777" w:rsidR="001F7F60" w:rsidRDefault="001F7F60" w:rsidP="001F7F60">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Discussions may include how RAN1 should conclude on determination of the candidate numerologies</w:t>
      </w:r>
    </w:p>
    <w:p w14:paraId="382426F0" w14:textId="77777777" w:rsidR="001F7F60" w:rsidRDefault="001F7F60" w:rsidP="001F7F60">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Discussion may also include identification of any coupling with other system parameters, such as bandwidth (number of PRB), FFT size, etc</w:t>
      </w:r>
    </w:p>
    <w:p w14:paraId="5DF69C2E" w14:textId="77777777" w:rsidR="001F7F60" w:rsidRDefault="001F7F60" w:rsidP="001F7F60">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Candidate bandwidths (or range of bandwidth) to be supported by RAN1 specification and related considerations (e.g. maximum FFT size)</w:t>
      </w:r>
    </w:p>
    <w:p w14:paraId="58D26621" w14:textId="77777777" w:rsidR="001F7F60" w:rsidRDefault="001F7F60" w:rsidP="001F7F60">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Discussions may include how RAN1 should conclude on determination of the candidate bandwidths</w:t>
      </w:r>
    </w:p>
    <w:p w14:paraId="1AA4DC87" w14:textId="77777777" w:rsidR="001F7F60" w:rsidRDefault="001F7F60" w:rsidP="001F7F60">
      <w:pPr>
        <w:pStyle w:val="NormalWeb"/>
        <w:numPr>
          <w:ilvl w:val="1"/>
          <w:numId w:val="10"/>
        </w:numPr>
        <w:spacing w:before="0" w:beforeAutospacing="0" w:after="0" w:afterAutospacing="0"/>
        <w:rPr>
          <w:color w:val="C00000"/>
          <w:sz w:val="22"/>
          <w:szCs w:val="22"/>
          <w:u w:val="single"/>
        </w:rPr>
      </w:pPr>
      <w:r>
        <w:rPr>
          <w:color w:val="C00000"/>
          <w:sz w:val="22"/>
          <w:szCs w:val="22"/>
          <w:u w:val="single"/>
        </w:rPr>
        <w:t xml:space="preserve">Identification of potential impacts to PHY due the candidate numerology and bandwidths </w:t>
      </w:r>
    </w:p>
    <w:p w14:paraId="41ACE708" w14:textId="77777777" w:rsidR="001F7F60" w:rsidRDefault="001F7F60" w:rsidP="001F7F60">
      <w:pPr>
        <w:pStyle w:val="NormalWeb"/>
        <w:numPr>
          <w:ilvl w:val="2"/>
          <w:numId w:val="10"/>
        </w:numPr>
        <w:spacing w:before="0" w:beforeAutospacing="0" w:after="0" w:afterAutospacing="0"/>
        <w:rPr>
          <w:rFonts w:ascii="Times" w:hAnsi="Times" w:cs="Times"/>
          <w:color w:val="C00000"/>
          <w:sz w:val="22"/>
          <w:szCs w:val="22"/>
          <w:u w:val="single"/>
        </w:rPr>
      </w:pPr>
      <w:r>
        <w:rPr>
          <w:color w:val="C00000"/>
          <w:sz w:val="22"/>
          <w:szCs w:val="22"/>
          <w:u w:val="single"/>
        </w:rPr>
        <w:lastRenderedPageBreak/>
        <w:t>Discussion may include how to address the impacts to PHY channels and procedures, such as initial access, UL/DL signal/channel, scheduling/HARQ</w:t>
      </w:r>
    </w:p>
    <w:p w14:paraId="2127FC65" w14:textId="77777777" w:rsidR="001F7F60" w:rsidRDefault="001F7F60" w:rsidP="001F7F60">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Identification of regulatory aspects to consider in channel access (and interference mitigation techniques) for 60GHz unlicensed NR operation</w:t>
      </w:r>
    </w:p>
    <w:p w14:paraId="160A640B" w14:textId="77777777" w:rsidR="001F7F60" w:rsidRDefault="001F7F60" w:rsidP="001F7F60">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Note: some examples of consideration aspects could be CCA sensitivity levels, time unit for measurement and back-off counters, access categories, channel bandwidth occupancy, LBT bandwidth, maximum output power, ED threshold, etc.</w:t>
      </w:r>
    </w:p>
    <w:p w14:paraId="27ACBA10" w14:textId="77777777" w:rsidR="001F7F60" w:rsidRDefault="001F7F60" w:rsidP="001F7F60">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Supported channel access and interference mitigation techniques</w:t>
      </w:r>
    </w:p>
    <w:p w14:paraId="286AB6E7" w14:textId="77777777" w:rsidR="001F7F60" w:rsidRDefault="001F7F60" w:rsidP="001F7F60">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Discussion may include how RAN1 should conclude on channel access schemes and/or interference mitigation techniques (e.g. omni-directional LBT, directional LBT, receiver-aided LBT, no-LBT, ATPC, etc) and identification of various consideration aspects (in the decision-making process)</w:t>
      </w:r>
    </w:p>
    <w:p w14:paraId="20F79383" w14:textId="77777777" w:rsidR="001F7F60" w:rsidRDefault="001F7F60" w:rsidP="001F7F60">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Discussions may also include whether to always mandate LBT operations or not</w:t>
      </w:r>
    </w:p>
    <w:p w14:paraId="54E2C907" w14:textId="77777777" w:rsidR="001F7F60" w:rsidRDefault="001F7F60" w:rsidP="001F7F60">
      <w:pPr>
        <w:pStyle w:val="BodyText"/>
        <w:spacing w:after="0"/>
        <w:rPr>
          <w:rFonts w:ascii="Times New Roman" w:hAnsi="Times New Roman"/>
          <w:sz w:val="22"/>
          <w:szCs w:val="22"/>
          <w:lang w:eastAsia="zh-CN"/>
        </w:rPr>
      </w:pPr>
    </w:p>
    <w:p w14:paraId="1B46F37A" w14:textId="77777777" w:rsidR="001F7F60" w:rsidRDefault="001F7F60" w:rsidP="001F7F60">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In addition to the above considerations, the following physical layer aspects have been additionally mentioned (but not limited to) in RAN1#101-e </w:t>
      </w:r>
      <w:r>
        <w:rPr>
          <w:rFonts w:ascii="Times New Roman" w:hAnsi="Times New Roman"/>
          <w:color w:val="C00000"/>
          <w:sz w:val="22"/>
          <w:szCs w:val="22"/>
          <w:u w:val="single"/>
          <w:lang w:eastAsia="zh-CN"/>
        </w:rPr>
        <w:t>and can be further studied</w:t>
      </w:r>
      <w:r>
        <w:rPr>
          <w:rFonts w:ascii="Times New Roman" w:hAnsi="Times New Roman"/>
          <w:sz w:val="22"/>
          <w:szCs w:val="22"/>
          <w:lang w:eastAsia="zh-CN"/>
        </w:rPr>
        <w:t>:</w:t>
      </w:r>
    </w:p>
    <w:p w14:paraId="0BF7524F" w14:textId="77777777" w:rsidR="001F7F60" w:rsidRDefault="001F7F60" w:rsidP="001F7F60">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Initial access signals/channels</w:t>
      </w:r>
    </w:p>
    <w:p w14:paraId="2A1D6303" w14:textId="77777777" w:rsidR="001F7F60" w:rsidRDefault="001F7F60" w:rsidP="001F7F60">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Investigation of transmissions of SS/PBCH blocks (including beam switching time)</w:t>
      </w:r>
    </w:p>
    <w:p w14:paraId="446C3A6A" w14:textId="77777777" w:rsidR="001F7F60" w:rsidRDefault="001F7F60" w:rsidP="001F7F60">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SSB and CORESET#0 multiplexing</w:t>
      </w:r>
    </w:p>
    <w:p w14:paraId="0709C390" w14:textId="77777777" w:rsidR="001F7F60" w:rsidRDefault="001F7F60" w:rsidP="001F7F60">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PRACH sequence lengths to achieve max allowed EIRP</w:t>
      </w:r>
    </w:p>
    <w:p w14:paraId="1CA010A1" w14:textId="77777777" w:rsidR="001F7F60" w:rsidRDefault="001F7F60" w:rsidP="001F7F60">
      <w:pPr>
        <w:pStyle w:val="NormalWeb"/>
        <w:numPr>
          <w:ilvl w:val="2"/>
          <w:numId w:val="10"/>
        </w:numPr>
        <w:spacing w:before="0" w:beforeAutospacing="0" w:after="0" w:afterAutospacing="0"/>
        <w:rPr>
          <w:rFonts w:ascii="Times" w:hAnsi="Times" w:cs="Times"/>
          <w:color w:val="C00000"/>
          <w:sz w:val="22"/>
          <w:szCs w:val="22"/>
          <w:u w:val="single"/>
        </w:rPr>
      </w:pPr>
      <w:r>
        <w:rPr>
          <w:rFonts w:ascii="Times" w:hAnsi="Times" w:cs="Times"/>
          <w:color w:val="C00000"/>
          <w:sz w:val="22"/>
          <w:szCs w:val="22"/>
          <w:u w:val="single"/>
        </w:rPr>
        <w:t>non-consecutive RO within RACH slot to provide LBT gap</w:t>
      </w:r>
    </w:p>
    <w:p w14:paraId="43AAB57F" w14:textId="77777777" w:rsidR="001F7F60" w:rsidRDefault="001F7F60" w:rsidP="001F7F60">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Other DL/UL signals/channels</w:t>
      </w:r>
    </w:p>
    <w:p w14:paraId="0701AE25" w14:textId="77777777" w:rsidR="001F7F60" w:rsidRDefault="001F7F60" w:rsidP="001F7F60">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Performance verification of existing and improved RS, e.g., DMRS &amp; PTRS</w:t>
      </w:r>
    </w:p>
    <w:p w14:paraId="66826F38" w14:textId="77777777" w:rsidR="001F7F60" w:rsidRDefault="001F7F60" w:rsidP="001F7F60">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Coverage requirements for IAB and for short physical channels</w:t>
      </w:r>
    </w:p>
    <w:p w14:paraId="34F1B6DF" w14:textId="77777777" w:rsidR="001F7F60" w:rsidRDefault="001F7F60" w:rsidP="001F7F60">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Handling of control/data channel coverage by OFDM symbol shortening</w:t>
      </w:r>
    </w:p>
    <w:p w14:paraId="380168B2" w14:textId="77777777" w:rsidR="001F7F60" w:rsidRPr="009B1345" w:rsidRDefault="001F7F60" w:rsidP="001F7F60">
      <w:pPr>
        <w:pStyle w:val="BodyText"/>
        <w:numPr>
          <w:ilvl w:val="2"/>
          <w:numId w:val="10"/>
        </w:numPr>
        <w:spacing w:after="0" w:line="280" w:lineRule="atLeast"/>
        <w:rPr>
          <w:rFonts w:ascii="Times New Roman" w:hAnsi="Times New Roman"/>
          <w:color w:val="00B050"/>
          <w:sz w:val="22"/>
          <w:szCs w:val="22"/>
          <w:u w:val="single"/>
          <w:lang w:eastAsia="zh-CN"/>
        </w:rPr>
      </w:pPr>
      <w:r w:rsidRPr="009B1345">
        <w:rPr>
          <w:rFonts w:ascii="Times New Roman" w:hAnsi="Times New Roman"/>
          <w:color w:val="00B050"/>
          <w:sz w:val="22"/>
          <w:szCs w:val="22"/>
          <w:u w:val="single"/>
          <w:lang w:eastAsia="zh-CN"/>
        </w:rPr>
        <w:t>Investigation of UL interlace transmissions</w:t>
      </w:r>
    </w:p>
    <w:p w14:paraId="291A4CC8" w14:textId="77777777" w:rsidR="001F7F60" w:rsidRPr="009B1345" w:rsidRDefault="001F7F60" w:rsidP="001F7F60">
      <w:pPr>
        <w:pStyle w:val="BodyText"/>
        <w:numPr>
          <w:ilvl w:val="1"/>
          <w:numId w:val="10"/>
        </w:numPr>
        <w:spacing w:after="0"/>
        <w:rPr>
          <w:rFonts w:ascii="Times New Roman" w:hAnsi="Times New Roman"/>
          <w:strike/>
          <w:color w:val="C00000"/>
          <w:sz w:val="22"/>
          <w:szCs w:val="22"/>
          <w:lang w:eastAsia="zh-CN"/>
        </w:rPr>
      </w:pPr>
      <w:r w:rsidRPr="009B1345">
        <w:rPr>
          <w:rFonts w:ascii="Times New Roman" w:hAnsi="Times New Roman"/>
          <w:strike/>
          <w:color w:val="C00000"/>
          <w:sz w:val="22"/>
          <w:szCs w:val="22"/>
          <w:lang w:eastAsia="zh-CN"/>
        </w:rPr>
        <w:t>Waveform and Scheduling</w:t>
      </w:r>
    </w:p>
    <w:p w14:paraId="71005F82" w14:textId="77777777" w:rsidR="001F7F60" w:rsidRPr="009B1345" w:rsidRDefault="001F7F60" w:rsidP="001F7F60">
      <w:pPr>
        <w:pStyle w:val="BodyText"/>
        <w:numPr>
          <w:ilvl w:val="2"/>
          <w:numId w:val="10"/>
        </w:numPr>
        <w:spacing w:after="0"/>
        <w:rPr>
          <w:rFonts w:ascii="Times New Roman" w:hAnsi="Times New Roman"/>
          <w:strike/>
          <w:color w:val="C00000"/>
          <w:sz w:val="22"/>
          <w:szCs w:val="22"/>
          <w:lang w:eastAsia="zh-CN"/>
        </w:rPr>
      </w:pPr>
      <w:r w:rsidRPr="009B1345">
        <w:rPr>
          <w:rFonts w:ascii="Times New Roman" w:hAnsi="Times New Roman"/>
          <w:strike/>
          <w:color w:val="C00000"/>
          <w:sz w:val="22"/>
          <w:szCs w:val="22"/>
          <w:lang w:eastAsia="zh-CN"/>
        </w:rPr>
        <w:t>Investigation of UL interlace transmissions</w:t>
      </w:r>
    </w:p>
    <w:p w14:paraId="365CE9AD" w14:textId="77777777" w:rsidR="001F7F60" w:rsidRPr="009B1345" w:rsidRDefault="001F7F60" w:rsidP="001F7F60">
      <w:pPr>
        <w:pStyle w:val="BodyText"/>
        <w:numPr>
          <w:ilvl w:val="2"/>
          <w:numId w:val="10"/>
        </w:numPr>
        <w:spacing w:after="0"/>
        <w:rPr>
          <w:rFonts w:ascii="Times New Roman" w:hAnsi="Times New Roman"/>
          <w:strike/>
          <w:color w:val="C00000"/>
          <w:sz w:val="22"/>
          <w:szCs w:val="22"/>
          <w:lang w:eastAsia="zh-CN"/>
        </w:rPr>
      </w:pPr>
      <w:r w:rsidRPr="009B1345">
        <w:rPr>
          <w:rFonts w:ascii="Times New Roman" w:hAnsi="Times New Roman"/>
          <w:strike/>
          <w:color w:val="C00000"/>
          <w:sz w:val="22"/>
          <w:szCs w:val="22"/>
          <w:lang w:eastAsia="zh-CN"/>
        </w:rPr>
        <w:t>Scheduling operation, including minimum scheduling/PDCCH monitoring unit for high SCSs</w:t>
      </w:r>
    </w:p>
    <w:p w14:paraId="257D579C" w14:textId="77777777" w:rsidR="001F7F60" w:rsidRPr="009B1345" w:rsidRDefault="001F7F60" w:rsidP="001F7F60">
      <w:pPr>
        <w:pStyle w:val="BodyText"/>
        <w:numPr>
          <w:ilvl w:val="2"/>
          <w:numId w:val="10"/>
        </w:numPr>
        <w:spacing w:after="0"/>
        <w:rPr>
          <w:rFonts w:ascii="Times New Roman" w:hAnsi="Times New Roman"/>
          <w:strike/>
          <w:color w:val="C00000"/>
          <w:sz w:val="22"/>
          <w:szCs w:val="22"/>
          <w:lang w:eastAsia="zh-CN"/>
        </w:rPr>
      </w:pPr>
      <w:r w:rsidRPr="009B1345">
        <w:rPr>
          <w:rFonts w:ascii="Times New Roman" w:hAnsi="Times New Roman"/>
          <w:strike/>
          <w:color w:val="C00000"/>
          <w:sz w:val="22"/>
          <w:szCs w:val="22"/>
          <w:lang w:eastAsia="zh-CN"/>
        </w:rPr>
        <w:t>Supporting rank-2 SU-MIMO for DFT-s-OFDM</w:t>
      </w:r>
    </w:p>
    <w:p w14:paraId="5496B345" w14:textId="77777777" w:rsidR="001F7F60" w:rsidRDefault="001F7F60" w:rsidP="001F7F60">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Beam management</w:t>
      </w:r>
    </w:p>
    <w:p w14:paraId="34682F5D" w14:textId="77777777" w:rsidR="001F7F60" w:rsidRDefault="001F7F60" w:rsidP="001F7F60">
      <w:pPr>
        <w:pStyle w:val="BodyText"/>
        <w:numPr>
          <w:ilvl w:val="2"/>
          <w:numId w:val="10"/>
        </w:numPr>
        <w:spacing w:after="0"/>
        <w:rPr>
          <w:rFonts w:ascii="Times New Roman" w:hAnsi="Times New Roman"/>
          <w:color w:val="C00000"/>
          <w:sz w:val="22"/>
          <w:szCs w:val="22"/>
          <w:lang w:eastAsia="zh-CN"/>
        </w:rPr>
      </w:pPr>
      <w:r>
        <w:rPr>
          <w:rFonts w:ascii="Times New Roman" w:hAnsi="Times New Roman"/>
          <w:color w:val="C00000"/>
          <w:sz w:val="22"/>
          <w:szCs w:val="22"/>
          <w:u w:val="single"/>
        </w:rPr>
        <w:t>Beam determination/refinement during initial access</w:t>
      </w:r>
    </w:p>
    <w:p w14:paraId="1BEDDFB3" w14:textId="77777777" w:rsidR="001F7F60" w:rsidRDefault="001F7F60" w:rsidP="001F7F60">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Beam failure detection issues</w:t>
      </w:r>
    </w:p>
    <w:p w14:paraId="0FAB927F" w14:textId="77777777" w:rsidR="001F7F60" w:rsidRDefault="001F7F60" w:rsidP="001F7F60">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DL/UL beam correspondence in licensed/unlicensed spectrum</w:t>
      </w:r>
    </w:p>
    <w:p w14:paraId="441FDC04" w14:textId="77777777" w:rsidR="001F7F60" w:rsidRDefault="001F7F60" w:rsidP="001F7F60">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Required processing timelines </w:t>
      </w:r>
      <w:r>
        <w:rPr>
          <w:rFonts w:ascii="Times New Roman" w:hAnsi="Times New Roman"/>
          <w:strike/>
          <w:sz w:val="22"/>
          <w:szCs w:val="22"/>
          <w:lang w:eastAsia="zh-CN"/>
        </w:rPr>
        <w:t>for candidate numerologies</w:t>
      </w:r>
      <w:r>
        <w:rPr>
          <w:rFonts w:ascii="Times New Roman" w:hAnsi="Times New Roman"/>
          <w:sz w:val="22"/>
          <w:szCs w:val="22"/>
          <w:lang w:eastAsia="zh-CN"/>
        </w:rPr>
        <w:t xml:space="preserve"> and scheduling</w:t>
      </w:r>
    </w:p>
    <w:p w14:paraId="1548630B" w14:textId="77777777" w:rsidR="001F7F60" w:rsidRDefault="001F7F60" w:rsidP="001F7F60">
      <w:pPr>
        <w:pStyle w:val="BodyText"/>
        <w:numPr>
          <w:ilvl w:val="2"/>
          <w:numId w:val="10"/>
        </w:numPr>
        <w:spacing w:after="0"/>
        <w:rPr>
          <w:rFonts w:ascii="Times New Roman" w:hAnsi="Times New Roman"/>
          <w:sz w:val="22"/>
          <w:szCs w:val="22"/>
          <w:lang w:eastAsia="zh-CN"/>
        </w:rPr>
      </w:pPr>
      <w:r>
        <w:rPr>
          <w:sz w:val="22"/>
          <w:szCs w:val="22"/>
        </w:rPr>
        <w:t>UE minimum processing timelines and PDCCH monitoring capabilities (BD/CCE limits) for high SCS and their potential impact on scheduling and HARQ functionality of NR</w:t>
      </w:r>
    </w:p>
    <w:p w14:paraId="150C4B74" w14:textId="77777777" w:rsidR="001F7F60" w:rsidRDefault="001F7F60" w:rsidP="001F7F60">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CSI processing timeline and CSI processing unit availability for different SCS</w:t>
      </w:r>
    </w:p>
    <w:p w14:paraId="13B76C4C" w14:textId="77777777" w:rsidR="001F7F60" w:rsidRDefault="001F7F60" w:rsidP="001F7F60">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lastRenderedPageBreak/>
        <w:t>Handling of beam switching time for control/data channel transmission</w:t>
      </w:r>
    </w:p>
    <w:p w14:paraId="7EC25A33" w14:textId="77777777" w:rsidR="001F7F60" w:rsidRDefault="001F7F60" w:rsidP="001F7F60">
      <w:pPr>
        <w:pStyle w:val="BodyText"/>
        <w:numPr>
          <w:ilvl w:val="2"/>
          <w:numId w:val="1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Scheduling operation, including </w:t>
      </w:r>
      <w:r>
        <w:rPr>
          <w:rFonts w:ascii="Times New Roman" w:hAnsi="Times New Roman"/>
          <w:color w:val="C00000"/>
          <w:sz w:val="22"/>
          <w:szCs w:val="22"/>
          <w:u w:val="single"/>
        </w:rPr>
        <w:t xml:space="preserve">the T/F scheduling granularity and </w:t>
      </w:r>
      <w:r>
        <w:rPr>
          <w:rFonts w:ascii="Times New Roman" w:hAnsi="Times New Roman"/>
          <w:strike/>
          <w:color w:val="C00000"/>
          <w:sz w:val="22"/>
          <w:szCs w:val="22"/>
          <w:u w:val="single"/>
        </w:rPr>
        <w:t>minimum scheduling</w:t>
      </w:r>
      <w:r>
        <w:rPr>
          <w:rFonts w:ascii="Times New Roman" w:hAnsi="Times New Roman"/>
          <w:sz w:val="22"/>
          <w:szCs w:val="22"/>
          <w:lang w:eastAsia="zh-CN"/>
        </w:rPr>
        <w:t>/PDCCH monitoring unit for high SCSs</w:t>
      </w:r>
    </w:p>
    <w:p w14:paraId="010B5862" w14:textId="77777777" w:rsidR="001F7F60" w:rsidRDefault="001F7F60" w:rsidP="001F7F60">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Channel access</w:t>
      </w:r>
    </w:p>
    <w:p w14:paraId="2B4A52D6" w14:textId="77777777" w:rsidR="001F7F60" w:rsidRDefault="001F7F60" w:rsidP="001F7F60">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OCB constraints and related specification impact</w:t>
      </w:r>
    </w:p>
    <w:p w14:paraId="5D58AE2A" w14:textId="77777777" w:rsidR="001F7F60" w:rsidRDefault="001F7F60" w:rsidP="001F7F60">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PSD constraints and related specification impact</w:t>
      </w:r>
    </w:p>
    <w:p w14:paraId="2E1E5F1B" w14:textId="77777777" w:rsidR="001F7F60" w:rsidRDefault="001F7F60" w:rsidP="001F7F60">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 xml:space="preserve">FBE operations </w:t>
      </w:r>
    </w:p>
    <w:p w14:paraId="5E3368DF" w14:textId="77777777" w:rsidR="001F7F60" w:rsidRDefault="001F7F60" w:rsidP="001F7F60">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 xml:space="preserve">LBT procedure with respect to {carrier BW, </w:t>
      </w:r>
      <w:r>
        <w:rPr>
          <w:rFonts w:ascii="Times New Roman" w:hAnsi="Times New Roman"/>
          <w:color w:val="C00000"/>
          <w:sz w:val="22"/>
          <w:szCs w:val="22"/>
          <w:u w:val="single"/>
          <w:lang w:eastAsia="zh-CN"/>
        </w:rPr>
        <w:t xml:space="preserve">RB set, </w:t>
      </w:r>
      <w:r>
        <w:rPr>
          <w:rFonts w:ascii="Times New Roman" w:hAnsi="Times New Roman"/>
          <w:sz w:val="22"/>
          <w:szCs w:val="22"/>
          <w:lang w:eastAsia="zh-CN"/>
        </w:rPr>
        <w:t>maximum power, ED threshold}</w:t>
      </w:r>
    </w:p>
    <w:p w14:paraId="754B1996" w14:textId="77777777" w:rsidR="001F7F60" w:rsidRDefault="001F7F60" w:rsidP="001F7F60">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Shared COT mechanisms</w:t>
      </w:r>
    </w:p>
    <w:p w14:paraId="5D2182E1" w14:textId="77777777" w:rsidR="001F7F60" w:rsidRDefault="001F7F60" w:rsidP="001F7F60">
      <w:pPr>
        <w:pStyle w:val="BodyText"/>
        <w:numPr>
          <w:ilvl w:val="2"/>
          <w:numId w:val="10"/>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Potential enhancements to increase the channel access opportunities</w:t>
      </w:r>
    </w:p>
    <w:p w14:paraId="69A6E773" w14:textId="77777777" w:rsidR="001F7F60" w:rsidRDefault="001F7F60" w:rsidP="001F7F60">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Others</w:t>
      </w:r>
    </w:p>
    <w:p w14:paraId="430A0E54" w14:textId="77777777" w:rsidR="001F7F60" w:rsidRDefault="001F7F60" w:rsidP="001F7F60">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Maintaining cell coverage/link budget for high SCSs</w:t>
      </w:r>
    </w:p>
    <w:p w14:paraId="73D48767" w14:textId="77777777" w:rsidR="001F7F60" w:rsidRPr="009B1345" w:rsidRDefault="001F7F60" w:rsidP="001F7F60">
      <w:pPr>
        <w:pStyle w:val="BodyText"/>
        <w:numPr>
          <w:ilvl w:val="2"/>
          <w:numId w:val="10"/>
        </w:numPr>
        <w:spacing w:after="0" w:line="280" w:lineRule="atLeast"/>
        <w:rPr>
          <w:rFonts w:ascii="Times New Roman" w:hAnsi="Times New Roman"/>
          <w:color w:val="00B050"/>
          <w:sz w:val="22"/>
          <w:szCs w:val="22"/>
          <w:u w:val="single"/>
          <w:lang w:eastAsia="zh-CN"/>
        </w:rPr>
      </w:pPr>
      <w:r w:rsidRPr="009B1345">
        <w:rPr>
          <w:rFonts w:ascii="Times New Roman" w:hAnsi="Times New Roman"/>
          <w:color w:val="00B050"/>
          <w:sz w:val="22"/>
          <w:szCs w:val="22"/>
          <w:u w:val="single"/>
          <w:lang w:eastAsia="zh-CN"/>
        </w:rPr>
        <w:t>Supporting rank-2 SU-MIMO for DFT-s-OFDM</w:t>
      </w:r>
    </w:p>
    <w:p w14:paraId="3B5B60EC" w14:textId="77777777" w:rsidR="001F7F60" w:rsidRDefault="001F7F60" w:rsidP="001F7F60">
      <w:pPr>
        <w:pStyle w:val="BodyText"/>
        <w:numPr>
          <w:ilvl w:val="2"/>
          <w:numId w:val="10"/>
        </w:numPr>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Multi-carrier based operation for multi-RAT coexistence in unlicensed band</w:t>
      </w:r>
    </w:p>
    <w:p w14:paraId="3BA203CB" w14:textId="77777777" w:rsidR="001F7F60" w:rsidRDefault="001F7F60" w:rsidP="001F7F60">
      <w:pPr>
        <w:pStyle w:val="BodyText"/>
        <w:numPr>
          <w:ilvl w:val="0"/>
          <w:numId w:val="10"/>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 xml:space="preserve">Note that issues or considerations listed above does not necessarily mean RAN1 will automatically support the related features. </w:t>
      </w:r>
    </w:p>
    <w:p w14:paraId="36A775CD" w14:textId="515F1107" w:rsidR="001F7F60" w:rsidRDefault="001F7F60">
      <w:pPr>
        <w:pStyle w:val="BodyText"/>
        <w:spacing w:after="0"/>
        <w:rPr>
          <w:rFonts w:ascii="Times New Roman" w:hAnsi="Times New Roman"/>
          <w:sz w:val="22"/>
          <w:szCs w:val="22"/>
          <w:lang w:eastAsia="zh-CN"/>
        </w:rPr>
      </w:pPr>
    </w:p>
    <w:p w14:paraId="471D152E" w14:textId="41C2652B" w:rsidR="001F7F60" w:rsidRDefault="001F7F60">
      <w:pPr>
        <w:pStyle w:val="BodyText"/>
        <w:spacing w:after="0"/>
        <w:rPr>
          <w:rFonts w:ascii="Times New Roman" w:hAnsi="Times New Roman"/>
          <w:sz w:val="22"/>
          <w:szCs w:val="22"/>
          <w:lang w:eastAsia="zh-CN"/>
        </w:rPr>
      </w:pPr>
    </w:p>
    <w:p w14:paraId="59B00C32" w14:textId="51D0B161" w:rsidR="001F7F60" w:rsidRDefault="001F7F60">
      <w:pPr>
        <w:pStyle w:val="BodyText"/>
        <w:spacing w:after="0"/>
        <w:rPr>
          <w:rFonts w:ascii="Times New Roman" w:hAnsi="Times New Roman"/>
          <w:sz w:val="22"/>
          <w:szCs w:val="22"/>
          <w:lang w:eastAsia="zh-CN"/>
        </w:rPr>
      </w:pPr>
    </w:p>
    <w:p w14:paraId="4E31C090" w14:textId="77777777" w:rsidR="001F7F60" w:rsidRDefault="001F7F60">
      <w:pPr>
        <w:pStyle w:val="BodyText"/>
        <w:spacing w:after="0"/>
        <w:rPr>
          <w:rFonts w:ascii="Times New Roman" w:hAnsi="Times New Roman"/>
          <w:sz w:val="22"/>
          <w:szCs w:val="22"/>
          <w:lang w:eastAsia="zh-CN"/>
        </w:rPr>
      </w:pPr>
    </w:p>
    <w:p w14:paraId="6FF37DBD" w14:textId="77777777" w:rsidR="00C8058F" w:rsidRDefault="003E1FF9">
      <w:pPr>
        <w:pStyle w:val="Heading2"/>
        <w:rPr>
          <w:lang w:eastAsia="zh-CN"/>
        </w:rPr>
      </w:pPr>
      <w:r>
        <w:rPr>
          <w:lang w:eastAsia="zh-CN"/>
        </w:rPr>
        <w:t>2.4 (Mid Priority) LS to RAN4 on Phase Noise and Other RF impairment modelling</w:t>
      </w:r>
    </w:p>
    <w:p w14:paraId="6FF37DBE" w14:textId="77777777" w:rsidR="00C8058F" w:rsidRDefault="003E1FF9">
      <w:pPr>
        <w:rPr>
          <w:lang w:val="en-GB" w:eastAsia="zh-CN"/>
        </w:rPr>
      </w:pPr>
      <w:r>
        <w:rPr>
          <w:lang w:val="en-GB" w:eastAsia="zh-CN"/>
        </w:rPr>
        <w:t xml:space="preserve">In the first round of discussions, a draft LS to RAN4 on modelling of phase noise and other RF impairments was prepared. It has undergone several revisions by Intel, Ericsson, IDC, Nokia, and vivo. The latest version is R1-2005191. </w:t>
      </w:r>
    </w:p>
    <w:p w14:paraId="6FF37DBF" w14:textId="77777777" w:rsidR="00C8058F" w:rsidRDefault="003E1FF9">
      <w:pPr>
        <w:rPr>
          <w:lang w:val="en-GB" w:eastAsia="zh-CN"/>
        </w:rPr>
      </w:pPr>
      <w:r>
        <w:rPr>
          <w:lang w:val="en-GB" w:eastAsia="zh-CN"/>
        </w:rPr>
        <w:t>The intention of the LS is to ask RAN4 on the applicability of the Ex-1 and Ex-2 phase noise models to the 52.6 – 71 GHz range, and if they are not applicable, then to provide feedback on an applicable model. In addition, RAN1 asks RAN4 for feedback on modelling of other RF impairments. While it is not expected that RAN1 will wait for RAN4 feedback before starting performance evaluations, the hope is that the feedback can be timely so that RAN1 can take it into account during the study item.</w:t>
      </w:r>
    </w:p>
    <w:p w14:paraId="6FF37DC0" w14:textId="77777777" w:rsidR="00C8058F" w:rsidRDefault="003E1FF9">
      <w:pPr>
        <w:rPr>
          <w:lang w:val="en-GB" w:eastAsia="zh-CN"/>
        </w:rPr>
      </w:pPr>
      <w:r>
        <w:rPr>
          <w:lang w:val="en-GB" w:eastAsia="zh-CN"/>
        </w:rPr>
        <w:t>The requested action to RAN4 is as follows:</w:t>
      </w:r>
    </w:p>
    <w:p w14:paraId="6FF37DC1" w14:textId="77777777" w:rsidR="00C8058F" w:rsidRDefault="003E1FF9">
      <w:pPr>
        <w:ind w:left="576"/>
        <w:rPr>
          <w:rFonts w:ascii="Arial" w:hAnsi="Arial" w:cs="Arial"/>
          <w:lang w:val="en-GB"/>
        </w:rPr>
      </w:pPr>
      <w:r>
        <w:rPr>
          <w:rFonts w:ascii="Arial" w:hAnsi="Arial" w:cs="Arial"/>
          <w:b/>
          <w:color w:val="000000"/>
          <w:lang w:val="en-GB"/>
        </w:rPr>
        <w:t xml:space="preserve">ACTION: </w:t>
      </w:r>
      <w:r>
        <w:rPr>
          <w:rFonts w:ascii="Arial" w:hAnsi="Arial" w:cs="Arial"/>
          <w:b/>
          <w:color w:val="000000"/>
          <w:lang w:val="en-GB"/>
        </w:rPr>
        <w:tab/>
      </w:r>
      <w:r>
        <w:rPr>
          <w:rFonts w:ascii="Arial" w:hAnsi="Arial" w:cs="Arial"/>
          <w:color w:val="000000"/>
          <w:lang w:val="en-GB"/>
        </w:rPr>
        <w:t xml:space="preserve">RAN WG1 respectfully requests timely feedback from RAN WG4 on </w:t>
      </w:r>
      <w:r>
        <w:rPr>
          <w:rFonts w:ascii="Arial" w:hAnsi="Arial" w:cs="Arial"/>
          <w:lang w:val="en-GB"/>
        </w:rPr>
        <w:t>applicability of TR 38.803 (Ex-1 and Ex-2) PN models</w:t>
      </w:r>
      <w:r>
        <w:rPr>
          <w:lang w:val="en-GB"/>
        </w:rPr>
        <w:t> </w:t>
      </w:r>
      <w:r>
        <w:rPr>
          <w:rFonts w:ascii="Arial" w:hAnsi="Arial" w:cs="Arial"/>
          <w:lang w:val="en-GB"/>
        </w:rPr>
        <w:t>to NR from 52.6 GHz to 71 GHz. In case models are not applicable, RAN1 kindly asks RAN4 to provide applicable models.</w:t>
      </w:r>
      <w:r>
        <w:t xml:space="preserve"> </w:t>
      </w:r>
      <w:r>
        <w:rPr>
          <w:rFonts w:ascii="Arial" w:hAnsi="Arial" w:cs="Arial"/>
          <w:lang w:val="en-GB"/>
        </w:rPr>
        <w:t>RAN WG1 also respectfully requests RAN WG4 to provide feedback on other RF impairment modelling and associated parameters.</w:t>
      </w:r>
    </w:p>
    <w:p w14:paraId="6FF37DC2" w14:textId="77777777" w:rsidR="00C8058F" w:rsidRDefault="00C8058F">
      <w:pPr>
        <w:rPr>
          <w:rFonts w:ascii="Arial" w:hAnsi="Arial" w:cs="Arial"/>
          <w:b/>
          <w:color w:val="000000"/>
          <w:lang w:val="en-GB"/>
        </w:rPr>
      </w:pPr>
    </w:p>
    <w:p w14:paraId="6FF37DC3" w14:textId="77777777" w:rsidR="00C8058F" w:rsidRDefault="003E1FF9">
      <w:pPr>
        <w:pStyle w:val="BodyText"/>
        <w:spacing w:after="0"/>
        <w:outlineLvl w:val="2"/>
        <w:rPr>
          <w:rFonts w:ascii="Times New Roman" w:hAnsi="Times New Roman"/>
          <w:b/>
          <w:bCs/>
          <w:sz w:val="22"/>
          <w:szCs w:val="22"/>
          <w:u w:val="single"/>
          <w:lang w:eastAsia="zh-CN"/>
        </w:rPr>
      </w:pPr>
      <w:r>
        <w:rPr>
          <w:rFonts w:ascii="Times New Roman" w:hAnsi="Times New Roman"/>
          <w:b/>
          <w:bCs/>
          <w:sz w:val="22"/>
          <w:szCs w:val="22"/>
          <w:u w:val="single"/>
          <w:lang w:eastAsia="zh-CN"/>
        </w:rPr>
        <w:t xml:space="preserve">Discussions from (June 12, 5pm PDT / </w:t>
      </w:r>
      <w:r>
        <w:rPr>
          <w:rFonts w:ascii="Times New Roman" w:eastAsiaTheme="minorEastAsia" w:hAnsi="Times New Roman"/>
          <w:b/>
          <w:bCs/>
          <w:sz w:val="22"/>
          <w:szCs w:val="22"/>
          <w:u w:val="single"/>
          <w:lang w:eastAsia="ko-KR"/>
        </w:rPr>
        <w:t>June 13, 12am UTC) to</w:t>
      </w:r>
      <w:r>
        <w:rPr>
          <w:rFonts w:ascii="Times New Roman" w:hAnsi="Times New Roman"/>
          <w:b/>
          <w:bCs/>
          <w:sz w:val="22"/>
          <w:szCs w:val="22"/>
          <w:u w:val="single"/>
          <w:lang w:eastAsia="zh-CN"/>
        </w:rPr>
        <w:t xml:space="preserve"> </w:t>
      </w:r>
      <w:r>
        <w:rPr>
          <w:rFonts w:ascii="Times New Roman" w:eastAsiaTheme="minorEastAsia" w:hAnsi="Times New Roman"/>
          <w:b/>
          <w:bCs/>
          <w:sz w:val="22"/>
          <w:szCs w:val="22"/>
          <w:u w:val="single"/>
          <w:lang w:eastAsia="ko-KR"/>
        </w:rPr>
        <w:t>(June 15, 9pm  PDT / June 16, 4am UTC)</w:t>
      </w:r>
    </w:p>
    <w:p w14:paraId="6FF37DC4" w14:textId="77777777" w:rsidR="00C8058F" w:rsidRDefault="00C8058F">
      <w:pPr>
        <w:rPr>
          <w:rFonts w:ascii="Arial" w:hAnsi="Arial" w:cs="Arial"/>
        </w:rPr>
      </w:pPr>
    </w:p>
    <w:p w14:paraId="6FF37DC5" w14:textId="77777777" w:rsidR="00C8058F" w:rsidRDefault="003E1FF9">
      <w:pPr>
        <w:rPr>
          <w:b/>
          <w:bCs/>
          <w:lang w:val="en-GB" w:eastAsia="zh-CN"/>
        </w:rPr>
      </w:pPr>
      <w:r>
        <w:rPr>
          <w:b/>
          <w:bCs/>
          <w:lang w:val="en-GB" w:eastAsia="zh-CN"/>
        </w:rPr>
        <w:t>Q1: Do you agree with the current version of the draft LS? If not, please suggest modifications.</w:t>
      </w:r>
    </w:p>
    <w:tbl>
      <w:tblPr>
        <w:tblStyle w:val="TableGrid"/>
        <w:tblW w:w="13045" w:type="dxa"/>
        <w:tblLayout w:type="fixed"/>
        <w:tblLook w:val="04A0" w:firstRow="1" w:lastRow="0" w:firstColumn="1" w:lastColumn="0" w:noHBand="0" w:noVBand="1"/>
      </w:tblPr>
      <w:tblGrid>
        <w:gridCol w:w="1871"/>
        <w:gridCol w:w="11174"/>
      </w:tblGrid>
      <w:tr w:rsidR="00C8058F" w14:paraId="6FF37DC8" w14:textId="77777777">
        <w:trPr>
          <w:trHeight w:val="224"/>
        </w:trPr>
        <w:tc>
          <w:tcPr>
            <w:tcW w:w="1871" w:type="dxa"/>
            <w:shd w:val="clear" w:color="auto" w:fill="FFE599" w:themeFill="accent4" w:themeFillTint="66"/>
          </w:tcPr>
          <w:p w14:paraId="6FF37DC6" w14:textId="77777777" w:rsidR="00C8058F" w:rsidRDefault="003E1FF9">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Company Name</w:t>
            </w:r>
          </w:p>
        </w:tc>
        <w:tc>
          <w:tcPr>
            <w:tcW w:w="11174" w:type="dxa"/>
            <w:shd w:val="clear" w:color="auto" w:fill="FFE599" w:themeFill="accent4" w:themeFillTint="66"/>
          </w:tcPr>
          <w:p w14:paraId="6FF37DC7" w14:textId="77777777" w:rsidR="00C8058F" w:rsidRDefault="003E1FF9">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Comments/Views</w:t>
            </w:r>
          </w:p>
        </w:tc>
      </w:tr>
      <w:tr w:rsidR="00C8058F" w14:paraId="6FF37DCB" w14:textId="77777777">
        <w:trPr>
          <w:trHeight w:val="335"/>
        </w:trPr>
        <w:tc>
          <w:tcPr>
            <w:tcW w:w="1871" w:type="dxa"/>
          </w:tcPr>
          <w:p w14:paraId="6FF37DC9" w14:textId="77777777" w:rsidR="00C8058F" w:rsidRDefault="003E1FF9">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Ericsson</w:t>
            </w:r>
          </w:p>
        </w:tc>
        <w:tc>
          <w:tcPr>
            <w:tcW w:w="11174" w:type="dxa"/>
          </w:tcPr>
          <w:p w14:paraId="6FF37DCA" w14:textId="77777777" w:rsidR="00C8058F" w:rsidRDefault="003E1FF9">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Agree with current version</w:t>
            </w:r>
          </w:p>
        </w:tc>
      </w:tr>
      <w:tr w:rsidR="00C8058F" w14:paraId="6FF37DCE" w14:textId="77777777">
        <w:trPr>
          <w:trHeight w:val="335"/>
        </w:trPr>
        <w:tc>
          <w:tcPr>
            <w:tcW w:w="1871" w:type="dxa"/>
          </w:tcPr>
          <w:p w14:paraId="6FF37DCC" w14:textId="77777777" w:rsidR="00C8058F" w:rsidRDefault="003E1FF9">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Moderator Comments</w:t>
            </w:r>
          </w:p>
        </w:tc>
        <w:tc>
          <w:tcPr>
            <w:tcW w:w="11174" w:type="dxa"/>
          </w:tcPr>
          <w:p w14:paraId="6FF37DCD" w14:textId="77777777" w:rsidR="00C8058F" w:rsidRDefault="003E1FF9">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Please stop adding comments to this table. For further comments, please provide them in the discussion below.</w:t>
            </w:r>
          </w:p>
        </w:tc>
      </w:tr>
    </w:tbl>
    <w:p w14:paraId="6FF37DCF" w14:textId="77777777" w:rsidR="00C8058F" w:rsidRDefault="00C8058F">
      <w:pPr>
        <w:pStyle w:val="BodyText"/>
        <w:spacing w:after="0"/>
        <w:rPr>
          <w:rFonts w:ascii="Times New Roman" w:hAnsi="Times New Roman"/>
          <w:sz w:val="22"/>
          <w:szCs w:val="22"/>
          <w:lang w:val="en-GB" w:eastAsia="zh-CN"/>
        </w:rPr>
      </w:pPr>
    </w:p>
    <w:p w14:paraId="6FF37DD0" w14:textId="77777777" w:rsidR="00C8058F" w:rsidRDefault="00C8058F">
      <w:pPr>
        <w:pStyle w:val="BodyText"/>
        <w:spacing w:after="0"/>
        <w:rPr>
          <w:rFonts w:ascii="Times New Roman" w:hAnsi="Times New Roman"/>
          <w:sz w:val="22"/>
          <w:szCs w:val="22"/>
          <w:lang w:eastAsia="zh-CN"/>
        </w:rPr>
      </w:pPr>
    </w:p>
    <w:p w14:paraId="6FF37DD1" w14:textId="77777777" w:rsidR="00C8058F" w:rsidRDefault="003E1FF9">
      <w:pPr>
        <w:pStyle w:val="BodyText"/>
        <w:spacing w:after="0"/>
        <w:outlineLvl w:val="2"/>
        <w:rPr>
          <w:rFonts w:ascii="Times New Roman" w:hAnsi="Times New Roman"/>
          <w:b/>
          <w:bCs/>
          <w:sz w:val="22"/>
          <w:szCs w:val="22"/>
          <w:u w:val="single"/>
          <w:lang w:eastAsia="zh-CN"/>
        </w:rPr>
      </w:pPr>
      <w:r>
        <w:rPr>
          <w:rFonts w:ascii="Times New Roman" w:hAnsi="Times New Roman"/>
          <w:b/>
          <w:bCs/>
          <w:sz w:val="22"/>
          <w:szCs w:val="22"/>
          <w:u w:val="single"/>
          <w:lang w:eastAsia="zh-CN"/>
        </w:rPr>
        <w:t xml:space="preserve">Summary of discussions until </w:t>
      </w:r>
      <w:r>
        <w:rPr>
          <w:rFonts w:ascii="Times New Roman" w:eastAsiaTheme="minorEastAsia" w:hAnsi="Times New Roman"/>
          <w:b/>
          <w:bCs/>
          <w:sz w:val="22"/>
          <w:szCs w:val="22"/>
          <w:u w:val="single"/>
          <w:lang w:eastAsia="ko-KR"/>
        </w:rPr>
        <w:t>(June 15, 9pm  PDT / June 16, 4am UTC)</w:t>
      </w:r>
    </w:p>
    <w:p w14:paraId="6FF37DD2" w14:textId="77777777" w:rsidR="00C8058F" w:rsidRDefault="00C8058F">
      <w:pPr>
        <w:pStyle w:val="BodyText"/>
        <w:spacing w:after="0"/>
        <w:rPr>
          <w:rFonts w:ascii="Times New Roman" w:hAnsi="Times New Roman"/>
          <w:sz w:val="22"/>
          <w:szCs w:val="22"/>
          <w:lang w:eastAsia="zh-CN"/>
        </w:rPr>
      </w:pPr>
    </w:p>
    <w:p w14:paraId="6FF37DD3"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No concerns were raised with the LS so far.</w:t>
      </w:r>
    </w:p>
    <w:p w14:paraId="6FF37DD4" w14:textId="77777777" w:rsidR="00C8058F" w:rsidRDefault="00C8058F">
      <w:pPr>
        <w:pStyle w:val="BodyText"/>
        <w:spacing w:after="0"/>
        <w:rPr>
          <w:rFonts w:ascii="Times New Roman" w:hAnsi="Times New Roman"/>
          <w:sz w:val="22"/>
          <w:szCs w:val="22"/>
          <w:lang w:eastAsia="zh-CN"/>
        </w:rPr>
      </w:pPr>
    </w:p>
    <w:p w14:paraId="6FF37DD5" w14:textId="77777777" w:rsidR="00C8058F" w:rsidRDefault="003E1FF9">
      <w:pPr>
        <w:pStyle w:val="BodyText"/>
        <w:spacing w:after="0"/>
        <w:outlineLvl w:val="3"/>
        <w:rPr>
          <w:rFonts w:ascii="Times New Roman" w:hAnsi="Times New Roman"/>
          <w:b/>
          <w:bCs/>
          <w:sz w:val="22"/>
          <w:szCs w:val="22"/>
          <w:lang w:eastAsia="zh-CN"/>
        </w:rPr>
      </w:pPr>
      <w:r>
        <w:rPr>
          <w:rFonts w:ascii="Times New Roman" w:hAnsi="Times New Roman"/>
          <w:b/>
          <w:bCs/>
          <w:sz w:val="22"/>
          <w:szCs w:val="22"/>
          <w:highlight w:val="cyan"/>
          <w:lang w:eastAsia="zh-CN"/>
        </w:rPr>
        <w:t>Proposal for RAN1 Agreement:</w:t>
      </w:r>
    </w:p>
    <w:p w14:paraId="6FF37DD6"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w:t>
      </w:r>
      <w:r>
        <w:rPr>
          <w:rFonts w:ascii="Times New Roman" w:hAnsi="Times New Roman"/>
          <w:sz w:val="22"/>
          <w:szCs w:val="22"/>
          <w:lang w:eastAsia="zh-CN"/>
        </w:rPr>
        <w:tab/>
        <w:t>Suggests agreeing to the draft LS in R1-2005191</w:t>
      </w:r>
    </w:p>
    <w:p w14:paraId="6FF37DD7" w14:textId="77777777" w:rsidR="00C8058F" w:rsidRDefault="00C8058F">
      <w:pPr>
        <w:pStyle w:val="BodyText"/>
        <w:spacing w:after="0"/>
        <w:rPr>
          <w:rFonts w:ascii="Times New Roman" w:hAnsi="Times New Roman"/>
          <w:sz w:val="22"/>
          <w:szCs w:val="22"/>
          <w:lang w:eastAsia="zh-CN"/>
        </w:rPr>
      </w:pPr>
    </w:p>
    <w:p w14:paraId="6FF37DD8" w14:textId="77777777" w:rsidR="00C8058F" w:rsidRDefault="00C8058F">
      <w:pPr>
        <w:pStyle w:val="BodyText"/>
        <w:spacing w:after="0"/>
        <w:rPr>
          <w:rFonts w:ascii="Times New Roman" w:hAnsi="Times New Roman"/>
          <w:sz w:val="22"/>
          <w:szCs w:val="22"/>
          <w:lang w:eastAsia="zh-CN"/>
        </w:rPr>
      </w:pPr>
    </w:p>
    <w:p w14:paraId="6FF37DD9" w14:textId="77777777" w:rsidR="00C8058F" w:rsidRDefault="003E1FF9">
      <w:pPr>
        <w:pStyle w:val="BodyText"/>
        <w:spacing w:after="0"/>
        <w:rPr>
          <w:rFonts w:ascii="Times New Roman" w:hAnsi="Times New Roman"/>
          <w:sz w:val="22"/>
          <w:szCs w:val="22"/>
          <w:lang w:eastAsia="zh-CN"/>
        </w:rPr>
      </w:pPr>
      <w:r>
        <w:rPr>
          <w:rFonts w:ascii="Times New Roman" w:hAnsi="Times New Roman"/>
          <w:sz w:val="22"/>
          <w:szCs w:val="22"/>
          <w:lang w:eastAsia="zh-CN"/>
        </w:rPr>
        <w:t>If companies have further comments on the LS (including any concerns on sending the LS to RAN4), please provide further comments in Table below.</w:t>
      </w:r>
    </w:p>
    <w:p w14:paraId="6FF37DDA" w14:textId="77777777" w:rsidR="00C8058F" w:rsidRDefault="00C8058F">
      <w:pPr>
        <w:pStyle w:val="BodyText"/>
        <w:spacing w:after="0"/>
        <w:rPr>
          <w:rFonts w:ascii="Times New Roman" w:hAnsi="Times New Roman"/>
          <w:sz w:val="22"/>
          <w:szCs w:val="22"/>
          <w:lang w:eastAsia="zh-CN"/>
        </w:rPr>
      </w:pPr>
    </w:p>
    <w:p w14:paraId="6FF37DDB" w14:textId="16880DCD" w:rsidR="00C8058F" w:rsidRDefault="003E1FF9">
      <w:pPr>
        <w:pStyle w:val="BodyText"/>
        <w:spacing w:after="0"/>
        <w:outlineLvl w:val="2"/>
        <w:rPr>
          <w:rFonts w:ascii="Times New Roman" w:hAnsi="Times New Roman"/>
          <w:b/>
          <w:bCs/>
          <w:sz w:val="22"/>
          <w:szCs w:val="22"/>
          <w:u w:val="single"/>
          <w:lang w:eastAsia="zh-CN"/>
        </w:rPr>
      </w:pPr>
      <w:r>
        <w:rPr>
          <w:rFonts w:ascii="Times New Roman" w:hAnsi="Times New Roman"/>
          <w:b/>
          <w:bCs/>
          <w:sz w:val="22"/>
          <w:szCs w:val="22"/>
          <w:u w:val="single"/>
          <w:lang w:eastAsia="zh-CN"/>
        </w:rPr>
        <w:t xml:space="preserve">Discussions from June 8, 12am UTC to </w:t>
      </w:r>
      <w:r>
        <w:rPr>
          <w:rFonts w:ascii="Times New Roman" w:eastAsiaTheme="minorEastAsia" w:hAnsi="Times New Roman"/>
          <w:b/>
          <w:bCs/>
          <w:sz w:val="22"/>
          <w:szCs w:val="22"/>
          <w:u w:val="single"/>
          <w:lang w:eastAsia="ko-KR"/>
        </w:rPr>
        <w:t>(</w:t>
      </w:r>
      <w:r w:rsidR="00861DFD">
        <w:rPr>
          <w:rFonts w:ascii="Times New Roman" w:eastAsiaTheme="minorEastAsia" w:hAnsi="Times New Roman"/>
          <w:b/>
          <w:bCs/>
          <w:sz w:val="22"/>
          <w:szCs w:val="22"/>
          <w:u w:val="single"/>
          <w:lang w:eastAsia="ko-KR"/>
        </w:rPr>
        <w:t>June 16, 11:50pm PDT / June 16, 7am UTC</w:t>
      </w:r>
      <w:r>
        <w:rPr>
          <w:rFonts w:ascii="Times New Roman" w:eastAsiaTheme="minorEastAsia" w:hAnsi="Times New Roman"/>
          <w:b/>
          <w:bCs/>
          <w:sz w:val="22"/>
          <w:szCs w:val="22"/>
          <w:u w:val="single"/>
          <w:lang w:eastAsia="ko-KR"/>
        </w:rPr>
        <w:t>)</w:t>
      </w:r>
    </w:p>
    <w:p w14:paraId="6FF37DDC" w14:textId="77777777" w:rsidR="00C8058F" w:rsidRDefault="00C8058F">
      <w:pPr>
        <w:pStyle w:val="BodyText"/>
        <w:spacing w:after="0"/>
        <w:rPr>
          <w:rFonts w:ascii="Times New Roman" w:hAnsi="Times New Roman"/>
          <w:sz w:val="22"/>
          <w:szCs w:val="22"/>
          <w:lang w:eastAsia="zh-CN"/>
        </w:rPr>
      </w:pPr>
    </w:p>
    <w:p w14:paraId="6FF37DDD" w14:textId="77777777" w:rsidR="00C8058F" w:rsidRDefault="00C8058F">
      <w:pPr>
        <w:pStyle w:val="BodyText"/>
        <w:spacing w:after="0"/>
        <w:rPr>
          <w:rFonts w:ascii="Times New Roman" w:hAnsi="Times New Roman"/>
          <w:sz w:val="22"/>
          <w:szCs w:val="22"/>
          <w:lang w:eastAsia="zh-CN"/>
        </w:rPr>
      </w:pPr>
    </w:p>
    <w:tbl>
      <w:tblPr>
        <w:tblStyle w:val="TableGrid"/>
        <w:tblW w:w="13045" w:type="dxa"/>
        <w:tblLayout w:type="fixed"/>
        <w:tblLook w:val="04A0" w:firstRow="1" w:lastRow="0" w:firstColumn="1" w:lastColumn="0" w:noHBand="0" w:noVBand="1"/>
      </w:tblPr>
      <w:tblGrid>
        <w:gridCol w:w="1871"/>
        <w:gridCol w:w="11174"/>
      </w:tblGrid>
      <w:tr w:rsidR="00C8058F" w14:paraId="6FF37DE0" w14:textId="77777777">
        <w:trPr>
          <w:trHeight w:val="224"/>
        </w:trPr>
        <w:tc>
          <w:tcPr>
            <w:tcW w:w="1871" w:type="dxa"/>
            <w:shd w:val="clear" w:color="auto" w:fill="FFE599" w:themeFill="accent4" w:themeFillTint="66"/>
          </w:tcPr>
          <w:p w14:paraId="6FF37DDE" w14:textId="77777777" w:rsidR="00C8058F" w:rsidRDefault="003E1FF9">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Company Name</w:t>
            </w:r>
          </w:p>
        </w:tc>
        <w:tc>
          <w:tcPr>
            <w:tcW w:w="11174" w:type="dxa"/>
            <w:shd w:val="clear" w:color="auto" w:fill="FFE599" w:themeFill="accent4" w:themeFillTint="66"/>
          </w:tcPr>
          <w:p w14:paraId="6FF37DDF" w14:textId="77777777" w:rsidR="00C8058F" w:rsidRDefault="003E1FF9">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 xml:space="preserve">Comments/Views after </w:t>
            </w:r>
            <w:r>
              <w:rPr>
                <w:rFonts w:ascii="Times New Roman" w:eastAsiaTheme="minorEastAsia" w:hAnsi="Times New Roman"/>
                <w:b/>
                <w:bCs/>
                <w:sz w:val="22"/>
                <w:szCs w:val="22"/>
                <w:lang w:eastAsia="ko-KR"/>
              </w:rPr>
              <w:t>(June 15, 9pm  PDT / June 16, 4am UTC)</w:t>
            </w:r>
          </w:p>
        </w:tc>
      </w:tr>
      <w:tr w:rsidR="00C8058F" w14:paraId="6FF37DE7" w14:textId="77777777">
        <w:trPr>
          <w:trHeight w:val="335"/>
        </w:trPr>
        <w:tc>
          <w:tcPr>
            <w:tcW w:w="1871" w:type="dxa"/>
          </w:tcPr>
          <w:p w14:paraId="6FF37DE1" w14:textId="77777777" w:rsidR="00C8058F" w:rsidRDefault="003E1FF9">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Lenovo/ Motorola Mobility</w:t>
            </w:r>
          </w:p>
        </w:tc>
        <w:tc>
          <w:tcPr>
            <w:tcW w:w="11174" w:type="dxa"/>
          </w:tcPr>
          <w:p w14:paraId="6FF37DE2" w14:textId="77777777" w:rsidR="00C8058F" w:rsidRDefault="003E1FF9">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Agree with the LS. Just some editorial changes suggested for section 3:</w:t>
            </w:r>
          </w:p>
          <w:p w14:paraId="6FF37DE3" w14:textId="77777777" w:rsidR="00C8058F" w:rsidRDefault="003E1FF9">
            <w:pPr>
              <w:spacing w:after="120"/>
              <w:rPr>
                <w:rFonts w:ascii="Arial" w:hAnsi="Arial" w:cs="Arial"/>
                <w:b/>
                <w:color w:val="000000"/>
                <w:lang w:val="en-GB"/>
              </w:rPr>
            </w:pPr>
            <w:r>
              <w:rPr>
                <w:rFonts w:ascii="Arial" w:hAnsi="Arial" w:cs="Arial"/>
                <w:b/>
                <w:lang w:val="en-GB"/>
              </w:rPr>
              <w:t>3. Date of Next TSG-RAN WG</w:t>
            </w:r>
            <w:ins w:id="28" w:author="ANKIT BHAMRI" w:date="2020-06-16T12:52:00Z">
              <w:r>
                <w:rPr>
                  <w:rFonts w:ascii="Arial" w:hAnsi="Arial" w:cs="Arial"/>
                  <w:b/>
                  <w:lang w:val="en-GB"/>
                </w:rPr>
                <w:t>1</w:t>
              </w:r>
            </w:ins>
            <w:del w:id="29" w:author="ANKIT BHAMRI" w:date="2020-06-16T12:52:00Z">
              <w:r>
                <w:rPr>
                  <w:rFonts w:ascii="Arial" w:hAnsi="Arial" w:cs="Arial"/>
                  <w:b/>
                  <w:lang w:val="en-GB"/>
                </w:rPr>
                <w:delText>4</w:delText>
              </w:r>
            </w:del>
            <w:r>
              <w:rPr>
                <w:rFonts w:ascii="Arial" w:hAnsi="Arial" w:cs="Arial"/>
                <w:b/>
                <w:lang w:val="en-GB"/>
              </w:rPr>
              <w:t xml:space="preserve"> Meetings:</w:t>
            </w:r>
          </w:p>
          <w:p w14:paraId="6FF37DE4" w14:textId="77777777" w:rsidR="00C8058F" w:rsidRDefault="003E1FF9">
            <w:pPr>
              <w:tabs>
                <w:tab w:val="left" w:pos="2790"/>
              </w:tabs>
              <w:spacing w:after="120"/>
              <w:ind w:left="2268" w:hanging="2268"/>
              <w:rPr>
                <w:rFonts w:ascii="Arial" w:hAnsi="Arial" w:cs="Arial"/>
                <w:bCs/>
                <w:lang w:val="en-GB"/>
              </w:rPr>
            </w:pPr>
            <w:r>
              <w:rPr>
                <w:rFonts w:ascii="Arial" w:hAnsi="Arial" w:cs="Arial"/>
                <w:bCs/>
                <w:lang w:val="en-GB"/>
              </w:rPr>
              <w:t>TSG-WG1 Meeting #102</w:t>
            </w:r>
            <w:r>
              <w:rPr>
                <w:rFonts w:ascii="Arial" w:hAnsi="Arial" w:cs="Arial"/>
                <w:bCs/>
                <w:lang w:val="en-GB"/>
              </w:rPr>
              <w:tab/>
            </w:r>
            <w:r>
              <w:rPr>
                <w:rFonts w:ascii="Arial" w:hAnsi="Arial" w:cs="Arial"/>
                <w:bCs/>
                <w:lang w:val="en-GB"/>
              </w:rPr>
              <w:tab/>
            </w:r>
            <w:r>
              <w:rPr>
                <w:rFonts w:ascii="Arial" w:hAnsi="Arial" w:cs="Arial"/>
                <w:bCs/>
                <w:lang w:val="en-GB"/>
              </w:rPr>
              <w:tab/>
            </w:r>
            <w:r>
              <w:rPr>
                <w:rFonts w:ascii="Arial" w:hAnsi="Arial" w:cs="Arial"/>
                <w:bCs/>
                <w:lang w:val="en-GB"/>
              </w:rPr>
              <w:tab/>
            </w:r>
            <w:ins w:id="30" w:author="ANKIT BHAMRI" w:date="2020-06-16T12:55:00Z">
              <w:r>
                <w:rPr>
                  <w:rFonts w:ascii="Arial" w:hAnsi="Arial" w:cs="Arial"/>
                  <w:bCs/>
                  <w:lang w:val="en-GB"/>
                </w:rPr>
                <w:t>17</w:t>
              </w:r>
            </w:ins>
            <w:del w:id="31" w:author="ANKIT BHAMRI" w:date="2020-06-16T12:55:00Z">
              <w:r>
                <w:rPr>
                  <w:rFonts w:ascii="Arial" w:hAnsi="Arial" w:cs="Arial"/>
                  <w:bCs/>
                  <w:lang w:val="en-GB"/>
                </w:rPr>
                <w:delText>24</w:delText>
              </w:r>
            </w:del>
            <w:r>
              <w:rPr>
                <w:rFonts w:ascii="Arial" w:hAnsi="Arial" w:cs="Arial"/>
                <w:bCs/>
                <w:lang w:val="en-GB"/>
              </w:rPr>
              <w:t>th – 28th August 2020</w:t>
            </w:r>
            <w:r>
              <w:rPr>
                <w:rFonts w:ascii="Arial" w:hAnsi="Arial" w:cs="Arial"/>
                <w:bCs/>
                <w:lang w:val="en-GB"/>
              </w:rPr>
              <w:tab/>
            </w:r>
            <w:r>
              <w:rPr>
                <w:rFonts w:ascii="Arial" w:hAnsi="Arial" w:cs="Arial"/>
                <w:bCs/>
                <w:lang w:val="en-GB"/>
              </w:rPr>
              <w:tab/>
            </w:r>
            <w:ins w:id="32" w:author="ANKIT BHAMRI" w:date="2020-06-16T12:55:00Z">
              <w:r>
                <w:rPr>
                  <w:rFonts w:ascii="Arial" w:hAnsi="Arial" w:cs="Arial"/>
                  <w:bCs/>
                  <w:lang w:val="en-GB"/>
                </w:rPr>
                <w:t xml:space="preserve">                     </w:t>
              </w:r>
            </w:ins>
            <w:r>
              <w:rPr>
                <w:rFonts w:ascii="Arial" w:hAnsi="Arial" w:cs="Arial"/>
                <w:bCs/>
                <w:lang w:val="en-GB"/>
              </w:rPr>
              <w:t>e-Meeting</w:t>
            </w:r>
          </w:p>
          <w:p w14:paraId="6FF37DE5" w14:textId="77777777" w:rsidR="00C8058F" w:rsidRDefault="003E1FF9">
            <w:pPr>
              <w:tabs>
                <w:tab w:val="left" w:pos="2790"/>
              </w:tabs>
              <w:spacing w:after="120"/>
              <w:ind w:left="2268" w:hanging="2268"/>
              <w:rPr>
                <w:rFonts w:ascii="Arial" w:hAnsi="Arial" w:cs="Arial"/>
                <w:bCs/>
                <w:lang w:val="en-GB"/>
              </w:rPr>
            </w:pPr>
            <w:r>
              <w:rPr>
                <w:rFonts w:ascii="Arial" w:hAnsi="Arial" w:cs="Arial"/>
                <w:bCs/>
                <w:lang w:val="en-GB"/>
              </w:rPr>
              <w:t>TSG-WG1 Meeting #102bis</w:t>
            </w:r>
            <w:r>
              <w:rPr>
                <w:rFonts w:ascii="Arial" w:hAnsi="Arial" w:cs="Arial"/>
                <w:bCs/>
                <w:lang w:val="en-GB"/>
              </w:rPr>
              <w:tab/>
            </w:r>
            <w:r>
              <w:rPr>
                <w:rFonts w:ascii="Arial" w:hAnsi="Arial" w:cs="Arial"/>
                <w:bCs/>
                <w:lang w:val="en-GB"/>
              </w:rPr>
              <w:tab/>
            </w:r>
            <w:r>
              <w:rPr>
                <w:rFonts w:ascii="Arial" w:hAnsi="Arial" w:cs="Arial"/>
                <w:bCs/>
                <w:lang w:val="en-GB"/>
              </w:rPr>
              <w:tab/>
            </w:r>
            <w:ins w:id="33" w:author="ANKIT BHAMRI" w:date="2020-06-16T12:55:00Z">
              <w:r>
                <w:rPr>
                  <w:rFonts w:ascii="Arial" w:hAnsi="Arial" w:cs="Arial"/>
                  <w:bCs/>
                  <w:lang w:val="en-GB"/>
                </w:rPr>
                <w:t>26</w:t>
              </w:r>
            </w:ins>
            <w:del w:id="34" w:author="ANKIT BHAMRI" w:date="2020-06-16T12:55:00Z">
              <w:r>
                <w:rPr>
                  <w:rFonts w:ascii="Arial" w:hAnsi="Arial" w:cs="Arial"/>
                  <w:bCs/>
                  <w:lang w:val="en-GB"/>
                </w:rPr>
                <w:delText>12</w:delText>
              </w:r>
            </w:del>
            <w:r>
              <w:rPr>
                <w:rFonts w:ascii="Arial" w:hAnsi="Arial" w:cs="Arial"/>
                <w:bCs/>
                <w:lang w:val="en-GB"/>
              </w:rPr>
              <w:t>th</w:t>
            </w:r>
            <w:ins w:id="35" w:author="ANKIT BHAMRI" w:date="2020-06-16T12:55:00Z">
              <w:r>
                <w:rPr>
                  <w:rFonts w:ascii="Arial" w:hAnsi="Arial" w:cs="Arial"/>
                  <w:bCs/>
                  <w:lang w:val="en-GB"/>
                </w:rPr>
                <w:t xml:space="preserve"> October</w:t>
              </w:r>
            </w:ins>
            <w:r>
              <w:rPr>
                <w:rFonts w:ascii="Arial" w:hAnsi="Arial" w:cs="Arial"/>
                <w:bCs/>
                <w:lang w:val="en-GB"/>
              </w:rPr>
              <w:t xml:space="preserve"> – 1</w:t>
            </w:r>
            <w:ins w:id="36" w:author="ANKIT BHAMRI" w:date="2020-06-16T12:55:00Z">
              <w:r>
                <w:rPr>
                  <w:rFonts w:ascii="Arial" w:hAnsi="Arial" w:cs="Arial"/>
                  <w:bCs/>
                  <w:lang w:val="en-GB"/>
                </w:rPr>
                <w:t>3</w:t>
              </w:r>
            </w:ins>
            <w:del w:id="37" w:author="ANKIT BHAMRI" w:date="2020-06-16T12:55:00Z">
              <w:r>
                <w:rPr>
                  <w:rFonts w:ascii="Arial" w:hAnsi="Arial" w:cs="Arial"/>
                  <w:bCs/>
                  <w:lang w:val="en-GB"/>
                </w:rPr>
                <w:delText>6</w:delText>
              </w:r>
            </w:del>
            <w:r>
              <w:rPr>
                <w:rFonts w:ascii="Arial" w:hAnsi="Arial" w:cs="Arial"/>
                <w:bCs/>
                <w:lang w:val="en-GB"/>
              </w:rPr>
              <w:t xml:space="preserve">th </w:t>
            </w:r>
            <w:del w:id="38" w:author="ANKIT BHAMRI" w:date="2020-06-16T12:55:00Z">
              <w:r>
                <w:rPr>
                  <w:rFonts w:ascii="Arial" w:hAnsi="Arial" w:cs="Arial"/>
                  <w:bCs/>
                  <w:lang w:val="en-GB"/>
                </w:rPr>
                <w:delText xml:space="preserve">October </w:delText>
              </w:r>
            </w:del>
            <w:ins w:id="39" w:author="ANKIT BHAMRI" w:date="2020-06-16T12:55:00Z">
              <w:r>
                <w:rPr>
                  <w:rFonts w:ascii="Arial" w:hAnsi="Arial" w:cs="Arial"/>
                  <w:bCs/>
                  <w:lang w:val="en-GB"/>
                </w:rPr>
                <w:t xml:space="preserve">November </w:t>
              </w:r>
            </w:ins>
            <w:r>
              <w:rPr>
                <w:rFonts w:ascii="Arial" w:hAnsi="Arial" w:cs="Arial"/>
                <w:bCs/>
                <w:lang w:val="en-GB"/>
              </w:rPr>
              <w:t>2020</w:t>
            </w:r>
            <w:r>
              <w:rPr>
                <w:rFonts w:ascii="Arial" w:hAnsi="Arial" w:cs="Arial"/>
                <w:bCs/>
                <w:lang w:val="en-GB"/>
              </w:rPr>
              <w:tab/>
            </w:r>
            <w:r>
              <w:rPr>
                <w:rFonts w:ascii="Arial" w:hAnsi="Arial" w:cs="Arial"/>
                <w:bCs/>
                <w:lang w:val="en-GB"/>
              </w:rPr>
              <w:tab/>
              <w:t>e-Meeting</w:t>
            </w:r>
          </w:p>
          <w:p w14:paraId="6FF37DE6" w14:textId="77777777" w:rsidR="00C8058F" w:rsidRDefault="00C8058F">
            <w:pPr>
              <w:pStyle w:val="BodyText"/>
              <w:spacing w:before="0" w:after="0" w:line="240" w:lineRule="auto"/>
              <w:rPr>
                <w:rFonts w:ascii="Times New Roman" w:hAnsi="Times New Roman"/>
                <w:b/>
                <w:bCs/>
                <w:sz w:val="22"/>
                <w:szCs w:val="22"/>
                <w:lang w:val="en-GB" w:eastAsia="zh-CN"/>
              </w:rPr>
            </w:pPr>
          </w:p>
        </w:tc>
      </w:tr>
      <w:tr w:rsidR="00C8058F" w14:paraId="6FF37DEA" w14:textId="77777777">
        <w:trPr>
          <w:trHeight w:val="335"/>
        </w:trPr>
        <w:tc>
          <w:tcPr>
            <w:tcW w:w="1871" w:type="dxa"/>
          </w:tcPr>
          <w:p w14:paraId="6FF37DE8" w14:textId="77777777" w:rsidR="00C8058F" w:rsidRDefault="003E1FF9">
            <w:pPr>
              <w:pStyle w:val="BodyText"/>
              <w:spacing w:after="0" w:line="240" w:lineRule="auto"/>
              <w:rPr>
                <w:rFonts w:ascii="Times New Roman" w:hAnsi="Times New Roman"/>
                <w:b/>
                <w:bCs/>
                <w:sz w:val="22"/>
                <w:szCs w:val="22"/>
                <w:lang w:eastAsia="zh-CN"/>
              </w:rPr>
            </w:pPr>
            <w:r>
              <w:rPr>
                <w:rFonts w:ascii="Times New Roman" w:hAnsi="Times New Roman"/>
                <w:b/>
                <w:bCs/>
                <w:sz w:val="22"/>
                <w:szCs w:val="22"/>
                <w:lang w:eastAsia="zh-CN"/>
              </w:rPr>
              <w:t>Nokia</w:t>
            </w:r>
          </w:p>
        </w:tc>
        <w:tc>
          <w:tcPr>
            <w:tcW w:w="11174" w:type="dxa"/>
          </w:tcPr>
          <w:p w14:paraId="6FF37DE9" w14:textId="77777777" w:rsidR="00C8058F" w:rsidRDefault="003E1FF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Supports the LS draft with editorial changes provided by Lenovo/Moto</w:t>
            </w:r>
          </w:p>
        </w:tc>
      </w:tr>
      <w:tr w:rsidR="00C8058F" w14:paraId="6FF37DED" w14:textId="77777777">
        <w:trPr>
          <w:trHeight w:val="335"/>
        </w:trPr>
        <w:tc>
          <w:tcPr>
            <w:tcW w:w="1871" w:type="dxa"/>
          </w:tcPr>
          <w:p w14:paraId="6FF37DEB" w14:textId="77777777" w:rsidR="00C8058F" w:rsidRDefault="003E1FF9">
            <w:pPr>
              <w:pStyle w:val="BodyText"/>
              <w:spacing w:after="0" w:line="240" w:lineRule="auto"/>
              <w:rPr>
                <w:rFonts w:ascii="Times New Roman" w:hAnsi="Times New Roman"/>
                <w:b/>
                <w:bCs/>
                <w:szCs w:val="22"/>
                <w:lang w:eastAsia="zh-CN"/>
              </w:rPr>
            </w:pPr>
            <w:r>
              <w:rPr>
                <w:rFonts w:ascii="Times New Roman" w:hAnsi="Times New Roman"/>
                <w:b/>
                <w:bCs/>
                <w:sz w:val="22"/>
                <w:szCs w:val="22"/>
                <w:lang w:eastAsia="zh-CN"/>
              </w:rPr>
              <w:t>Ericsson</w:t>
            </w:r>
          </w:p>
        </w:tc>
        <w:tc>
          <w:tcPr>
            <w:tcW w:w="11174" w:type="dxa"/>
          </w:tcPr>
          <w:p w14:paraId="6FF37DEC" w14:textId="77777777" w:rsidR="00C8058F" w:rsidRDefault="003E1FF9">
            <w:pPr>
              <w:pStyle w:val="BodyText"/>
              <w:spacing w:after="0" w:line="240" w:lineRule="auto"/>
              <w:rPr>
                <w:rFonts w:ascii="Times New Roman" w:hAnsi="Times New Roman"/>
                <w:szCs w:val="22"/>
                <w:lang w:eastAsia="zh-CN"/>
              </w:rPr>
            </w:pPr>
            <w:r>
              <w:rPr>
                <w:rFonts w:ascii="Times New Roman" w:hAnsi="Times New Roman"/>
                <w:b/>
                <w:bCs/>
                <w:sz w:val="22"/>
                <w:szCs w:val="22"/>
                <w:lang w:eastAsia="zh-CN"/>
              </w:rPr>
              <w:t>Agree to the draft LS in R1-2005191 with editorial changes provided by Lenovo/MoM</w:t>
            </w:r>
          </w:p>
        </w:tc>
      </w:tr>
      <w:tr w:rsidR="00C8058F" w14:paraId="6FF37DF0" w14:textId="77777777">
        <w:trPr>
          <w:trHeight w:val="335"/>
        </w:trPr>
        <w:tc>
          <w:tcPr>
            <w:tcW w:w="1871" w:type="dxa"/>
          </w:tcPr>
          <w:p w14:paraId="6FF37DEE" w14:textId="77777777" w:rsidR="00C8058F" w:rsidRDefault="003E1FF9">
            <w:pPr>
              <w:pStyle w:val="BodyText"/>
              <w:spacing w:after="0" w:line="240" w:lineRule="auto"/>
              <w:rPr>
                <w:rFonts w:ascii="Times New Roman" w:hAnsi="Times New Roman"/>
                <w:b/>
                <w:bCs/>
                <w:szCs w:val="22"/>
                <w:lang w:eastAsia="zh-CN"/>
              </w:rPr>
            </w:pPr>
            <w:r>
              <w:rPr>
                <w:rFonts w:ascii="Times New Roman" w:hAnsi="Times New Roman"/>
                <w:b/>
                <w:bCs/>
                <w:sz w:val="22"/>
                <w:szCs w:val="22"/>
                <w:lang w:eastAsia="zh-CN"/>
              </w:rPr>
              <w:t>vivo</w:t>
            </w:r>
          </w:p>
        </w:tc>
        <w:tc>
          <w:tcPr>
            <w:tcW w:w="11174" w:type="dxa"/>
          </w:tcPr>
          <w:p w14:paraId="6FF37DEF" w14:textId="77777777" w:rsidR="00C8058F" w:rsidRDefault="003E1FF9">
            <w:pPr>
              <w:pStyle w:val="BodyText"/>
              <w:spacing w:after="0" w:line="240" w:lineRule="auto"/>
              <w:rPr>
                <w:rFonts w:ascii="Times New Roman" w:hAnsi="Times New Roman"/>
                <w:szCs w:val="22"/>
                <w:lang w:eastAsia="zh-CN"/>
              </w:rPr>
            </w:pPr>
            <w:r>
              <w:rPr>
                <w:rFonts w:ascii="Times New Roman" w:hAnsi="Times New Roman"/>
                <w:sz w:val="22"/>
                <w:szCs w:val="22"/>
                <w:lang w:eastAsia="zh-CN"/>
              </w:rPr>
              <w:t>Supports the draft LS with editorial changes provided by Lenovo/MoM</w:t>
            </w:r>
          </w:p>
        </w:tc>
      </w:tr>
      <w:tr w:rsidR="00C8058F" w14:paraId="6FF37DF3" w14:textId="77777777">
        <w:trPr>
          <w:trHeight w:val="335"/>
        </w:trPr>
        <w:tc>
          <w:tcPr>
            <w:tcW w:w="1871" w:type="dxa"/>
          </w:tcPr>
          <w:p w14:paraId="6FF37DF1" w14:textId="77777777" w:rsidR="00C8058F" w:rsidRDefault="003E1FF9">
            <w:pPr>
              <w:pStyle w:val="BodyText"/>
              <w:spacing w:after="0" w:line="240" w:lineRule="auto"/>
              <w:rPr>
                <w:rFonts w:ascii="Times New Roman" w:hAnsi="Times New Roman"/>
                <w:b/>
                <w:bCs/>
                <w:sz w:val="22"/>
                <w:szCs w:val="22"/>
                <w:lang w:eastAsia="zh-CN"/>
              </w:rPr>
            </w:pPr>
            <w:r>
              <w:rPr>
                <w:rFonts w:ascii="Times New Roman" w:hAnsi="Times New Roman"/>
                <w:b/>
                <w:bCs/>
                <w:sz w:val="22"/>
                <w:szCs w:val="22"/>
                <w:lang w:eastAsia="zh-CN"/>
              </w:rPr>
              <w:t>Futurewei</w:t>
            </w:r>
          </w:p>
        </w:tc>
        <w:tc>
          <w:tcPr>
            <w:tcW w:w="11174" w:type="dxa"/>
          </w:tcPr>
          <w:p w14:paraId="6FF37DF2" w14:textId="77777777" w:rsidR="00C8058F" w:rsidRDefault="003E1FF9">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do not support the LS. We think that we should move on with the available PN for the LLS evaluations. Waiting for the RAN4 to work on new PN model will just delay RAN1 schedule.  It is also not appropriate to include things that just some </w:t>
            </w:r>
            <w:r>
              <w:rPr>
                <w:rFonts w:ascii="Times New Roman" w:hAnsi="Times New Roman"/>
                <w:sz w:val="22"/>
                <w:szCs w:val="22"/>
                <w:lang w:eastAsia="zh-CN"/>
              </w:rPr>
              <w:lastRenderedPageBreak/>
              <w:t xml:space="preserve">companies want and ask for a response. RAN4 work is submissions based and we expect the companies interested in the study of PN to propose it there.    </w:t>
            </w:r>
          </w:p>
        </w:tc>
      </w:tr>
      <w:tr w:rsidR="007C21E2" w14:paraId="6FF37DF6" w14:textId="77777777">
        <w:trPr>
          <w:trHeight w:val="335"/>
        </w:trPr>
        <w:tc>
          <w:tcPr>
            <w:tcW w:w="1871" w:type="dxa"/>
          </w:tcPr>
          <w:p w14:paraId="6FF37DF4" w14:textId="77777777" w:rsidR="007C21E2" w:rsidRDefault="007C21E2" w:rsidP="007C21E2">
            <w:pPr>
              <w:pStyle w:val="BodyText"/>
              <w:spacing w:after="0" w:line="240" w:lineRule="auto"/>
              <w:rPr>
                <w:rFonts w:ascii="Times New Roman" w:hAnsi="Times New Roman"/>
                <w:b/>
                <w:bCs/>
                <w:sz w:val="22"/>
                <w:szCs w:val="22"/>
                <w:lang w:eastAsia="zh-CN"/>
              </w:rPr>
            </w:pPr>
            <w:r>
              <w:rPr>
                <w:rFonts w:ascii="Times New Roman" w:hAnsi="Times New Roman"/>
                <w:b/>
                <w:bCs/>
                <w:sz w:val="22"/>
                <w:szCs w:val="22"/>
                <w:lang w:eastAsia="zh-CN"/>
              </w:rPr>
              <w:lastRenderedPageBreak/>
              <w:t>InterDigital</w:t>
            </w:r>
          </w:p>
        </w:tc>
        <w:tc>
          <w:tcPr>
            <w:tcW w:w="11174" w:type="dxa"/>
          </w:tcPr>
          <w:p w14:paraId="6FF37DF5" w14:textId="77777777" w:rsidR="007C21E2" w:rsidRDefault="007C21E2" w:rsidP="007C21E2">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fine with the contents of the draft LS, but we also sympathize that sending the LS would delay RAN1 schedule. Anyway, companies can provide their evaluation result with the updated RF impairment model if the companies want.</w:t>
            </w:r>
          </w:p>
        </w:tc>
      </w:tr>
    </w:tbl>
    <w:p w14:paraId="6FF37DF7" w14:textId="77777777" w:rsidR="00C8058F" w:rsidRDefault="00C8058F">
      <w:pPr>
        <w:pStyle w:val="BodyText"/>
        <w:spacing w:after="0"/>
        <w:rPr>
          <w:rFonts w:ascii="Times New Roman" w:hAnsi="Times New Roman"/>
          <w:sz w:val="22"/>
          <w:szCs w:val="22"/>
          <w:lang w:eastAsia="zh-CN"/>
        </w:rPr>
      </w:pPr>
    </w:p>
    <w:p w14:paraId="6FF37DF8" w14:textId="50AC8AA3" w:rsidR="00C8058F" w:rsidRDefault="00C8058F">
      <w:pPr>
        <w:pStyle w:val="BodyText"/>
        <w:spacing w:after="0"/>
        <w:rPr>
          <w:rFonts w:ascii="Times New Roman" w:hAnsi="Times New Roman"/>
          <w:sz w:val="22"/>
          <w:szCs w:val="22"/>
          <w:lang w:eastAsia="zh-CN"/>
        </w:rPr>
      </w:pPr>
    </w:p>
    <w:p w14:paraId="304FE651" w14:textId="77777777" w:rsidR="00E7018C" w:rsidRPr="007D4261" w:rsidRDefault="00E7018C" w:rsidP="00E7018C">
      <w:pPr>
        <w:pStyle w:val="BodyText"/>
        <w:spacing w:after="0"/>
        <w:outlineLvl w:val="4"/>
        <w:rPr>
          <w:rFonts w:ascii="Times New Roman" w:hAnsi="Times New Roman"/>
          <w:b/>
          <w:bCs/>
          <w:sz w:val="22"/>
          <w:szCs w:val="22"/>
          <w:lang w:eastAsia="zh-CN"/>
        </w:rPr>
      </w:pPr>
      <w:r w:rsidRPr="007D4261">
        <w:rPr>
          <w:rFonts w:ascii="Times New Roman" w:hAnsi="Times New Roman"/>
          <w:b/>
          <w:bCs/>
          <w:sz w:val="22"/>
          <w:szCs w:val="22"/>
          <w:lang w:eastAsia="zh-CN"/>
        </w:rPr>
        <w:t>Moderator Summary:</w:t>
      </w:r>
    </w:p>
    <w:p w14:paraId="044390E3" w14:textId="56F29B1B" w:rsidR="00E7018C" w:rsidRDefault="00EB61E0" w:rsidP="00E7018C">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Officially #102 has been cancelled and replaced with #102-e.</w:t>
      </w:r>
    </w:p>
    <w:p w14:paraId="3435310D" w14:textId="297B48AC" w:rsidR="00EB61E0" w:rsidRDefault="00EB61E0" w:rsidP="00E7018C">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On the 3GPP schedule #102bis has not been cancelled yet (although very likely) and </w:t>
      </w:r>
      <w:r w:rsidR="00481356">
        <w:rPr>
          <w:rFonts w:ascii="Times New Roman" w:hAnsi="Times New Roman"/>
          <w:sz w:val="22"/>
          <w:szCs w:val="22"/>
          <w:lang w:eastAsia="zh-CN"/>
        </w:rPr>
        <w:t xml:space="preserve">the meeting number designation for the e-meeting has not been announced. Therefore suggest to </w:t>
      </w:r>
      <w:r w:rsidR="00B77AAB">
        <w:rPr>
          <w:rFonts w:ascii="Times New Roman" w:hAnsi="Times New Roman"/>
          <w:sz w:val="22"/>
          <w:szCs w:val="22"/>
          <w:lang w:eastAsia="zh-CN"/>
        </w:rPr>
        <w:t>as is for now</w:t>
      </w:r>
      <w:r w:rsidR="00961F8E">
        <w:rPr>
          <w:rFonts w:ascii="Times New Roman" w:hAnsi="Times New Roman"/>
          <w:sz w:val="22"/>
          <w:szCs w:val="22"/>
          <w:lang w:eastAsia="zh-CN"/>
        </w:rPr>
        <w:t>.</w:t>
      </w:r>
    </w:p>
    <w:p w14:paraId="258132CF" w14:textId="2071D6A1" w:rsidR="00961F8E" w:rsidRDefault="00961F8E" w:rsidP="00E7018C">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To address the concerns of the LS, RAN1 may be able to </w:t>
      </w:r>
      <w:r w:rsidR="009A439F">
        <w:rPr>
          <w:rFonts w:ascii="Times New Roman" w:hAnsi="Times New Roman"/>
          <w:sz w:val="22"/>
          <w:szCs w:val="22"/>
          <w:lang w:eastAsia="zh-CN"/>
        </w:rPr>
        <w:t>agree on the following:</w:t>
      </w:r>
    </w:p>
    <w:p w14:paraId="22124841" w14:textId="77777777" w:rsidR="009C22F2" w:rsidRDefault="009C22F2" w:rsidP="009C22F2">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RAN1 will continue the study on the objectives of the SI and not stop the study until RAN4 response for the “</w:t>
      </w:r>
      <w:r w:rsidRPr="00C122B8">
        <w:rPr>
          <w:rFonts w:ascii="Times New Roman" w:hAnsi="Times New Roman"/>
          <w:sz w:val="22"/>
          <w:szCs w:val="22"/>
          <w:lang w:eastAsia="zh-CN"/>
        </w:rPr>
        <w:t>LS to RAN4 on Phase noise and other RF Impairment modelling</w:t>
      </w:r>
      <w:r>
        <w:rPr>
          <w:rFonts w:ascii="Times New Roman" w:hAnsi="Times New Roman"/>
          <w:sz w:val="22"/>
          <w:szCs w:val="22"/>
          <w:lang w:eastAsia="zh-CN"/>
        </w:rPr>
        <w:t>”. If RAN4 can provide the information requested with sufficient time to consider the information provided, RAN1 will consider the input from RAN4 as part of the on-going study.</w:t>
      </w:r>
    </w:p>
    <w:p w14:paraId="2F1A17AD" w14:textId="77777777" w:rsidR="00E7018C" w:rsidRPr="009C22F2" w:rsidRDefault="00E7018C" w:rsidP="00E7018C">
      <w:pPr>
        <w:pStyle w:val="BodyText"/>
        <w:spacing w:after="0"/>
        <w:rPr>
          <w:rFonts w:ascii="Times New Roman" w:hAnsi="Times New Roman"/>
          <w:sz w:val="22"/>
          <w:szCs w:val="22"/>
          <w:lang w:eastAsia="zh-CN"/>
        </w:rPr>
      </w:pPr>
    </w:p>
    <w:p w14:paraId="170B1F11" w14:textId="77777777" w:rsidR="00E7018C" w:rsidRDefault="00E7018C" w:rsidP="00E7018C">
      <w:pPr>
        <w:pStyle w:val="BodyText"/>
        <w:spacing w:after="0"/>
        <w:rPr>
          <w:rFonts w:ascii="Times New Roman" w:hAnsi="Times New Roman"/>
          <w:sz w:val="22"/>
          <w:szCs w:val="22"/>
          <w:lang w:eastAsia="zh-CN"/>
        </w:rPr>
      </w:pPr>
    </w:p>
    <w:p w14:paraId="20B39323" w14:textId="3C933D04" w:rsidR="00E7018C" w:rsidRDefault="00E7018C" w:rsidP="00E7018C">
      <w:pPr>
        <w:pStyle w:val="BodyText"/>
        <w:spacing w:after="0"/>
        <w:outlineLvl w:val="2"/>
        <w:rPr>
          <w:rFonts w:ascii="Times New Roman" w:hAnsi="Times New Roman"/>
          <w:b/>
          <w:bCs/>
          <w:sz w:val="22"/>
          <w:szCs w:val="22"/>
          <w:lang w:eastAsia="zh-CN"/>
        </w:rPr>
      </w:pPr>
      <w:r>
        <w:rPr>
          <w:rFonts w:ascii="Times New Roman" w:hAnsi="Times New Roman"/>
          <w:b/>
          <w:bCs/>
          <w:sz w:val="22"/>
          <w:szCs w:val="22"/>
          <w:highlight w:val="cyan"/>
          <w:lang w:eastAsia="zh-CN"/>
        </w:rPr>
        <w:t>Proposal #</w:t>
      </w:r>
      <w:r w:rsidR="00F72408">
        <w:rPr>
          <w:rFonts w:ascii="Times New Roman" w:hAnsi="Times New Roman"/>
          <w:b/>
          <w:bCs/>
          <w:sz w:val="22"/>
          <w:szCs w:val="22"/>
          <w:highlight w:val="cyan"/>
          <w:lang w:eastAsia="zh-CN"/>
        </w:rPr>
        <w:t>10</w:t>
      </w:r>
      <w:r>
        <w:rPr>
          <w:rFonts w:ascii="Times New Roman" w:hAnsi="Times New Roman"/>
          <w:b/>
          <w:bCs/>
          <w:sz w:val="22"/>
          <w:szCs w:val="22"/>
          <w:highlight w:val="cyan"/>
          <w:lang w:eastAsia="zh-CN"/>
        </w:rPr>
        <w:t xml:space="preserve"> for agreement: </w:t>
      </w:r>
    </w:p>
    <w:p w14:paraId="242075E4" w14:textId="00F36DD1" w:rsidR="00E7018C" w:rsidRDefault="00F72408" w:rsidP="00E701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Agree to draft LS in R1-2005191 with following changes</w:t>
      </w:r>
      <w:r w:rsidR="00E7018C">
        <w:rPr>
          <w:rFonts w:ascii="Times New Roman" w:hAnsi="Times New Roman"/>
          <w:sz w:val="22"/>
          <w:szCs w:val="22"/>
          <w:lang w:eastAsia="zh-CN"/>
        </w:rPr>
        <w:t>:</w:t>
      </w:r>
    </w:p>
    <w:p w14:paraId="15C88FA5" w14:textId="59BD4FC7" w:rsidR="00B77AAB" w:rsidRDefault="00B77AAB" w:rsidP="00B77AAB">
      <w:pPr>
        <w:pStyle w:val="BodyText"/>
        <w:numPr>
          <w:ilvl w:val="1"/>
          <w:numId w:val="10"/>
        </w:numPr>
        <w:spacing w:after="0"/>
        <w:rPr>
          <w:rFonts w:ascii="Times New Roman" w:hAnsi="Times New Roman"/>
          <w:sz w:val="22"/>
          <w:szCs w:val="22"/>
          <w:lang w:eastAsia="zh-CN"/>
        </w:rPr>
      </w:pPr>
      <w:r>
        <w:rPr>
          <w:rFonts w:ascii="Arial" w:hAnsi="Arial" w:cs="Arial"/>
          <w:b/>
          <w:lang w:val="en-GB"/>
        </w:rPr>
        <w:t>Date of Next TSG-RAN WG</w:t>
      </w:r>
      <w:r w:rsidRPr="00B77AAB">
        <w:rPr>
          <w:rFonts w:ascii="Arial" w:hAnsi="Arial" w:cs="Arial"/>
          <w:b/>
          <w:color w:val="C00000"/>
          <w:u w:val="single"/>
          <w:lang w:val="en-GB"/>
        </w:rPr>
        <w:t>1</w:t>
      </w:r>
      <w:r w:rsidRPr="00B77AAB">
        <w:rPr>
          <w:rFonts w:ascii="Arial" w:hAnsi="Arial" w:cs="Arial"/>
          <w:b/>
          <w:strike/>
          <w:color w:val="C00000"/>
          <w:lang w:val="en-GB"/>
        </w:rPr>
        <w:t>4</w:t>
      </w:r>
      <w:r>
        <w:rPr>
          <w:rFonts w:ascii="Arial" w:hAnsi="Arial" w:cs="Arial"/>
          <w:b/>
          <w:lang w:val="en-GB"/>
        </w:rPr>
        <w:t xml:space="preserve"> Meetings:</w:t>
      </w:r>
    </w:p>
    <w:p w14:paraId="662A0651" w14:textId="0E43C344" w:rsidR="00C2136B" w:rsidRPr="00C2136B" w:rsidRDefault="00C2136B" w:rsidP="00B77AAB">
      <w:pPr>
        <w:pStyle w:val="BodyText"/>
        <w:numPr>
          <w:ilvl w:val="1"/>
          <w:numId w:val="10"/>
        </w:numPr>
        <w:spacing w:after="0"/>
        <w:rPr>
          <w:rFonts w:ascii="Times New Roman" w:hAnsi="Times New Roman"/>
          <w:sz w:val="22"/>
          <w:szCs w:val="22"/>
          <w:lang w:eastAsia="zh-CN"/>
        </w:rPr>
      </w:pPr>
      <w:r w:rsidRPr="00C2136B">
        <w:rPr>
          <w:rFonts w:ascii="Times New Roman" w:hAnsi="Times New Roman"/>
          <w:sz w:val="22"/>
          <w:szCs w:val="22"/>
          <w:lang w:eastAsia="zh-CN"/>
        </w:rPr>
        <w:t>TSG-WG1 Meeting #102</w:t>
      </w:r>
      <w:r w:rsidRPr="00C2136B">
        <w:rPr>
          <w:rFonts w:ascii="Times New Roman" w:hAnsi="Times New Roman"/>
          <w:color w:val="C00000"/>
          <w:sz w:val="22"/>
          <w:szCs w:val="22"/>
          <w:u w:val="single"/>
          <w:lang w:eastAsia="zh-CN"/>
        </w:rPr>
        <w:t>-e</w:t>
      </w:r>
      <w:r w:rsidRPr="00C2136B">
        <w:rPr>
          <w:rFonts w:ascii="Times New Roman" w:hAnsi="Times New Roman"/>
          <w:sz w:val="22"/>
          <w:szCs w:val="22"/>
          <w:lang w:eastAsia="zh-CN"/>
        </w:rPr>
        <w:tab/>
      </w:r>
      <w:r w:rsidRPr="00C2136B">
        <w:rPr>
          <w:rFonts w:ascii="Times New Roman" w:hAnsi="Times New Roman"/>
          <w:sz w:val="22"/>
          <w:szCs w:val="22"/>
          <w:lang w:eastAsia="zh-CN"/>
        </w:rPr>
        <w:tab/>
      </w:r>
      <w:r w:rsidRPr="00C2136B">
        <w:rPr>
          <w:rFonts w:ascii="Times New Roman" w:hAnsi="Times New Roman"/>
          <w:sz w:val="22"/>
          <w:szCs w:val="22"/>
          <w:lang w:eastAsia="zh-CN"/>
        </w:rPr>
        <w:tab/>
      </w:r>
      <w:r w:rsidRPr="00C2136B">
        <w:rPr>
          <w:rFonts w:ascii="Times New Roman" w:hAnsi="Times New Roman"/>
          <w:sz w:val="22"/>
          <w:szCs w:val="22"/>
          <w:lang w:eastAsia="zh-CN"/>
        </w:rPr>
        <w:tab/>
      </w:r>
      <w:r w:rsidRPr="00C2136B">
        <w:rPr>
          <w:rFonts w:ascii="Times New Roman" w:hAnsi="Times New Roman"/>
          <w:color w:val="C00000"/>
          <w:sz w:val="22"/>
          <w:szCs w:val="22"/>
          <w:u w:val="single"/>
          <w:lang w:eastAsia="zh-CN"/>
        </w:rPr>
        <w:t>17</w:t>
      </w:r>
      <w:r w:rsidRPr="00C2136B">
        <w:rPr>
          <w:rFonts w:ascii="Times New Roman" w:hAnsi="Times New Roman"/>
          <w:strike/>
          <w:color w:val="C00000"/>
          <w:sz w:val="22"/>
          <w:szCs w:val="22"/>
          <w:lang w:eastAsia="zh-CN"/>
        </w:rPr>
        <w:t>24</w:t>
      </w:r>
      <w:r w:rsidRPr="00C2136B">
        <w:rPr>
          <w:rFonts w:ascii="Times New Roman" w:hAnsi="Times New Roman"/>
          <w:sz w:val="22"/>
          <w:szCs w:val="22"/>
          <w:lang w:eastAsia="zh-CN"/>
        </w:rPr>
        <w:t>th – 28th August 2020</w:t>
      </w:r>
      <w:r w:rsidRPr="00C2136B">
        <w:rPr>
          <w:rFonts w:ascii="Times New Roman" w:hAnsi="Times New Roman"/>
          <w:color w:val="C00000"/>
          <w:sz w:val="22"/>
          <w:szCs w:val="22"/>
          <w:u w:val="single"/>
          <w:lang w:eastAsia="zh-CN"/>
        </w:rPr>
        <w:tab/>
      </w:r>
      <w:r w:rsidRPr="00C2136B">
        <w:rPr>
          <w:rFonts w:ascii="Times New Roman" w:hAnsi="Times New Roman"/>
          <w:color w:val="C00000"/>
          <w:sz w:val="22"/>
          <w:szCs w:val="22"/>
          <w:u w:val="single"/>
          <w:lang w:eastAsia="zh-CN"/>
        </w:rPr>
        <w:tab/>
        <w:t xml:space="preserve">                     e-Meeting</w:t>
      </w:r>
    </w:p>
    <w:p w14:paraId="60C23A10" w14:textId="52E09348" w:rsidR="00F72408" w:rsidRDefault="005B164C" w:rsidP="00C2136B">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Additionally a</w:t>
      </w:r>
      <w:r w:rsidR="00605485">
        <w:rPr>
          <w:rFonts w:ascii="Times New Roman" w:hAnsi="Times New Roman"/>
          <w:sz w:val="22"/>
          <w:szCs w:val="22"/>
          <w:lang w:eastAsia="zh-CN"/>
        </w:rPr>
        <w:t>gree to following conclusion:</w:t>
      </w:r>
    </w:p>
    <w:p w14:paraId="3C2B0712" w14:textId="163B6D5B" w:rsidR="00605485" w:rsidRDefault="00605485" w:rsidP="00605485">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RAN1 will continue the study </w:t>
      </w:r>
      <w:r w:rsidR="009C22F2">
        <w:rPr>
          <w:rFonts w:ascii="Times New Roman" w:hAnsi="Times New Roman"/>
          <w:sz w:val="22"/>
          <w:szCs w:val="22"/>
          <w:lang w:eastAsia="zh-CN"/>
        </w:rPr>
        <w:t xml:space="preserve">on the objectives of the SI </w:t>
      </w:r>
      <w:r>
        <w:rPr>
          <w:rFonts w:ascii="Times New Roman" w:hAnsi="Times New Roman"/>
          <w:sz w:val="22"/>
          <w:szCs w:val="22"/>
          <w:lang w:eastAsia="zh-CN"/>
        </w:rPr>
        <w:t xml:space="preserve">and not stop the study until RAN4 response for the </w:t>
      </w:r>
      <w:r w:rsidR="00C122B8">
        <w:rPr>
          <w:rFonts w:ascii="Times New Roman" w:hAnsi="Times New Roman"/>
          <w:sz w:val="22"/>
          <w:szCs w:val="22"/>
          <w:lang w:eastAsia="zh-CN"/>
        </w:rPr>
        <w:t>“</w:t>
      </w:r>
      <w:r w:rsidR="00C122B8" w:rsidRPr="00C122B8">
        <w:rPr>
          <w:rFonts w:ascii="Times New Roman" w:hAnsi="Times New Roman"/>
          <w:sz w:val="22"/>
          <w:szCs w:val="22"/>
          <w:lang w:eastAsia="zh-CN"/>
        </w:rPr>
        <w:t>LS to RAN4 on Phase noise and other RF Impairment modelling</w:t>
      </w:r>
      <w:r w:rsidR="00C122B8">
        <w:rPr>
          <w:rFonts w:ascii="Times New Roman" w:hAnsi="Times New Roman"/>
          <w:sz w:val="22"/>
          <w:szCs w:val="22"/>
          <w:lang w:eastAsia="zh-CN"/>
        </w:rPr>
        <w:t>”</w:t>
      </w:r>
      <w:r>
        <w:rPr>
          <w:rFonts w:ascii="Times New Roman" w:hAnsi="Times New Roman"/>
          <w:sz w:val="22"/>
          <w:szCs w:val="22"/>
          <w:lang w:eastAsia="zh-CN"/>
        </w:rPr>
        <w:t>. If RAN4 can provide the information requested with sufficient time to consider the information provided, RAN1 will consider the input from RAN4 as part of the on-going study.</w:t>
      </w:r>
    </w:p>
    <w:p w14:paraId="064F6E87" w14:textId="77777777" w:rsidR="00E7018C" w:rsidRDefault="00E7018C">
      <w:pPr>
        <w:pStyle w:val="BodyText"/>
        <w:spacing w:after="0"/>
        <w:rPr>
          <w:rFonts w:ascii="Times New Roman" w:hAnsi="Times New Roman"/>
          <w:sz w:val="22"/>
          <w:szCs w:val="22"/>
          <w:lang w:eastAsia="zh-CN"/>
        </w:rPr>
      </w:pPr>
    </w:p>
    <w:p w14:paraId="6FF37DF9" w14:textId="77777777" w:rsidR="00C8058F" w:rsidRDefault="00C8058F">
      <w:pPr>
        <w:pStyle w:val="BodyText"/>
        <w:spacing w:after="0"/>
        <w:rPr>
          <w:rFonts w:ascii="Times New Roman" w:hAnsi="Times New Roman"/>
          <w:sz w:val="22"/>
          <w:szCs w:val="22"/>
          <w:lang w:eastAsia="zh-CN"/>
        </w:rPr>
      </w:pPr>
    </w:p>
    <w:p w14:paraId="6FF37DFA" w14:textId="77777777" w:rsidR="00C8058F" w:rsidRDefault="003E1FF9">
      <w:pPr>
        <w:pStyle w:val="Heading1"/>
        <w:textAlignment w:val="auto"/>
        <w:rPr>
          <w:rFonts w:cs="Arial"/>
          <w:sz w:val="32"/>
          <w:szCs w:val="32"/>
          <w:lang w:val="en-US"/>
        </w:rPr>
      </w:pPr>
      <w:r>
        <w:rPr>
          <w:rFonts w:cs="Arial"/>
          <w:sz w:val="32"/>
          <w:szCs w:val="32"/>
          <w:lang w:val="en-US"/>
        </w:rPr>
        <w:t>Reference</w:t>
      </w:r>
    </w:p>
    <w:p w14:paraId="6FF37DFB" w14:textId="77777777" w:rsidR="00C8058F" w:rsidRDefault="003E1FF9">
      <w:pPr>
        <w:pStyle w:val="ListParagraph"/>
        <w:numPr>
          <w:ilvl w:val="0"/>
          <w:numId w:val="12"/>
        </w:numPr>
        <w:ind w:left="450" w:hanging="450"/>
        <w:rPr>
          <w:rFonts w:ascii="Times New Roman" w:hAnsi="Times New Roman"/>
          <w:lang w:eastAsia="zh-CN"/>
        </w:rPr>
      </w:pPr>
      <w:r>
        <w:rPr>
          <w:rFonts w:ascii="Times New Roman" w:hAnsi="Times New Roman"/>
          <w:lang w:eastAsia="zh-CN"/>
        </w:rPr>
        <w:t>R1-2004703, “Summary of discussions on supporting NR from 52.6 GHz to 71 GHz,” Moderator (Intel Corporation)</w:t>
      </w:r>
    </w:p>
    <w:p w14:paraId="6FF37DFC" w14:textId="77777777" w:rsidR="00C8058F" w:rsidRDefault="003E1FF9">
      <w:pPr>
        <w:pStyle w:val="ListParagraph"/>
        <w:numPr>
          <w:ilvl w:val="0"/>
          <w:numId w:val="12"/>
        </w:numPr>
        <w:ind w:left="450" w:hanging="450"/>
        <w:rPr>
          <w:rFonts w:ascii="Times New Roman" w:hAnsi="Times New Roman"/>
          <w:lang w:eastAsia="zh-CN"/>
        </w:rPr>
      </w:pPr>
      <w:r>
        <w:rPr>
          <w:rFonts w:ascii="Times New Roman" w:hAnsi="Times New Roman"/>
          <w:lang w:eastAsia="zh-CN"/>
        </w:rPr>
        <w:t>R1-2004754, “Summary of email discussions for [101-e-NR-52_71_GHz],” Moderator (Intel Corporation)</w:t>
      </w:r>
    </w:p>
    <w:p w14:paraId="6FF37DFD" w14:textId="77777777" w:rsidR="00C8058F" w:rsidRDefault="003E1FF9">
      <w:pPr>
        <w:pStyle w:val="ListParagraph"/>
        <w:numPr>
          <w:ilvl w:val="0"/>
          <w:numId w:val="12"/>
        </w:numPr>
        <w:ind w:left="450" w:hanging="450"/>
        <w:rPr>
          <w:rFonts w:ascii="Times New Roman" w:hAnsi="Times New Roman"/>
          <w:lang w:eastAsia="zh-CN"/>
        </w:rPr>
      </w:pPr>
      <w:r>
        <w:rPr>
          <w:rFonts w:ascii="Times New Roman" w:hAnsi="Times New Roman"/>
          <w:lang w:eastAsia="zh-CN"/>
        </w:rPr>
        <w:t>R1-2005003, “Summary #2 of email discussions for [101-e-NR-52_71_GHz],” Moderator (Intel Corporation)</w:t>
      </w:r>
    </w:p>
    <w:p w14:paraId="6FF37DFE" w14:textId="6F8A8DE3" w:rsidR="00C8058F" w:rsidRDefault="003E1FF9">
      <w:pPr>
        <w:pStyle w:val="ListParagraph"/>
        <w:numPr>
          <w:ilvl w:val="0"/>
          <w:numId w:val="12"/>
        </w:numPr>
        <w:ind w:left="450" w:hanging="450"/>
        <w:rPr>
          <w:rFonts w:ascii="Times New Roman" w:hAnsi="Times New Roman"/>
          <w:lang w:eastAsia="zh-CN"/>
        </w:rPr>
      </w:pPr>
      <w:r>
        <w:rPr>
          <w:rFonts w:ascii="Times New Roman" w:hAnsi="Times New Roman"/>
          <w:lang w:eastAsia="zh-CN"/>
        </w:rPr>
        <w:t>R1-2005185, “Summary #2 of email discussions for [101-e-Post-NR-52_71_GHz],” Moderator (Intel Co</w:t>
      </w:r>
      <w:r w:rsidR="00E64785">
        <w:rPr>
          <w:rFonts w:ascii="Times New Roman" w:hAnsi="Times New Roman"/>
          <w:lang w:eastAsia="zh-CN"/>
        </w:rPr>
        <w:t>r</w:t>
      </w:r>
      <w:r>
        <w:rPr>
          <w:rFonts w:ascii="Times New Roman" w:hAnsi="Times New Roman"/>
          <w:lang w:eastAsia="zh-CN"/>
        </w:rPr>
        <w:t>poration)</w:t>
      </w:r>
    </w:p>
    <w:p w14:paraId="6FF37DFF" w14:textId="77777777" w:rsidR="00C8058F" w:rsidRDefault="00C8058F">
      <w:pPr>
        <w:rPr>
          <w:lang w:eastAsia="zh-CN"/>
        </w:rPr>
      </w:pPr>
    </w:p>
    <w:p w14:paraId="6FF37E00" w14:textId="77777777" w:rsidR="00C8058F" w:rsidRDefault="00C8058F">
      <w:pPr>
        <w:rPr>
          <w:lang w:eastAsia="zh-CN"/>
        </w:rPr>
      </w:pPr>
    </w:p>
    <w:p w14:paraId="6FF37E01" w14:textId="77777777" w:rsidR="00C8058F" w:rsidRDefault="00C8058F">
      <w:pPr>
        <w:jc w:val="right"/>
        <w:rPr>
          <w:lang w:eastAsia="zh-CN"/>
        </w:rPr>
      </w:pPr>
    </w:p>
    <w:p w14:paraId="6FF37E02" w14:textId="77777777" w:rsidR="00C8058F" w:rsidRDefault="00C8058F">
      <w:pPr>
        <w:pStyle w:val="ListParagraph"/>
        <w:ind w:left="540"/>
        <w:rPr>
          <w:rFonts w:ascii="Times New Roman" w:hAnsi="Times New Roman"/>
          <w:lang w:eastAsia="zh-CN"/>
        </w:rPr>
      </w:pPr>
    </w:p>
    <w:p w14:paraId="6FF37E03" w14:textId="77777777" w:rsidR="00C8058F" w:rsidRDefault="00C8058F">
      <w:pPr>
        <w:jc w:val="right"/>
        <w:rPr>
          <w:lang w:eastAsia="zh-CN"/>
        </w:rPr>
      </w:pPr>
    </w:p>
    <w:sectPr w:rsidR="00C8058F">
      <w:headerReference w:type="even" r:id="rId27"/>
      <w:footerReference w:type="even" r:id="rId28"/>
      <w:footerReference w:type="default" r:id="rId29"/>
      <w:footnotePr>
        <w:numRestart w:val="eachSect"/>
      </w:footnotePr>
      <w:type w:val="continuous"/>
      <w:pgSz w:w="15840" w:h="12240"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055DA" w14:textId="77777777" w:rsidR="00E765C3" w:rsidRDefault="00E765C3">
      <w:pPr>
        <w:spacing w:after="0" w:line="240" w:lineRule="auto"/>
      </w:pPr>
      <w:r>
        <w:separator/>
      </w:r>
    </w:p>
  </w:endnote>
  <w:endnote w:type="continuationSeparator" w:id="0">
    <w:p w14:paraId="5CEBACFC" w14:textId="77777777" w:rsidR="00E765C3" w:rsidRDefault="00E765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37E1A" w14:textId="77777777" w:rsidR="00BB6318" w:rsidRDefault="00BB631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FF37E1B" w14:textId="77777777" w:rsidR="00BB6318" w:rsidRDefault="00BB63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37E1C" w14:textId="77777777" w:rsidR="00BB6318" w:rsidRDefault="00BB6318">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32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4E739" w14:textId="77777777" w:rsidR="00E765C3" w:rsidRDefault="00E765C3">
      <w:pPr>
        <w:spacing w:after="0" w:line="240" w:lineRule="auto"/>
      </w:pPr>
      <w:r>
        <w:separator/>
      </w:r>
    </w:p>
  </w:footnote>
  <w:footnote w:type="continuationSeparator" w:id="0">
    <w:p w14:paraId="62AC7629" w14:textId="77777777" w:rsidR="00E765C3" w:rsidRDefault="00E765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37E19" w14:textId="77777777" w:rsidR="00BB6318" w:rsidRDefault="00BB631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46F3B0F"/>
    <w:multiLevelType w:val="multilevel"/>
    <w:tmpl w:val="C8E69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BC3215"/>
    <w:multiLevelType w:val="hybridMultilevel"/>
    <w:tmpl w:val="FA02B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FD4E4A"/>
    <w:multiLevelType w:val="multilevel"/>
    <w:tmpl w:val="0DFD4E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C37DBB"/>
    <w:multiLevelType w:val="multilevel"/>
    <w:tmpl w:val="19C37D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9B1A3C"/>
    <w:multiLevelType w:val="multilevel"/>
    <w:tmpl w:val="685C1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985AA8"/>
    <w:multiLevelType w:val="hybridMultilevel"/>
    <w:tmpl w:val="F440E0EE"/>
    <w:lvl w:ilvl="0" w:tplc="A9E65F14">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7" w15:restartNumberingAfterBreak="0">
    <w:nsid w:val="2B034916"/>
    <w:multiLevelType w:val="multilevel"/>
    <w:tmpl w:val="2B034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302A0B04"/>
    <w:multiLevelType w:val="multilevel"/>
    <w:tmpl w:val="302A0B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0F11AE8"/>
    <w:multiLevelType w:val="hybridMultilevel"/>
    <w:tmpl w:val="D0746BBA"/>
    <w:lvl w:ilvl="0" w:tplc="1F70525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45F2016"/>
    <w:multiLevelType w:val="multilevel"/>
    <w:tmpl w:val="313C3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66F5E2E"/>
    <w:multiLevelType w:val="multilevel"/>
    <w:tmpl w:val="466F5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7BA324C"/>
    <w:multiLevelType w:val="multilevel"/>
    <w:tmpl w:val="818A0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A4D62D0"/>
    <w:multiLevelType w:val="multilevel"/>
    <w:tmpl w:val="3102774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6A906B30"/>
    <w:multiLevelType w:val="multilevel"/>
    <w:tmpl w:val="A6C0A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2B310EB"/>
    <w:multiLevelType w:val="multilevel"/>
    <w:tmpl w:val="72B310EB"/>
    <w:lvl w:ilvl="0">
      <w:start w:val="1"/>
      <w:numFmt w:val="decimal"/>
      <w:lvlText w:val="[%1] "/>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8"/>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7"/>
  </w:num>
  <w:num w:numId="6">
    <w:abstractNumId w:val="4"/>
  </w:num>
  <w:num w:numId="7">
    <w:abstractNumId w:val="9"/>
  </w:num>
  <w:num w:numId="8">
    <w:abstractNumId w:val="13"/>
  </w:num>
  <w:num w:numId="9">
    <w:abstractNumId w:val="7"/>
  </w:num>
  <w:num w:numId="10">
    <w:abstractNumId w:val="16"/>
  </w:num>
  <w:num w:numId="11">
    <w:abstractNumId w:val="3"/>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8"/>
  </w:num>
  <w:num w:numId="15">
    <w:abstractNumId w:val="5"/>
  </w:num>
  <w:num w:numId="16">
    <w:abstractNumId w:val="15"/>
  </w:num>
  <w:num w:numId="17">
    <w:abstractNumId w:val="12"/>
  </w:num>
  <w:num w:numId="18">
    <w:abstractNumId w:val="19"/>
  </w:num>
  <w:num w:numId="19">
    <w:abstractNumId w:val="11"/>
  </w:num>
  <w:num w:numId="20">
    <w:abstractNumId w:val="6"/>
  </w:num>
  <w:num w:numId="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en Grant">
    <w15:presenceInfo w15:providerId="None" w15:userId="Stephen Grant"/>
  </w15:person>
  <w15:person w15:author="ANKIT BHAMRI">
    <w15:presenceInfo w15:providerId="AD" w15:userId="S::abhamri@Lenovo.com::3e26a9f4-4509-44f3-8433-eeb404fe82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18E"/>
    <w:rsid w:val="000004CA"/>
    <w:rsid w:val="00000515"/>
    <w:rsid w:val="00000D04"/>
    <w:rsid w:val="00000ECA"/>
    <w:rsid w:val="00000F2A"/>
    <w:rsid w:val="000014A8"/>
    <w:rsid w:val="00001FC3"/>
    <w:rsid w:val="00002375"/>
    <w:rsid w:val="00002459"/>
    <w:rsid w:val="00003131"/>
    <w:rsid w:val="00003772"/>
    <w:rsid w:val="000037FB"/>
    <w:rsid w:val="0000420E"/>
    <w:rsid w:val="00004885"/>
    <w:rsid w:val="00004CD0"/>
    <w:rsid w:val="00004D8C"/>
    <w:rsid w:val="00004DCB"/>
    <w:rsid w:val="000051F0"/>
    <w:rsid w:val="00005327"/>
    <w:rsid w:val="0000553B"/>
    <w:rsid w:val="0000554C"/>
    <w:rsid w:val="00005B58"/>
    <w:rsid w:val="00006420"/>
    <w:rsid w:val="00006780"/>
    <w:rsid w:val="00006C7A"/>
    <w:rsid w:val="00006D5B"/>
    <w:rsid w:val="000071F7"/>
    <w:rsid w:val="000072BD"/>
    <w:rsid w:val="0000792C"/>
    <w:rsid w:val="00007CEF"/>
    <w:rsid w:val="00007D92"/>
    <w:rsid w:val="00010184"/>
    <w:rsid w:val="000101EF"/>
    <w:rsid w:val="00010504"/>
    <w:rsid w:val="0001087B"/>
    <w:rsid w:val="00010A0F"/>
    <w:rsid w:val="00010E97"/>
    <w:rsid w:val="00010FD1"/>
    <w:rsid w:val="00011703"/>
    <w:rsid w:val="00011828"/>
    <w:rsid w:val="00011943"/>
    <w:rsid w:val="00011D45"/>
    <w:rsid w:val="00011EDC"/>
    <w:rsid w:val="000124D1"/>
    <w:rsid w:val="00012866"/>
    <w:rsid w:val="00012D90"/>
    <w:rsid w:val="0001321B"/>
    <w:rsid w:val="000137FF"/>
    <w:rsid w:val="0001387D"/>
    <w:rsid w:val="000138F3"/>
    <w:rsid w:val="00013B63"/>
    <w:rsid w:val="000141F0"/>
    <w:rsid w:val="0001530E"/>
    <w:rsid w:val="00015459"/>
    <w:rsid w:val="000157C3"/>
    <w:rsid w:val="00015909"/>
    <w:rsid w:val="00015BCB"/>
    <w:rsid w:val="000162B2"/>
    <w:rsid w:val="00016CE9"/>
    <w:rsid w:val="00016DCE"/>
    <w:rsid w:val="0001729B"/>
    <w:rsid w:val="00017309"/>
    <w:rsid w:val="000200D5"/>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3D7A"/>
    <w:rsid w:val="0002474F"/>
    <w:rsid w:val="00024E37"/>
    <w:rsid w:val="00024E57"/>
    <w:rsid w:val="00024FAB"/>
    <w:rsid w:val="0002506A"/>
    <w:rsid w:val="00025281"/>
    <w:rsid w:val="000255A1"/>
    <w:rsid w:val="000258DD"/>
    <w:rsid w:val="0002591B"/>
    <w:rsid w:val="00025AFC"/>
    <w:rsid w:val="000266AE"/>
    <w:rsid w:val="000268C9"/>
    <w:rsid w:val="00026905"/>
    <w:rsid w:val="00026977"/>
    <w:rsid w:val="00026AF7"/>
    <w:rsid w:val="00026EF9"/>
    <w:rsid w:val="00027333"/>
    <w:rsid w:val="0002790C"/>
    <w:rsid w:val="00027D2A"/>
    <w:rsid w:val="000300FE"/>
    <w:rsid w:val="00030766"/>
    <w:rsid w:val="00030ED5"/>
    <w:rsid w:val="00030F74"/>
    <w:rsid w:val="00031242"/>
    <w:rsid w:val="00031EDD"/>
    <w:rsid w:val="000321DC"/>
    <w:rsid w:val="0003246E"/>
    <w:rsid w:val="000329DF"/>
    <w:rsid w:val="00032A64"/>
    <w:rsid w:val="000334D2"/>
    <w:rsid w:val="00033834"/>
    <w:rsid w:val="00033A55"/>
    <w:rsid w:val="00033AE8"/>
    <w:rsid w:val="00033E5C"/>
    <w:rsid w:val="000349B7"/>
    <w:rsid w:val="00034DC2"/>
    <w:rsid w:val="000350B6"/>
    <w:rsid w:val="0003540B"/>
    <w:rsid w:val="00035AF3"/>
    <w:rsid w:val="00035CAB"/>
    <w:rsid w:val="000361E6"/>
    <w:rsid w:val="00036662"/>
    <w:rsid w:val="00036A16"/>
    <w:rsid w:val="00036C45"/>
    <w:rsid w:val="00036FA7"/>
    <w:rsid w:val="000370AA"/>
    <w:rsid w:val="000377E3"/>
    <w:rsid w:val="00037910"/>
    <w:rsid w:val="00037A21"/>
    <w:rsid w:val="00040082"/>
    <w:rsid w:val="000404F2"/>
    <w:rsid w:val="0004067F"/>
    <w:rsid w:val="000409BB"/>
    <w:rsid w:val="00040A0F"/>
    <w:rsid w:val="00040EB3"/>
    <w:rsid w:val="00040F20"/>
    <w:rsid w:val="00040F7A"/>
    <w:rsid w:val="000412B7"/>
    <w:rsid w:val="000412BE"/>
    <w:rsid w:val="000413B8"/>
    <w:rsid w:val="0004182E"/>
    <w:rsid w:val="000418C8"/>
    <w:rsid w:val="00041D43"/>
    <w:rsid w:val="00042638"/>
    <w:rsid w:val="000426B1"/>
    <w:rsid w:val="00042BFC"/>
    <w:rsid w:val="00042E54"/>
    <w:rsid w:val="000430CF"/>
    <w:rsid w:val="000434A7"/>
    <w:rsid w:val="00043703"/>
    <w:rsid w:val="00043DE6"/>
    <w:rsid w:val="00043FE0"/>
    <w:rsid w:val="0004403C"/>
    <w:rsid w:val="00044225"/>
    <w:rsid w:val="00044359"/>
    <w:rsid w:val="000443CA"/>
    <w:rsid w:val="00044576"/>
    <w:rsid w:val="000447DF"/>
    <w:rsid w:val="00044982"/>
    <w:rsid w:val="00044C7B"/>
    <w:rsid w:val="00044FC4"/>
    <w:rsid w:val="000451E5"/>
    <w:rsid w:val="000453F6"/>
    <w:rsid w:val="000455F1"/>
    <w:rsid w:val="000459B1"/>
    <w:rsid w:val="00045A47"/>
    <w:rsid w:val="00045E26"/>
    <w:rsid w:val="00046CD6"/>
    <w:rsid w:val="00046CE4"/>
    <w:rsid w:val="00046F9A"/>
    <w:rsid w:val="0004713D"/>
    <w:rsid w:val="000472F3"/>
    <w:rsid w:val="00047548"/>
    <w:rsid w:val="000475B5"/>
    <w:rsid w:val="000477BB"/>
    <w:rsid w:val="0004796E"/>
    <w:rsid w:val="00047A82"/>
    <w:rsid w:val="00047B50"/>
    <w:rsid w:val="00047F74"/>
    <w:rsid w:val="000504DF"/>
    <w:rsid w:val="0005055B"/>
    <w:rsid w:val="000505E0"/>
    <w:rsid w:val="00051135"/>
    <w:rsid w:val="00051586"/>
    <w:rsid w:val="00051BE6"/>
    <w:rsid w:val="0005200C"/>
    <w:rsid w:val="0005201C"/>
    <w:rsid w:val="0005291A"/>
    <w:rsid w:val="0005296C"/>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606C"/>
    <w:rsid w:val="000564B1"/>
    <w:rsid w:val="000564C5"/>
    <w:rsid w:val="00056561"/>
    <w:rsid w:val="000572A6"/>
    <w:rsid w:val="000572A7"/>
    <w:rsid w:val="00057460"/>
    <w:rsid w:val="00057511"/>
    <w:rsid w:val="00057AD4"/>
    <w:rsid w:val="00057D5A"/>
    <w:rsid w:val="00057DF9"/>
    <w:rsid w:val="00057F2C"/>
    <w:rsid w:val="00057F68"/>
    <w:rsid w:val="00057F6C"/>
    <w:rsid w:val="00057FE7"/>
    <w:rsid w:val="0006040C"/>
    <w:rsid w:val="00060456"/>
    <w:rsid w:val="00060586"/>
    <w:rsid w:val="000607DC"/>
    <w:rsid w:val="00060FDB"/>
    <w:rsid w:val="000612C5"/>
    <w:rsid w:val="00061E34"/>
    <w:rsid w:val="000621A9"/>
    <w:rsid w:val="0006263A"/>
    <w:rsid w:val="000627C2"/>
    <w:rsid w:val="00062A51"/>
    <w:rsid w:val="000630FF"/>
    <w:rsid w:val="0006326D"/>
    <w:rsid w:val="00063485"/>
    <w:rsid w:val="00063B9D"/>
    <w:rsid w:val="00063F57"/>
    <w:rsid w:val="000641BA"/>
    <w:rsid w:val="0006435E"/>
    <w:rsid w:val="0006436D"/>
    <w:rsid w:val="0006480B"/>
    <w:rsid w:val="00064A2B"/>
    <w:rsid w:val="00064E64"/>
    <w:rsid w:val="0006549C"/>
    <w:rsid w:val="00065D64"/>
    <w:rsid w:val="000667D1"/>
    <w:rsid w:val="00066E05"/>
    <w:rsid w:val="00067087"/>
    <w:rsid w:val="000671F8"/>
    <w:rsid w:val="000672DC"/>
    <w:rsid w:val="0006739D"/>
    <w:rsid w:val="00067436"/>
    <w:rsid w:val="000674DD"/>
    <w:rsid w:val="0006777C"/>
    <w:rsid w:val="00067E9B"/>
    <w:rsid w:val="00067FE2"/>
    <w:rsid w:val="00070152"/>
    <w:rsid w:val="00070378"/>
    <w:rsid w:val="000703A9"/>
    <w:rsid w:val="00070463"/>
    <w:rsid w:val="0007118F"/>
    <w:rsid w:val="000716FB"/>
    <w:rsid w:val="00071E01"/>
    <w:rsid w:val="00071E9B"/>
    <w:rsid w:val="00071F55"/>
    <w:rsid w:val="000722D2"/>
    <w:rsid w:val="00072E75"/>
    <w:rsid w:val="00072EFA"/>
    <w:rsid w:val="00073785"/>
    <w:rsid w:val="00073940"/>
    <w:rsid w:val="00074053"/>
    <w:rsid w:val="00074375"/>
    <w:rsid w:val="000743A0"/>
    <w:rsid w:val="000747E0"/>
    <w:rsid w:val="00074BF5"/>
    <w:rsid w:val="000752CD"/>
    <w:rsid w:val="00075340"/>
    <w:rsid w:val="00075680"/>
    <w:rsid w:val="0007590A"/>
    <w:rsid w:val="00075999"/>
    <w:rsid w:val="00075A40"/>
    <w:rsid w:val="000765B3"/>
    <w:rsid w:val="00076F9C"/>
    <w:rsid w:val="00077159"/>
    <w:rsid w:val="000771CA"/>
    <w:rsid w:val="00077579"/>
    <w:rsid w:val="00077A53"/>
    <w:rsid w:val="000805B2"/>
    <w:rsid w:val="0008063B"/>
    <w:rsid w:val="00080786"/>
    <w:rsid w:val="0008091E"/>
    <w:rsid w:val="00080CC9"/>
    <w:rsid w:val="00080D74"/>
    <w:rsid w:val="00082152"/>
    <w:rsid w:val="000826BA"/>
    <w:rsid w:val="000826FF"/>
    <w:rsid w:val="00082A49"/>
    <w:rsid w:val="00083322"/>
    <w:rsid w:val="00083788"/>
    <w:rsid w:val="00083E97"/>
    <w:rsid w:val="00083F91"/>
    <w:rsid w:val="00084255"/>
    <w:rsid w:val="00085239"/>
    <w:rsid w:val="000853F3"/>
    <w:rsid w:val="00085C74"/>
    <w:rsid w:val="000862BA"/>
    <w:rsid w:val="0008695A"/>
    <w:rsid w:val="00086B50"/>
    <w:rsid w:val="00086C4D"/>
    <w:rsid w:val="00086CF2"/>
    <w:rsid w:val="00086DDA"/>
    <w:rsid w:val="0008731C"/>
    <w:rsid w:val="0008760B"/>
    <w:rsid w:val="00087719"/>
    <w:rsid w:val="00087881"/>
    <w:rsid w:val="00087BAB"/>
    <w:rsid w:val="00087D0F"/>
    <w:rsid w:val="00087E29"/>
    <w:rsid w:val="00087F91"/>
    <w:rsid w:val="00090136"/>
    <w:rsid w:val="00090573"/>
    <w:rsid w:val="00090581"/>
    <w:rsid w:val="00090586"/>
    <w:rsid w:val="00090FEE"/>
    <w:rsid w:val="000916ED"/>
    <w:rsid w:val="00091714"/>
    <w:rsid w:val="00091D13"/>
    <w:rsid w:val="000921E3"/>
    <w:rsid w:val="00092334"/>
    <w:rsid w:val="0009264F"/>
    <w:rsid w:val="000931C3"/>
    <w:rsid w:val="000932E3"/>
    <w:rsid w:val="00093E06"/>
    <w:rsid w:val="0009437A"/>
    <w:rsid w:val="000947B7"/>
    <w:rsid w:val="00095149"/>
    <w:rsid w:val="0009565E"/>
    <w:rsid w:val="00095671"/>
    <w:rsid w:val="00095920"/>
    <w:rsid w:val="00095F53"/>
    <w:rsid w:val="0009612D"/>
    <w:rsid w:val="00096348"/>
    <w:rsid w:val="0009653B"/>
    <w:rsid w:val="0009680E"/>
    <w:rsid w:val="0009686D"/>
    <w:rsid w:val="000968D8"/>
    <w:rsid w:val="0009709B"/>
    <w:rsid w:val="00097420"/>
    <w:rsid w:val="000979F0"/>
    <w:rsid w:val="00097AE8"/>
    <w:rsid w:val="000A02DC"/>
    <w:rsid w:val="000A05CA"/>
    <w:rsid w:val="000A0CA1"/>
    <w:rsid w:val="000A0E99"/>
    <w:rsid w:val="000A18AB"/>
    <w:rsid w:val="000A1AD3"/>
    <w:rsid w:val="000A1D49"/>
    <w:rsid w:val="000A1E48"/>
    <w:rsid w:val="000A23B7"/>
    <w:rsid w:val="000A249A"/>
    <w:rsid w:val="000A27D4"/>
    <w:rsid w:val="000A2D70"/>
    <w:rsid w:val="000A3120"/>
    <w:rsid w:val="000A3A3A"/>
    <w:rsid w:val="000A3ACB"/>
    <w:rsid w:val="000A4354"/>
    <w:rsid w:val="000A4492"/>
    <w:rsid w:val="000A48FC"/>
    <w:rsid w:val="000A49DE"/>
    <w:rsid w:val="000A4B74"/>
    <w:rsid w:val="000A52B9"/>
    <w:rsid w:val="000A54DF"/>
    <w:rsid w:val="000A5AE2"/>
    <w:rsid w:val="000A61CB"/>
    <w:rsid w:val="000A64B8"/>
    <w:rsid w:val="000A6788"/>
    <w:rsid w:val="000A6AC6"/>
    <w:rsid w:val="000A6CFE"/>
    <w:rsid w:val="000A6E36"/>
    <w:rsid w:val="000A7C6A"/>
    <w:rsid w:val="000A7C88"/>
    <w:rsid w:val="000A7CF4"/>
    <w:rsid w:val="000A7E17"/>
    <w:rsid w:val="000B0046"/>
    <w:rsid w:val="000B02C2"/>
    <w:rsid w:val="000B04F4"/>
    <w:rsid w:val="000B081C"/>
    <w:rsid w:val="000B0B10"/>
    <w:rsid w:val="000B0E58"/>
    <w:rsid w:val="000B10AB"/>
    <w:rsid w:val="000B17A1"/>
    <w:rsid w:val="000B1CD3"/>
    <w:rsid w:val="000B1E28"/>
    <w:rsid w:val="000B2066"/>
    <w:rsid w:val="000B256B"/>
    <w:rsid w:val="000B2B61"/>
    <w:rsid w:val="000B32D4"/>
    <w:rsid w:val="000B38DA"/>
    <w:rsid w:val="000B3A27"/>
    <w:rsid w:val="000B3AA9"/>
    <w:rsid w:val="000B3F37"/>
    <w:rsid w:val="000B49D7"/>
    <w:rsid w:val="000B53AF"/>
    <w:rsid w:val="000B546F"/>
    <w:rsid w:val="000B59D7"/>
    <w:rsid w:val="000B60B9"/>
    <w:rsid w:val="000B65A9"/>
    <w:rsid w:val="000B65BE"/>
    <w:rsid w:val="000B66DE"/>
    <w:rsid w:val="000B6BDF"/>
    <w:rsid w:val="000B71B6"/>
    <w:rsid w:val="000B7387"/>
    <w:rsid w:val="000B74B3"/>
    <w:rsid w:val="000B7593"/>
    <w:rsid w:val="000B76BB"/>
    <w:rsid w:val="000B78AD"/>
    <w:rsid w:val="000B7D5E"/>
    <w:rsid w:val="000C01FC"/>
    <w:rsid w:val="000C036C"/>
    <w:rsid w:val="000C0465"/>
    <w:rsid w:val="000C133A"/>
    <w:rsid w:val="000C13DA"/>
    <w:rsid w:val="000C1723"/>
    <w:rsid w:val="000C193E"/>
    <w:rsid w:val="000C1BA3"/>
    <w:rsid w:val="000C1DBD"/>
    <w:rsid w:val="000C1F69"/>
    <w:rsid w:val="000C27C6"/>
    <w:rsid w:val="000C2DE1"/>
    <w:rsid w:val="000C2FD7"/>
    <w:rsid w:val="000C393F"/>
    <w:rsid w:val="000C3987"/>
    <w:rsid w:val="000C39E0"/>
    <w:rsid w:val="000C3F16"/>
    <w:rsid w:val="000C4A33"/>
    <w:rsid w:val="000C4C63"/>
    <w:rsid w:val="000C4C76"/>
    <w:rsid w:val="000C550B"/>
    <w:rsid w:val="000C5741"/>
    <w:rsid w:val="000C574F"/>
    <w:rsid w:val="000C5759"/>
    <w:rsid w:val="000C59F9"/>
    <w:rsid w:val="000C5E7D"/>
    <w:rsid w:val="000C673C"/>
    <w:rsid w:val="000C69F8"/>
    <w:rsid w:val="000C6BC5"/>
    <w:rsid w:val="000C6E34"/>
    <w:rsid w:val="000C71D9"/>
    <w:rsid w:val="000C7C3E"/>
    <w:rsid w:val="000D037E"/>
    <w:rsid w:val="000D0A0F"/>
    <w:rsid w:val="000D0AB8"/>
    <w:rsid w:val="000D0BCC"/>
    <w:rsid w:val="000D0F9A"/>
    <w:rsid w:val="000D11B3"/>
    <w:rsid w:val="000D148D"/>
    <w:rsid w:val="000D14EB"/>
    <w:rsid w:val="000D1610"/>
    <w:rsid w:val="000D1737"/>
    <w:rsid w:val="000D1B4D"/>
    <w:rsid w:val="000D206C"/>
    <w:rsid w:val="000D23C1"/>
    <w:rsid w:val="000D26FA"/>
    <w:rsid w:val="000D2AE0"/>
    <w:rsid w:val="000D2EA5"/>
    <w:rsid w:val="000D35D4"/>
    <w:rsid w:val="000D362A"/>
    <w:rsid w:val="000D37FA"/>
    <w:rsid w:val="000D3A6C"/>
    <w:rsid w:val="000D3B80"/>
    <w:rsid w:val="000D4324"/>
    <w:rsid w:val="000D46EE"/>
    <w:rsid w:val="000D4ABD"/>
    <w:rsid w:val="000D4CE9"/>
    <w:rsid w:val="000D4DE6"/>
    <w:rsid w:val="000D4DFF"/>
    <w:rsid w:val="000D4F05"/>
    <w:rsid w:val="000D55EA"/>
    <w:rsid w:val="000D5711"/>
    <w:rsid w:val="000D59D6"/>
    <w:rsid w:val="000D5AB0"/>
    <w:rsid w:val="000D5AD1"/>
    <w:rsid w:val="000D5C0C"/>
    <w:rsid w:val="000D5E4D"/>
    <w:rsid w:val="000D638D"/>
    <w:rsid w:val="000D697E"/>
    <w:rsid w:val="000D6E96"/>
    <w:rsid w:val="000D7085"/>
    <w:rsid w:val="000D7268"/>
    <w:rsid w:val="000D72DD"/>
    <w:rsid w:val="000D75CC"/>
    <w:rsid w:val="000D7783"/>
    <w:rsid w:val="000D7C7C"/>
    <w:rsid w:val="000E011D"/>
    <w:rsid w:val="000E018A"/>
    <w:rsid w:val="000E0337"/>
    <w:rsid w:val="000E060F"/>
    <w:rsid w:val="000E1438"/>
    <w:rsid w:val="000E14B9"/>
    <w:rsid w:val="000E182B"/>
    <w:rsid w:val="000E1E0C"/>
    <w:rsid w:val="000E1E8E"/>
    <w:rsid w:val="000E26A1"/>
    <w:rsid w:val="000E2756"/>
    <w:rsid w:val="000E279B"/>
    <w:rsid w:val="000E3075"/>
    <w:rsid w:val="000E3358"/>
    <w:rsid w:val="000E38ED"/>
    <w:rsid w:val="000E3E22"/>
    <w:rsid w:val="000E3F84"/>
    <w:rsid w:val="000E3FFC"/>
    <w:rsid w:val="000E4456"/>
    <w:rsid w:val="000E45EB"/>
    <w:rsid w:val="000E471D"/>
    <w:rsid w:val="000E48CD"/>
    <w:rsid w:val="000E4C8F"/>
    <w:rsid w:val="000E4C9B"/>
    <w:rsid w:val="000E4D01"/>
    <w:rsid w:val="000E5830"/>
    <w:rsid w:val="000E5C4E"/>
    <w:rsid w:val="000E6036"/>
    <w:rsid w:val="000E64FA"/>
    <w:rsid w:val="000E65A7"/>
    <w:rsid w:val="000E6613"/>
    <w:rsid w:val="000E6635"/>
    <w:rsid w:val="000E6722"/>
    <w:rsid w:val="000E6F62"/>
    <w:rsid w:val="000E72E0"/>
    <w:rsid w:val="000E7535"/>
    <w:rsid w:val="000E7EB9"/>
    <w:rsid w:val="000E7F51"/>
    <w:rsid w:val="000F00D8"/>
    <w:rsid w:val="000F04CE"/>
    <w:rsid w:val="000F095B"/>
    <w:rsid w:val="000F13C4"/>
    <w:rsid w:val="000F13D7"/>
    <w:rsid w:val="000F1470"/>
    <w:rsid w:val="000F1512"/>
    <w:rsid w:val="000F17D8"/>
    <w:rsid w:val="000F17E4"/>
    <w:rsid w:val="000F1B0F"/>
    <w:rsid w:val="000F1B26"/>
    <w:rsid w:val="000F1B38"/>
    <w:rsid w:val="000F1CF3"/>
    <w:rsid w:val="000F203A"/>
    <w:rsid w:val="000F20CD"/>
    <w:rsid w:val="000F2279"/>
    <w:rsid w:val="000F241C"/>
    <w:rsid w:val="000F2965"/>
    <w:rsid w:val="000F2A1C"/>
    <w:rsid w:val="000F2E0A"/>
    <w:rsid w:val="000F311F"/>
    <w:rsid w:val="000F34C7"/>
    <w:rsid w:val="000F3A19"/>
    <w:rsid w:val="000F3B40"/>
    <w:rsid w:val="000F3DB2"/>
    <w:rsid w:val="000F3FFF"/>
    <w:rsid w:val="000F42EA"/>
    <w:rsid w:val="000F4CAF"/>
    <w:rsid w:val="000F4F44"/>
    <w:rsid w:val="000F53CB"/>
    <w:rsid w:val="000F58B1"/>
    <w:rsid w:val="000F61C4"/>
    <w:rsid w:val="000F6646"/>
    <w:rsid w:val="000F6881"/>
    <w:rsid w:val="000F6C32"/>
    <w:rsid w:val="000F6F37"/>
    <w:rsid w:val="000F7730"/>
    <w:rsid w:val="000F77C9"/>
    <w:rsid w:val="000F7C4E"/>
    <w:rsid w:val="000F7E67"/>
    <w:rsid w:val="00100097"/>
    <w:rsid w:val="001000E9"/>
    <w:rsid w:val="00100169"/>
    <w:rsid w:val="00100210"/>
    <w:rsid w:val="0010067A"/>
    <w:rsid w:val="00101489"/>
    <w:rsid w:val="00101513"/>
    <w:rsid w:val="00101560"/>
    <w:rsid w:val="0010167B"/>
    <w:rsid w:val="00101A0E"/>
    <w:rsid w:val="00101ACE"/>
    <w:rsid w:val="00101C85"/>
    <w:rsid w:val="00101FB5"/>
    <w:rsid w:val="00102147"/>
    <w:rsid w:val="00102D2E"/>
    <w:rsid w:val="00102ED5"/>
    <w:rsid w:val="0010360D"/>
    <w:rsid w:val="00103658"/>
    <w:rsid w:val="0010366C"/>
    <w:rsid w:val="00103F00"/>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6012"/>
    <w:rsid w:val="0010660E"/>
    <w:rsid w:val="00106A95"/>
    <w:rsid w:val="00106CC3"/>
    <w:rsid w:val="00106E7E"/>
    <w:rsid w:val="00107254"/>
    <w:rsid w:val="001074D1"/>
    <w:rsid w:val="001077D0"/>
    <w:rsid w:val="0011062D"/>
    <w:rsid w:val="001115C0"/>
    <w:rsid w:val="001115F4"/>
    <w:rsid w:val="001115F6"/>
    <w:rsid w:val="0011175B"/>
    <w:rsid w:val="001118AA"/>
    <w:rsid w:val="00111AD9"/>
    <w:rsid w:val="00111C55"/>
    <w:rsid w:val="0011253E"/>
    <w:rsid w:val="001126CA"/>
    <w:rsid w:val="00112895"/>
    <w:rsid w:val="00112B8F"/>
    <w:rsid w:val="00112D41"/>
    <w:rsid w:val="001134DA"/>
    <w:rsid w:val="0011372B"/>
    <w:rsid w:val="00113D8F"/>
    <w:rsid w:val="001140FA"/>
    <w:rsid w:val="001141CF"/>
    <w:rsid w:val="00114379"/>
    <w:rsid w:val="001143CF"/>
    <w:rsid w:val="00114527"/>
    <w:rsid w:val="0011453B"/>
    <w:rsid w:val="001146A3"/>
    <w:rsid w:val="001146C6"/>
    <w:rsid w:val="00114793"/>
    <w:rsid w:val="001147B8"/>
    <w:rsid w:val="00114949"/>
    <w:rsid w:val="00114A39"/>
    <w:rsid w:val="00114AE4"/>
    <w:rsid w:val="00114E61"/>
    <w:rsid w:val="00114EA7"/>
    <w:rsid w:val="0011508A"/>
    <w:rsid w:val="00115161"/>
    <w:rsid w:val="0011536C"/>
    <w:rsid w:val="00115716"/>
    <w:rsid w:val="0011584C"/>
    <w:rsid w:val="00115D13"/>
    <w:rsid w:val="00115D19"/>
    <w:rsid w:val="00115F70"/>
    <w:rsid w:val="00116556"/>
    <w:rsid w:val="00116A54"/>
    <w:rsid w:val="00116F02"/>
    <w:rsid w:val="001172D6"/>
    <w:rsid w:val="001173BC"/>
    <w:rsid w:val="00117957"/>
    <w:rsid w:val="00117A01"/>
    <w:rsid w:val="00117B90"/>
    <w:rsid w:val="001203DB"/>
    <w:rsid w:val="001205B7"/>
    <w:rsid w:val="0012079F"/>
    <w:rsid w:val="001207F3"/>
    <w:rsid w:val="00120CC4"/>
    <w:rsid w:val="00121897"/>
    <w:rsid w:val="00122581"/>
    <w:rsid w:val="00122729"/>
    <w:rsid w:val="00122842"/>
    <w:rsid w:val="00122E15"/>
    <w:rsid w:val="00122EB3"/>
    <w:rsid w:val="0012345C"/>
    <w:rsid w:val="001235C4"/>
    <w:rsid w:val="00123975"/>
    <w:rsid w:val="00123A67"/>
    <w:rsid w:val="00123DED"/>
    <w:rsid w:val="0012467D"/>
    <w:rsid w:val="001246EC"/>
    <w:rsid w:val="001249D7"/>
    <w:rsid w:val="00124E10"/>
    <w:rsid w:val="00124EB8"/>
    <w:rsid w:val="00125078"/>
    <w:rsid w:val="001252FE"/>
    <w:rsid w:val="001257E6"/>
    <w:rsid w:val="00125EC3"/>
    <w:rsid w:val="001269F9"/>
    <w:rsid w:val="001274AC"/>
    <w:rsid w:val="001275E6"/>
    <w:rsid w:val="00127DE2"/>
    <w:rsid w:val="00127F28"/>
    <w:rsid w:val="001301E5"/>
    <w:rsid w:val="00130323"/>
    <w:rsid w:val="00130714"/>
    <w:rsid w:val="00130953"/>
    <w:rsid w:val="001315F0"/>
    <w:rsid w:val="00131683"/>
    <w:rsid w:val="00131AC6"/>
    <w:rsid w:val="00131CBF"/>
    <w:rsid w:val="00131D51"/>
    <w:rsid w:val="001321CE"/>
    <w:rsid w:val="001322B0"/>
    <w:rsid w:val="0013234E"/>
    <w:rsid w:val="00132767"/>
    <w:rsid w:val="001328F9"/>
    <w:rsid w:val="00132917"/>
    <w:rsid w:val="00132D74"/>
    <w:rsid w:val="00132E7E"/>
    <w:rsid w:val="00133300"/>
    <w:rsid w:val="0013334C"/>
    <w:rsid w:val="0013344F"/>
    <w:rsid w:val="0013359C"/>
    <w:rsid w:val="00133EBD"/>
    <w:rsid w:val="001345D5"/>
    <w:rsid w:val="0013498C"/>
    <w:rsid w:val="00135015"/>
    <w:rsid w:val="00135095"/>
    <w:rsid w:val="001352A6"/>
    <w:rsid w:val="00135829"/>
    <w:rsid w:val="001358A7"/>
    <w:rsid w:val="001358F4"/>
    <w:rsid w:val="001359F4"/>
    <w:rsid w:val="00135B75"/>
    <w:rsid w:val="00135C28"/>
    <w:rsid w:val="0013612A"/>
    <w:rsid w:val="00136998"/>
    <w:rsid w:val="00136AAD"/>
    <w:rsid w:val="00136BA1"/>
    <w:rsid w:val="00136DF8"/>
    <w:rsid w:val="00137280"/>
    <w:rsid w:val="00137288"/>
    <w:rsid w:val="00137480"/>
    <w:rsid w:val="0013761A"/>
    <w:rsid w:val="001376F7"/>
    <w:rsid w:val="00137A97"/>
    <w:rsid w:val="00137C30"/>
    <w:rsid w:val="0014010C"/>
    <w:rsid w:val="00140608"/>
    <w:rsid w:val="0014073C"/>
    <w:rsid w:val="00140762"/>
    <w:rsid w:val="001407F6"/>
    <w:rsid w:val="00140BFE"/>
    <w:rsid w:val="00140E5E"/>
    <w:rsid w:val="001410F1"/>
    <w:rsid w:val="001411F6"/>
    <w:rsid w:val="001418FE"/>
    <w:rsid w:val="00141B9A"/>
    <w:rsid w:val="00141E46"/>
    <w:rsid w:val="00141E5E"/>
    <w:rsid w:val="0014206B"/>
    <w:rsid w:val="00142093"/>
    <w:rsid w:val="001425DC"/>
    <w:rsid w:val="00142E0C"/>
    <w:rsid w:val="00142E42"/>
    <w:rsid w:val="001433C9"/>
    <w:rsid w:val="0014371C"/>
    <w:rsid w:val="00143B9A"/>
    <w:rsid w:val="00143E78"/>
    <w:rsid w:val="00143FFE"/>
    <w:rsid w:val="001445A7"/>
    <w:rsid w:val="0014471E"/>
    <w:rsid w:val="0014491B"/>
    <w:rsid w:val="0014498D"/>
    <w:rsid w:val="00144B3F"/>
    <w:rsid w:val="00144E04"/>
    <w:rsid w:val="001454C4"/>
    <w:rsid w:val="001458E6"/>
    <w:rsid w:val="00145FAD"/>
    <w:rsid w:val="00145FF7"/>
    <w:rsid w:val="00146129"/>
    <w:rsid w:val="0014624C"/>
    <w:rsid w:val="0014652F"/>
    <w:rsid w:val="001466EC"/>
    <w:rsid w:val="00146AB5"/>
    <w:rsid w:val="00146BC8"/>
    <w:rsid w:val="00146DD2"/>
    <w:rsid w:val="001471E1"/>
    <w:rsid w:val="001471EC"/>
    <w:rsid w:val="0014796B"/>
    <w:rsid w:val="00147D65"/>
    <w:rsid w:val="00147D91"/>
    <w:rsid w:val="001508E1"/>
    <w:rsid w:val="00150BAF"/>
    <w:rsid w:val="00150CD5"/>
    <w:rsid w:val="00151096"/>
    <w:rsid w:val="001510B6"/>
    <w:rsid w:val="001510BE"/>
    <w:rsid w:val="001510ED"/>
    <w:rsid w:val="00151300"/>
    <w:rsid w:val="00151805"/>
    <w:rsid w:val="001518AA"/>
    <w:rsid w:val="00152066"/>
    <w:rsid w:val="0015231A"/>
    <w:rsid w:val="00152814"/>
    <w:rsid w:val="0015289B"/>
    <w:rsid w:val="00152A3B"/>
    <w:rsid w:val="00153021"/>
    <w:rsid w:val="001530B3"/>
    <w:rsid w:val="001531FD"/>
    <w:rsid w:val="0015347E"/>
    <w:rsid w:val="001534C2"/>
    <w:rsid w:val="00153A48"/>
    <w:rsid w:val="00153A6B"/>
    <w:rsid w:val="00153EEF"/>
    <w:rsid w:val="00153F29"/>
    <w:rsid w:val="001544AB"/>
    <w:rsid w:val="00154B50"/>
    <w:rsid w:val="0015546D"/>
    <w:rsid w:val="00155F7A"/>
    <w:rsid w:val="00156260"/>
    <w:rsid w:val="0015674F"/>
    <w:rsid w:val="00156E20"/>
    <w:rsid w:val="0016019C"/>
    <w:rsid w:val="00160674"/>
    <w:rsid w:val="00160786"/>
    <w:rsid w:val="001611A7"/>
    <w:rsid w:val="0016127B"/>
    <w:rsid w:val="001618A3"/>
    <w:rsid w:val="00162262"/>
    <w:rsid w:val="0016228E"/>
    <w:rsid w:val="00162355"/>
    <w:rsid w:val="0016253F"/>
    <w:rsid w:val="001627B4"/>
    <w:rsid w:val="00162BD5"/>
    <w:rsid w:val="00162CF1"/>
    <w:rsid w:val="00162F82"/>
    <w:rsid w:val="001630E4"/>
    <w:rsid w:val="00163738"/>
    <w:rsid w:val="001639BC"/>
    <w:rsid w:val="00163AFC"/>
    <w:rsid w:val="00164646"/>
    <w:rsid w:val="001647FA"/>
    <w:rsid w:val="001649D4"/>
    <w:rsid w:val="00165089"/>
    <w:rsid w:val="00165137"/>
    <w:rsid w:val="00165F8E"/>
    <w:rsid w:val="0016633B"/>
    <w:rsid w:val="0016634F"/>
    <w:rsid w:val="001669F9"/>
    <w:rsid w:val="00166BBE"/>
    <w:rsid w:val="00166C41"/>
    <w:rsid w:val="00166F9D"/>
    <w:rsid w:val="0016700E"/>
    <w:rsid w:val="0016711A"/>
    <w:rsid w:val="0016764C"/>
    <w:rsid w:val="00167709"/>
    <w:rsid w:val="001700F9"/>
    <w:rsid w:val="00170397"/>
    <w:rsid w:val="001706E4"/>
    <w:rsid w:val="001708D0"/>
    <w:rsid w:val="00170AC7"/>
    <w:rsid w:val="00170DE5"/>
    <w:rsid w:val="00170DE8"/>
    <w:rsid w:val="001714F3"/>
    <w:rsid w:val="00171944"/>
    <w:rsid w:val="00171D7E"/>
    <w:rsid w:val="00171F14"/>
    <w:rsid w:val="0017217C"/>
    <w:rsid w:val="0017226B"/>
    <w:rsid w:val="00172903"/>
    <w:rsid w:val="001729E1"/>
    <w:rsid w:val="00172B61"/>
    <w:rsid w:val="00172C20"/>
    <w:rsid w:val="00173049"/>
    <w:rsid w:val="001731E1"/>
    <w:rsid w:val="00173869"/>
    <w:rsid w:val="001738A5"/>
    <w:rsid w:val="00173A00"/>
    <w:rsid w:val="00174229"/>
    <w:rsid w:val="00174DDB"/>
    <w:rsid w:val="00174F2F"/>
    <w:rsid w:val="001752EC"/>
    <w:rsid w:val="00175B5A"/>
    <w:rsid w:val="00175D48"/>
    <w:rsid w:val="00175DC7"/>
    <w:rsid w:val="00176414"/>
    <w:rsid w:val="00177036"/>
    <w:rsid w:val="0017714C"/>
    <w:rsid w:val="0017722E"/>
    <w:rsid w:val="00177425"/>
    <w:rsid w:val="00177563"/>
    <w:rsid w:val="00177711"/>
    <w:rsid w:val="00177A0D"/>
    <w:rsid w:val="00177CDB"/>
    <w:rsid w:val="00177DFF"/>
    <w:rsid w:val="00177E46"/>
    <w:rsid w:val="00177EBD"/>
    <w:rsid w:val="00177F23"/>
    <w:rsid w:val="001800DB"/>
    <w:rsid w:val="0018013D"/>
    <w:rsid w:val="00180149"/>
    <w:rsid w:val="0018016C"/>
    <w:rsid w:val="00180304"/>
    <w:rsid w:val="001806D2"/>
    <w:rsid w:val="00180E60"/>
    <w:rsid w:val="001817BA"/>
    <w:rsid w:val="00181B3A"/>
    <w:rsid w:val="001820B2"/>
    <w:rsid w:val="001821E9"/>
    <w:rsid w:val="00182333"/>
    <w:rsid w:val="00182608"/>
    <w:rsid w:val="00182E75"/>
    <w:rsid w:val="00182F9A"/>
    <w:rsid w:val="00183206"/>
    <w:rsid w:val="001836DF"/>
    <w:rsid w:val="00183CC6"/>
    <w:rsid w:val="00183D8A"/>
    <w:rsid w:val="00183E8B"/>
    <w:rsid w:val="00183F11"/>
    <w:rsid w:val="001840F5"/>
    <w:rsid w:val="00184DAB"/>
    <w:rsid w:val="00184F51"/>
    <w:rsid w:val="00184FDC"/>
    <w:rsid w:val="00185257"/>
    <w:rsid w:val="001853C9"/>
    <w:rsid w:val="00185CB9"/>
    <w:rsid w:val="00185E59"/>
    <w:rsid w:val="00185F10"/>
    <w:rsid w:val="00186395"/>
    <w:rsid w:val="00186541"/>
    <w:rsid w:val="00186B4D"/>
    <w:rsid w:val="0018767B"/>
    <w:rsid w:val="00190307"/>
    <w:rsid w:val="00190589"/>
    <w:rsid w:val="00190927"/>
    <w:rsid w:val="00190BD5"/>
    <w:rsid w:val="00190C54"/>
    <w:rsid w:val="00191727"/>
    <w:rsid w:val="001917CD"/>
    <w:rsid w:val="00191A2B"/>
    <w:rsid w:val="00191EBF"/>
    <w:rsid w:val="001925E5"/>
    <w:rsid w:val="00192D98"/>
    <w:rsid w:val="00192DE2"/>
    <w:rsid w:val="00193592"/>
    <w:rsid w:val="00193987"/>
    <w:rsid w:val="001939B9"/>
    <w:rsid w:val="00193E18"/>
    <w:rsid w:val="0019479C"/>
    <w:rsid w:val="00194B1B"/>
    <w:rsid w:val="0019573B"/>
    <w:rsid w:val="0019592C"/>
    <w:rsid w:val="00196085"/>
    <w:rsid w:val="0019615A"/>
    <w:rsid w:val="00196A48"/>
    <w:rsid w:val="00196B90"/>
    <w:rsid w:val="00196FF4"/>
    <w:rsid w:val="0019734F"/>
    <w:rsid w:val="001973D5"/>
    <w:rsid w:val="00197AA9"/>
    <w:rsid w:val="001A0178"/>
    <w:rsid w:val="001A0303"/>
    <w:rsid w:val="001A032E"/>
    <w:rsid w:val="001A0421"/>
    <w:rsid w:val="001A067A"/>
    <w:rsid w:val="001A258A"/>
    <w:rsid w:val="001A2803"/>
    <w:rsid w:val="001A2939"/>
    <w:rsid w:val="001A2FD5"/>
    <w:rsid w:val="001A3037"/>
    <w:rsid w:val="001A30B0"/>
    <w:rsid w:val="001A30FB"/>
    <w:rsid w:val="001A3280"/>
    <w:rsid w:val="001A34EB"/>
    <w:rsid w:val="001A35B2"/>
    <w:rsid w:val="001A36CF"/>
    <w:rsid w:val="001A37FA"/>
    <w:rsid w:val="001A38DD"/>
    <w:rsid w:val="001A3974"/>
    <w:rsid w:val="001A3F0F"/>
    <w:rsid w:val="001A3F13"/>
    <w:rsid w:val="001A3FA5"/>
    <w:rsid w:val="001A43E7"/>
    <w:rsid w:val="001A479E"/>
    <w:rsid w:val="001A4C17"/>
    <w:rsid w:val="001A4EDF"/>
    <w:rsid w:val="001A5174"/>
    <w:rsid w:val="001A592D"/>
    <w:rsid w:val="001A61A0"/>
    <w:rsid w:val="001A628F"/>
    <w:rsid w:val="001A6945"/>
    <w:rsid w:val="001A6AFE"/>
    <w:rsid w:val="001A6F38"/>
    <w:rsid w:val="001A706D"/>
    <w:rsid w:val="001A71EB"/>
    <w:rsid w:val="001A726A"/>
    <w:rsid w:val="001A72EE"/>
    <w:rsid w:val="001A7912"/>
    <w:rsid w:val="001A7924"/>
    <w:rsid w:val="001A7BF4"/>
    <w:rsid w:val="001A7C23"/>
    <w:rsid w:val="001A7CBD"/>
    <w:rsid w:val="001B00B2"/>
    <w:rsid w:val="001B0149"/>
    <w:rsid w:val="001B0163"/>
    <w:rsid w:val="001B0251"/>
    <w:rsid w:val="001B0F1F"/>
    <w:rsid w:val="001B1565"/>
    <w:rsid w:val="001B1770"/>
    <w:rsid w:val="001B1BAA"/>
    <w:rsid w:val="001B1F17"/>
    <w:rsid w:val="001B1F29"/>
    <w:rsid w:val="001B2085"/>
    <w:rsid w:val="001B264D"/>
    <w:rsid w:val="001B26EE"/>
    <w:rsid w:val="001B2993"/>
    <w:rsid w:val="001B2B88"/>
    <w:rsid w:val="001B305D"/>
    <w:rsid w:val="001B370A"/>
    <w:rsid w:val="001B3754"/>
    <w:rsid w:val="001B4123"/>
    <w:rsid w:val="001B421D"/>
    <w:rsid w:val="001B4419"/>
    <w:rsid w:val="001B5332"/>
    <w:rsid w:val="001B53B3"/>
    <w:rsid w:val="001B54E9"/>
    <w:rsid w:val="001B5EF3"/>
    <w:rsid w:val="001B5F67"/>
    <w:rsid w:val="001B60CE"/>
    <w:rsid w:val="001B6488"/>
    <w:rsid w:val="001B6677"/>
    <w:rsid w:val="001B6C77"/>
    <w:rsid w:val="001B70CF"/>
    <w:rsid w:val="001B716B"/>
    <w:rsid w:val="001B748B"/>
    <w:rsid w:val="001C002C"/>
    <w:rsid w:val="001C0085"/>
    <w:rsid w:val="001C04AA"/>
    <w:rsid w:val="001C04E1"/>
    <w:rsid w:val="001C063F"/>
    <w:rsid w:val="001C0883"/>
    <w:rsid w:val="001C16A9"/>
    <w:rsid w:val="001C1810"/>
    <w:rsid w:val="001C1E53"/>
    <w:rsid w:val="001C2057"/>
    <w:rsid w:val="001C211D"/>
    <w:rsid w:val="001C217A"/>
    <w:rsid w:val="001C2E11"/>
    <w:rsid w:val="001C2E60"/>
    <w:rsid w:val="001C3046"/>
    <w:rsid w:val="001C3474"/>
    <w:rsid w:val="001C3549"/>
    <w:rsid w:val="001C3A81"/>
    <w:rsid w:val="001C3A98"/>
    <w:rsid w:val="001C3DC6"/>
    <w:rsid w:val="001C3EAE"/>
    <w:rsid w:val="001C4580"/>
    <w:rsid w:val="001C4F5F"/>
    <w:rsid w:val="001C518A"/>
    <w:rsid w:val="001C524E"/>
    <w:rsid w:val="001C54B9"/>
    <w:rsid w:val="001C589B"/>
    <w:rsid w:val="001C58A6"/>
    <w:rsid w:val="001C5D7D"/>
    <w:rsid w:val="001C5F88"/>
    <w:rsid w:val="001C619C"/>
    <w:rsid w:val="001C67C4"/>
    <w:rsid w:val="001C7185"/>
    <w:rsid w:val="001C7AB6"/>
    <w:rsid w:val="001C7F47"/>
    <w:rsid w:val="001D006C"/>
    <w:rsid w:val="001D0578"/>
    <w:rsid w:val="001D0593"/>
    <w:rsid w:val="001D1258"/>
    <w:rsid w:val="001D13B0"/>
    <w:rsid w:val="001D14E6"/>
    <w:rsid w:val="001D19F8"/>
    <w:rsid w:val="001D1A83"/>
    <w:rsid w:val="001D1CFF"/>
    <w:rsid w:val="001D25F9"/>
    <w:rsid w:val="001D27B1"/>
    <w:rsid w:val="001D2B3C"/>
    <w:rsid w:val="001D2BB2"/>
    <w:rsid w:val="001D2D4B"/>
    <w:rsid w:val="001D2E6C"/>
    <w:rsid w:val="001D2ECD"/>
    <w:rsid w:val="001D3231"/>
    <w:rsid w:val="001D329E"/>
    <w:rsid w:val="001D3893"/>
    <w:rsid w:val="001D3C68"/>
    <w:rsid w:val="001D4315"/>
    <w:rsid w:val="001D4388"/>
    <w:rsid w:val="001D43C0"/>
    <w:rsid w:val="001D4969"/>
    <w:rsid w:val="001D4AF0"/>
    <w:rsid w:val="001D4F24"/>
    <w:rsid w:val="001D506F"/>
    <w:rsid w:val="001D57BC"/>
    <w:rsid w:val="001D6E61"/>
    <w:rsid w:val="001D6F0A"/>
    <w:rsid w:val="001D6F30"/>
    <w:rsid w:val="001D6F79"/>
    <w:rsid w:val="001D7260"/>
    <w:rsid w:val="001D76B3"/>
    <w:rsid w:val="001D772E"/>
    <w:rsid w:val="001D77FF"/>
    <w:rsid w:val="001D7816"/>
    <w:rsid w:val="001D7B96"/>
    <w:rsid w:val="001D7D48"/>
    <w:rsid w:val="001D7FE2"/>
    <w:rsid w:val="001E09F4"/>
    <w:rsid w:val="001E0A73"/>
    <w:rsid w:val="001E0F88"/>
    <w:rsid w:val="001E111F"/>
    <w:rsid w:val="001E1284"/>
    <w:rsid w:val="001E1325"/>
    <w:rsid w:val="001E13E0"/>
    <w:rsid w:val="001E1524"/>
    <w:rsid w:val="001E1D3C"/>
    <w:rsid w:val="001E220A"/>
    <w:rsid w:val="001E251E"/>
    <w:rsid w:val="001E266E"/>
    <w:rsid w:val="001E2C72"/>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BB2"/>
    <w:rsid w:val="001E5D1F"/>
    <w:rsid w:val="001E6446"/>
    <w:rsid w:val="001E684F"/>
    <w:rsid w:val="001E6A44"/>
    <w:rsid w:val="001E6C1B"/>
    <w:rsid w:val="001E6DE6"/>
    <w:rsid w:val="001E6F14"/>
    <w:rsid w:val="001E719A"/>
    <w:rsid w:val="001E750C"/>
    <w:rsid w:val="001E7CFA"/>
    <w:rsid w:val="001F0387"/>
    <w:rsid w:val="001F0481"/>
    <w:rsid w:val="001F0546"/>
    <w:rsid w:val="001F083B"/>
    <w:rsid w:val="001F0DDF"/>
    <w:rsid w:val="001F14B7"/>
    <w:rsid w:val="001F16FD"/>
    <w:rsid w:val="001F1AB2"/>
    <w:rsid w:val="001F1B1E"/>
    <w:rsid w:val="001F1DFA"/>
    <w:rsid w:val="001F1F35"/>
    <w:rsid w:val="001F22A2"/>
    <w:rsid w:val="001F22A9"/>
    <w:rsid w:val="001F2536"/>
    <w:rsid w:val="001F26E9"/>
    <w:rsid w:val="001F2E08"/>
    <w:rsid w:val="001F314B"/>
    <w:rsid w:val="001F37ED"/>
    <w:rsid w:val="001F3889"/>
    <w:rsid w:val="001F39AB"/>
    <w:rsid w:val="001F3B28"/>
    <w:rsid w:val="001F41F9"/>
    <w:rsid w:val="001F45E8"/>
    <w:rsid w:val="001F47AF"/>
    <w:rsid w:val="001F4AE1"/>
    <w:rsid w:val="001F4E57"/>
    <w:rsid w:val="001F5210"/>
    <w:rsid w:val="001F53A2"/>
    <w:rsid w:val="001F5AF6"/>
    <w:rsid w:val="001F5C95"/>
    <w:rsid w:val="001F5C9E"/>
    <w:rsid w:val="001F5E73"/>
    <w:rsid w:val="001F5ED8"/>
    <w:rsid w:val="001F5F10"/>
    <w:rsid w:val="001F610C"/>
    <w:rsid w:val="001F6192"/>
    <w:rsid w:val="001F6408"/>
    <w:rsid w:val="001F644E"/>
    <w:rsid w:val="001F6E45"/>
    <w:rsid w:val="001F7317"/>
    <w:rsid w:val="001F798D"/>
    <w:rsid w:val="001F7BEC"/>
    <w:rsid w:val="001F7DD6"/>
    <w:rsid w:val="001F7F60"/>
    <w:rsid w:val="002000F2"/>
    <w:rsid w:val="002000FC"/>
    <w:rsid w:val="00200A92"/>
    <w:rsid w:val="00200B24"/>
    <w:rsid w:val="00200BF9"/>
    <w:rsid w:val="00201C7E"/>
    <w:rsid w:val="00201D85"/>
    <w:rsid w:val="00202201"/>
    <w:rsid w:val="00202D2E"/>
    <w:rsid w:val="00203159"/>
    <w:rsid w:val="002038D8"/>
    <w:rsid w:val="00203A6E"/>
    <w:rsid w:val="00203AAD"/>
    <w:rsid w:val="00203F00"/>
    <w:rsid w:val="00203F5C"/>
    <w:rsid w:val="002043B2"/>
    <w:rsid w:val="002047DE"/>
    <w:rsid w:val="00204A5A"/>
    <w:rsid w:val="00204C12"/>
    <w:rsid w:val="002053F7"/>
    <w:rsid w:val="00205635"/>
    <w:rsid w:val="00205817"/>
    <w:rsid w:val="002058DC"/>
    <w:rsid w:val="00205AB2"/>
    <w:rsid w:val="00205CB2"/>
    <w:rsid w:val="0020610B"/>
    <w:rsid w:val="00206133"/>
    <w:rsid w:val="00206367"/>
    <w:rsid w:val="002063A7"/>
    <w:rsid w:val="002063FF"/>
    <w:rsid w:val="00206630"/>
    <w:rsid w:val="0020674D"/>
    <w:rsid w:val="00206799"/>
    <w:rsid w:val="0020685C"/>
    <w:rsid w:val="00206C18"/>
    <w:rsid w:val="00206E5A"/>
    <w:rsid w:val="00207613"/>
    <w:rsid w:val="00207847"/>
    <w:rsid w:val="00207AF9"/>
    <w:rsid w:val="00207BB9"/>
    <w:rsid w:val="00207D64"/>
    <w:rsid w:val="00207EB6"/>
    <w:rsid w:val="00210018"/>
    <w:rsid w:val="0021014C"/>
    <w:rsid w:val="00210174"/>
    <w:rsid w:val="002107C1"/>
    <w:rsid w:val="002109D5"/>
    <w:rsid w:val="00210A2E"/>
    <w:rsid w:val="00210B6C"/>
    <w:rsid w:val="00210B8F"/>
    <w:rsid w:val="00210C84"/>
    <w:rsid w:val="00210C91"/>
    <w:rsid w:val="00210F42"/>
    <w:rsid w:val="00211042"/>
    <w:rsid w:val="00211092"/>
    <w:rsid w:val="002111FE"/>
    <w:rsid w:val="00211345"/>
    <w:rsid w:val="00211390"/>
    <w:rsid w:val="002114FA"/>
    <w:rsid w:val="00211D31"/>
    <w:rsid w:val="00211DD9"/>
    <w:rsid w:val="00211DFA"/>
    <w:rsid w:val="002125B4"/>
    <w:rsid w:val="00212816"/>
    <w:rsid w:val="00212D30"/>
    <w:rsid w:val="00212E33"/>
    <w:rsid w:val="00212F4D"/>
    <w:rsid w:val="002130BD"/>
    <w:rsid w:val="00213112"/>
    <w:rsid w:val="00213851"/>
    <w:rsid w:val="002139A9"/>
    <w:rsid w:val="002140AA"/>
    <w:rsid w:val="00214D9F"/>
    <w:rsid w:val="00214E0D"/>
    <w:rsid w:val="0021586D"/>
    <w:rsid w:val="00215916"/>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A94"/>
    <w:rsid w:val="00220C61"/>
    <w:rsid w:val="00220E92"/>
    <w:rsid w:val="002211DD"/>
    <w:rsid w:val="0022135D"/>
    <w:rsid w:val="002216BC"/>
    <w:rsid w:val="00221EBF"/>
    <w:rsid w:val="002222A4"/>
    <w:rsid w:val="00223021"/>
    <w:rsid w:val="0022337A"/>
    <w:rsid w:val="002235DC"/>
    <w:rsid w:val="00223833"/>
    <w:rsid w:val="00223ACD"/>
    <w:rsid w:val="00223ADC"/>
    <w:rsid w:val="00223AE5"/>
    <w:rsid w:val="00223DEC"/>
    <w:rsid w:val="00223F34"/>
    <w:rsid w:val="002241C9"/>
    <w:rsid w:val="0022480E"/>
    <w:rsid w:val="00224A76"/>
    <w:rsid w:val="00224A9B"/>
    <w:rsid w:val="00224C25"/>
    <w:rsid w:val="0022657F"/>
    <w:rsid w:val="002269A7"/>
    <w:rsid w:val="00226BD3"/>
    <w:rsid w:val="00226CE4"/>
    <w:rsid w:val="00226F21"/>
    <w:rsid w:val="002270B8"/>
    <w:rsid w:val="0022735A"/>
    <w:rsid w:val="002275A8"/>
    <w:rsid w:val="00227873"/>
    <w:rsid w:val="002279D2"/>
    <w:rsid w:val="00227F9E"/>
    <w:rsid w:val="00230040"/>
    <w:rsid w:val="002300E1"/>
    <w:rsid w:val="002305EF"/>
    <w:rsid w:val="002307F3"/>
    <w:rsid w:val="00230944"/>
    <w:rsid w:val="00230AD3"/>
    <w:rsid w:val="00230BB1"/>
    <w:rsid w:val="00230E7A"/>
    <w:rsid w:val="0023101D"/>
    <w:rsid w:val="0023123E"/>
    <w:rsid w:val="002312C7"/>
    <w:rsid w:val="002314EE"/>
    <w:rsid w:val="00231740"/>
    <w:rsid w:val="00231929"/>
    <w:rsid w:val="00231D67"/>
    <w:rsid w:val="0023205F"/>
    <w:rsid w:val="00232191"/>
    <w:rsid w:val="00232BE4"/>
    <w:rsid w:val="00232E9D"/>
    <w:rsid w:val="002333BF"/>
    <w:rsid w:val="00233B04"/>
    <w:rsid w:val="00234108"/>
    <w:rsid w:val="002344C8"/>
    <w:rsid w:val="002349C5"/>
    <w:rsid w:val="00234F06"/>
    <w:rsid w:val="0023543D"/>
    <w:rsid w:val="00235581"/>
    <w:rsid w:val="00235698"/>
    <w:rsid w:val="002356B2"/>
    <w:rsid w:val="00235724"/>
    <w:rsid w:val="00235FDC"/>
    <w:rsid w:val="002369DE"/>
    <w:rsid w:val="00236DF0"/>
    <w:rsid w:val="00236F55"/>
    <w:rsid w:val="00236F71"/>
    <w:rsid w:val="002371AB"/>
    <w:rsid w:val="002373FC"/>
    <w:rsid w:val="0023776F"/>
    <w:rsid w:val="00237C6F"/>
    <w:rsid w:val="00237D22"/>
    <w:rsid w:val="002409DE"/>
    <w:rsid w:val="00240B7D"/>
    <w:rsid w:val="00240BFE"/>
    <w:rsid w:val="00240DB3"/>
    <w:rsid w:val="00240F22"/>
    <w:rsid w:val="00240F76"/>
    <w:rsid w:val="0024103F"/>
    <w:rsid w:val="002410D2"/>
    <w:rsid w:val="002419F7"/>
    <w:rsid w:val="00241C7B"/>
    <w:rsid w:val="00241FA4"/>
    <w:rsid w:val="002421F2"/>
    <w:rsid w:val="00242B2A"/>
    <w:rsid w:val="00242CAE"/>
    <w:rsid w:val="00243416"/>
    <w:rsid w:val="002439EC"/>
    <w:rsid w:val="00243ACD"/>
    <w:rsid w:val="00243DCC"/>
    <w:rsid w:val="00243DF7"/>
    <w:rsid w:val="002443C2"/>
    <w:rsid w:val="00244606"/>
    <w:rsid w:val="00244924"/>
    <w:rsid w:val="00245492"/>
    <w:rsid w:val="002455A4"/>
    <w:rsid w:val="0024563F"/>
    <w:rsid w:val="00245A41"/>
    <w:rsid w:val="00245B70"/>
    <w:rsid w:val="00245D4D"/>
    <w:rsid w:val="00245D7D"/>
    <w:rsid w:val="00245E39"/>
    <w:rsid w:val="00245FBA"/>
    <w:rsid w:val="00246342"/>
    <w:rsid w:val="002464FF"/>
    <w:rsid w:val="00246BBE"/>
    <w:rsid w:val="00246C52"/>
    <w:rsid w:val="00246EB6"/>
    <w:rsid w:val="002471AB"/>
    <w:rsid w:val="0024785A"/>
    <w:rsid w:val="00247C82"/>
    <w:rsid w:val="00247D3B"/>
    <w:rsid w:val="00247D8E"/>
    <w:rsid w:val="00247DD1"/>
    <w:rsid w:val="002502C7"/>
    <w:rsid w:val="0025051C"/>
    <w:rsid w:val="00250D9C"/>
    <w:rsid w:val="00250EF7"/>
    <w:rsid w:val="00250F5B"/>
    <w:rsid w:val="00251117"/>
    <w:rsid w:val="002512A9"/>
    <w:rsid w:val="0025169E"/>
    <w:rsid w:val="00251929"/>
    <w:rsid w:val="00251F5E"/>
    <w:rsid w:val="002521CC"/>
    <w:rsid w:val="002522FF"/>
    <w:rsid w:val="002527D0"/>
    <w:rsid w:val="00252E1D"/>
    <w:rsid w:val="002530CC"/>
    <w:rsid w:val="002530D6"/>
    <w:rsid w:val="002530D9"/>
    <w:rsid w:val="0025325D"/>
    <w:rsid w:val="002533FF"/>
    <w:rsid w:val="00253400"/>
    <w:rsid w:val="002537F5"/>
    <w:rsid w:val="0025389E"/>
    <w:rsid w:val="00253A89"/>
    <w:rsid w:val="00253D64"/>
    <w:rsid w:val="002541C4"/>
    <w:rsid w:val="00254F30"/>
    <w:rsid w:val="0025537D"/>
    <w:rsid w:val="00255C71"/>
    <w:rsid w:val="00256F02"/>
    <w:rsid w:val="002571C8"/>
    <w:rsid w:val="002572F1"/>
    <w:rsid w:val="00257A62"/>
    <w:rsid w:val="00257E4E"/>
    <w:rsid w:val="00260156"/>
    <w:rsid w:val="002602AA"/>
    <w:rsid w:val="0026075E"/>
    <w:rsid w:val="002609FF"/>
    <w:rsid w:val="00260FAD"/>
    <w:rsid w:val="002612A1"/>
    <w:rsid w:val="00261410"/>
    <w:rsid w:val="00261D05"/>
    <w:rsid w:val="002623AC"/>
    <w:rsid w:val="0026276C"/>
    <w:rsid w:val="00262979"/>
    <w:rsid w:val="00262C27"/>
    <w:rsid w:val="00262CEB"/>
    <w:rsid w:val="00262E69"/>
    <w:rsid w:val="00263038"/>
    <w:rsid w:val="00263642"/>
    <w:rsid w:val="00263B02"/>
    <w:rsid w:val="00263DD9"/>
    <w:rsid w:val="002643A6"/>
    <w:rsid w:val="002643C7"/>
    <w:rsid w:val="0026455A"/>
    <w:rsid w:val="0026468A"/>
    <w:rsid w:val="002647AC"/>
    <w:rsid w:val="00264C28"/>
    <w:rsid w:val="0026509A"/>
    <w:rsid w:val="002651FC"/>
    <w:rsid w:val="0026553D"/>
    <w:rsid w:val="00265701"/>
    <w:rsid w:val="00265E9A"/>
    <w:rsid w:val="00266210"/>
    <w:rsid w:val="0026632C"/>
    <w:rsid w:val="00266330"/>
    <w:rsid w:val="0026716C"/>
    <w:rsid w:val="00267E20"/>
    <w:rsid w:val="00270C63"/>
    <w:rsid w:val="00270C98"/>
    <w:rsid w:val="00270E57"/>
    <w:rsid w:val="0027118F"/>
    <w:rsid w:val="00271738"/>
    <w:rsid w:val="0027193C"/>
    <w:rsid w:val="00271B1E"/>
    <w:rsid w:val="00271EEF"/>
    <w:rsid w:val="0027242C"/>
    <w:rsid w:val="00272474"/>
    <w:rsid w:val="00272D06"/>
    <w:rsid w:val="00272FEB"/>
    <w:rsid w:val="0027309D"/>
    <w:rsid w:val="002738C9"/>
    <w:rsid w:val="00273B2D"/>
    <w:rsid w:val="00273CFB"/>
    <w:rsid w:val="00274D08"/>
    <w:rsid w:val="00275359"/>
    <w:rsid w:val="00275435"/>
    <w:rsid w:val="00275464"/>
    <w:rsid w:val="0027568B"/>
    <w:rsid w:val="002756D5"/>
    <w:rsid w:val="00275C5E"/>
    <w:rsid w:val="00276001"/>
    <w:rsid w:val="002764FB"/>
    <w:rsid w:val="00276643"/>
    <w:rsid w:val="002770D9"/>
    <w:rsid w:val="00277566"/>
    <w:rsid w:val="00277AD7"/>
    <w:rsid w:val="00277C12"/>
    <w:rsid w:val="00277E66"/>
    <w:rsid w:val="002800DF"/>
    <w:rsid w:val="002801E2"/>
    <w:rsid w:val="00280378"/>
    <w:rsid w:val="0028052D"/>
    <w:rsid w:val="00280684"/>
    <w:rsid w:val="0028073A"/>
    <w:rsid w:val="00280851"/>
    <w:rsid w:val="00280960"/>
    <w:rsid w:val="00280F0D"/>
    <w:rsid w:val="00281832"/>
    <w:rsid w:val="0028193A"/>
    <w:rsid w:val="00281BA2"/>
    <w:rsid w:val="00281BDF"/>
    <w:rsid w:val="00282062"/>
    <w:rsid w:val="0028209B"/>
    <w:rsid w:val="002825CE"/>
    <w:rsid w:val="002826D0"/>
    <w:rsid w:val="002829E8"/>
    <w:rsid w:val="00282FF5"/>
    <w:rsid w:val="00283181"/>
    <w:rsid w:val="002835A5"/>
    <w:rsid w:val="002835D3"/>
    <w:rsid w:val="002836DC"/>
    <w:rsid w:val="00283B11"/>
    <w:rsid w:val="00283D6B"/>
    <w:rsid w:val="002841B0"/>
    <w:rsid w:val="00284620"/>
    <w:rsid w:val="00284776"/>
    <w:rsid w:val="00284E7F"/>
    <w:rsid w:val="00284EDB"/>
    <w:rsid w:val="002853E7"/>
    <w:rsid w:val="00285520"/>
    <w:rsid w:val="00285894"/>
    <w:rsid w:val="00285E28"/>
    <w:rsid w:val="00286487"/>
    <w:rsid w:val="00286631"/>
    <w:rsid w:val="00286B14"/>
    <w:rsid w:val="00286F76"/>
    <w:rsid w:val="00287376"/>
    <w:rsid w:val="002877DE"/>
    <w:rsid w:val="00287C28"/>
    <w:rsid w:val="00287C45"/>
    <w:rsid w:val="00290254"/>
    <w:rsid w:val="00290463"/>
    <w:rsid w:val="00290B92"/>
    <w:rsid w:val="00291371"/>
    <w:rsid w:val="0029178F"/>
    <w:rsid w:val="00291B01"/>
    <w:rsid w:val="002931AA"/>
    <w:rsid w:val="00293504"/>
    <w:rsid w:val="00293C51"/>
    <w:rsid w:val="00293FAF"/>
    <w:rsid w:val="00294274"/>
    <w:rsid w:val="002944CA"/>
    <w:rsid w:val="00294722"/>
    <w:rsid w:val="00294AB1"/>
    <w:rsid w:val="00294E57"/>
    <w:rsid w:val="00295226"/>
    <w:rsid w:val="0029548C"/>
    <w:rsid w:val="00295509"/>
    <w:rsid w:val="00295539"/>
    <w:rsid w:val="00295F1C"/>
    <w:rsid w:val="0029636B"/>
    <w:rsid w:val="002963EC"/>
    <w:rsid w:val="002965C5"/>
    <w:rsid w:val="00296FD8"/>
    <w:rsid w:val="0029743A"/>
    <w:rsid w:val="00297499"/>
    <w:rsid w:val="002974AA"/>
    <w:rsid w:val="0029773F"/>
    <w:rsid w:val="00297F46"/>
    <w:rsid w:val="002A03CC"/>
    <w:rsid w:val="002A0581"/>
    <w:rsid w:val="002A05EF"/>
    <w:rsid w:val="002A0724"/>
    <w:rsid w:val="002A128A"/>
    <w:rsid w:val="002A128D"/>
    <w:rsid w:val="002A1737"/>
    <w:rsid w:val="002A1960"/>
    <w:rsid w:val="002A1A57"/>
    <w:rsid w:val="002A1DA1"/>
    <w:rsid w:val="002A205B"/>
    <w:rsid w:val="002A22F3"/>
    <w:rsid w:val="002A24F5"/>
    <w:rsid w:val="002A25F5"/>
    <w:rsid w:val="002A2F8A"/>
    <w:rsid w:val="002A2FE5"/>
    <w:rsid w:val="002A31FF"/>
    <w:rsid w:val="002A3668"/>
    <w:rsid w:val="002A3771"/>
    <w:rsid w:val="002A3B12"/>
    <w:rsid w:val="002A3CF2"/>
    <w:rsid w:val="002A4102"/>
    <w:rsid w:val="002A4918"/>
    <w:rsid w:val="002A4E20"/>
    <w:rsid w:val="002A523D"/>
    <w:rsid w:val="002A5488"/>
    <w:rsid w:val="002A5B1A"/>
    <w:rsid w:val="002A5FC1"/>
    <w:rsid w:val="002A60B6"/>
    <w:rsid w:val="002A61C4"/>
    <w:rsid w:val="002A6B20"/>
    <w:rsid w:val="002A6C7C"/>
    <w:rsid w:val="002A6E46"/>
    <w:rsid w:val="002A732C"/>
    <w:rsid w:val="002A7854"/>
    <w:rsid w:val="002A7A6A"/>
    <w:rsid w:val="002A7AB4"/>
    <w:rsid w:val="002A7B72"/>
    <w:rsid w:val="002B07BF"/>
    <w:rsid w:val="002B0805"/>
    <w:rsid w:val="002B0C73"/>
    <w:rsid w:val="002B0C99"/>
    <w:rsid w:val="002B0E84"/>
    <w:rsid w:val="002B0EDA"/>
    <w:rsid w:val="002B0F3B"/>
    <w:rsid w:val="002B10F9"/>
    <w:rsid w:val="002B1897"/>
    <w:rsid w:val="002B1EC3"/>
    <w:rsid w:val="002B21D6"/>
    <w:rsid w:val="002B267B"/>
    <w:rsid w:val="002B2C92"/>
    <w:rsid w:val="002B2C98"/>
    <w:rsid w:val="002B2F85"/>
    <w:rsid w:val="002B3081"/>
    <w:rsid w:val="002B318B"/>
    <w:rsid w:val="002B32BC"/>
    <w:rsid w:val="002B340B"/>
    <w:rsid w:val="002B34AE"/>
    <w:rsid w:val="002B3A00"/>
    <w:rsid w:val="002B3D90"/>
    <w:rsid w:val="002B4336"/>
    <w:rsid w:val="002B4C39"/>
    <w:rsid w:val="002B4C3A"/>
    <w:rsid w:val="002B53AA"/>
    <w:rsid w:val="002B5976"/>
    <w:rsid w:val="002B597D"/>
    <w:rsid w:val="002B5EA5"/>
    <w:rsid w:val="002B601E"/>
    <w:rsid w:val="002B61C9"/>
    <w:rsid w:val="002B6246"/>
    <w:rsid w:val="002B6397"/>
    <w:rsid w:val="002B6493"/>
    <w:rsid w:val="002B64FE"/>
    <w:rsid w:val="002B651D"/>
    <w:rsid w:val="002B6890"/>
    <w:rsid w:val="002B694E"/>
    <w:rsid w:val="002B7B59"/>
    <w:rsid w:val="002B7B7A"/>
    <w:rsid w:val="002C04C2"/>
    <w:rsid w:val="002C0818"/>
    <w:rsid w:val="002C0863"/>
    <w:rsid w:val="002C0DD0"/>
    <w:rsid w:val="002C0E0A"/>
    <w:rsid w:val="002C1919"/>
    <w:rsid w:val="002C1DF1"/>
    <w:rsid w:val="002C203A"/>
    <w:rsid w:val="002C26E6"/>
    <w:rsid w:val="002C2E8A"/>
    <w:rsid w:val="002C2FCD"/>
    <w:rsid w:val="002C3295"/>
    <w:rsid w:val="002C36D3"/>
    <w:rsid w:val="002C37F8"/>
    <w:rsid w:val="002C3AE4"/>
    <w:rsid w:val="002C3C99"/>
    <w:rsid w:val="002C3E89"/>
    <w:rsid w:val="002C458B"/>
    <w:rsid w:val="002C5533"/>
    <w:rsid w:val="002C5620"/>
    <w:rsid w:val="002C5A6B"/>
    <w:rsid w:val="002C5E19"/>
    <w:rsid w:val="002C61E0"/>
    <w:rsid w:val="002C63D5"/>
    <w:rsid w:val="002C777A"/>
    <w:rsid w:val="002C782F"/>
    <w:rsid w:val="002C7B03"/>
    <w:rsid w:val="002C7B0D"/>
    <w:rsid w:val="002C7D95"/>
    <w:rsid w:val="002C7F1F"/>
    <w:rsid w:val="002C7F3C"/>
    <w:rsid w:val="002D001E"/>
    <w:rsid w:val="002D0298"/>
    <w:rsid w:val="002D04DC"/>
    <w:rsid w:val="002D0657"/>
    <w:rsid w:val="002D09B3"/>
    <w:rsid w:val="002D10A8"/>
    <w:rsid w:val="002D1371"/>
    <w:rsid w:val="002D13B7"/>
    <w:rsid w:val="002D145B"/>
    <w:rsid w:val="002D15C0"/>
    <w:rsid w:val="002D2057"/>
    <w:rsid w:val="002D2B4E"/>
    <w:rsid w:val="002D3968"/>
    <w:rsid w:val="002D425A"/>
    <w:rsid w:val="002D4322"/>
    <w:rsid w:val="002D44A3"/>
    <w:rsid w:val="002D47A1"/>
    <w:rsid w:val="002D4A54"/>
    <w:rsid w:val="002D4E37"/>
    <w:rsid w:val="002D52E0"/>
    <w:rsid w:val="002D5559"/>
    <w:rsid w:val="002D5DEA"/>
    <w:rsid w:val="002D6127"/>
    <w:rsid w:val="002D68C3"/>
    <w:rsid w:val="002D6C69"/>
    <w:rsid w:val="002D74E9"/>
    <w:rsid w:val="002D772F"/>
    <w:rsid w:val="002E018E"/>
    <w:rsid w:val="002E03AD"/>
    <w:rsid w:val="002E04F0"/>
    <w:rsid w:val="002E0B2D"/>
    <w:rsid w:val="002E0E94"/>
    <w:rsid w:val="002E128C"/>
    <w:rsid w:val="002E1427"/>
    <w:rsid w:val="002E16BC"/>
    <w:rsid w:val="002E1941"/>
    <w:rsid w:val="002E21D5"/>
    <w:rsid w:val="002E251B"/>
    <w:rsid w:val="002E2749"/>
    <w:rsid w:val="002E278E"/>
    <w:rsid w:val="002E2923"/>
    <w:rsid w:val="002E2A76"/>
    <w:rsid w:val="002E306D"/>
    <w:rsid w:val="002E3624"/>
    <w:rsid w:val="002E3653"/>
    <w:rsid w:val="002E36AE"/>
    <w:rsid w:val="002E38B7"/>
    <w:rsid w:val="002E3D5A"/>
    <w:rsid w:val="002E4196"/>
    <w:rsid w:val="002E4A27"/>
    <w:rsid w:val="002E51FE"/>
    <w:rsid w:val="002E53F3"/>
    <w:rsid w:val="002E58E1"/>
    <w:rsid w:val="002E5BDD"/>
    <w:rsid w:val="002E5C56"/>
    <w:rsid w:val="002E6226"/>
    <w:rsid w:val="002E679D"/>
    <w:rsid w:val="002E723B"/>
    <w:rsid w:val="002E72FD"/>
    <w:rsid w:val="002E7321"/>
    <w:rsid w:val="002E734A"/>
    <w:rsid w:val="002E788C"/>
    <w:rsid w:val="002E7894"/>
    <w:rsid w:val="002E7946"/>
    <w:rsid w:val="002E7C27"/>
    <w:rsid w:val="002F0045"/>
    <w:rsid w:val="002F00F0"/>
    <w:rsid w:val="002F025B"/>
    <w:rsid w:val="002F0684"/>
    <w:rsid w:val="002F0ADB"/>
    <w:rsid w:val="002F1CE2"/>
    <w:rsid w:val="002F249E"/>
    <w:rsid w:val="002F2AE0"/>
    <w:rsid w:val="002F32DF"/>
    <w:rsid w:val="002F3688"/>
    <w:rsid w:val="002F381D"/>
    <w:rsid w:val="002F3879"/>
    <w:rsid w:val="002F38CC"/>
    <w:rsid w:val="002F3F16"/>
    <w:rsid w:val="002F413F"/>
    <w:rsid w:val="002F44AD"/>
    <w:rsid w:val="002F45D3"/>
    <w:rsid w:val="002F4934"/>
    <w:rsid w:val="002F4A52"/>
    <w:rsid w:val="002F4B50"/>
    <w:rsid w:val="002F4B6E"/>
    <w:rsid w:val="002F4CF5"/>
    <w:rsid w:val="002F4FC5"/>
    <w:rsid w:val="002F51F5"/>
    <w:rsid w:val="002F5422"/>
    <w:rsid w:val="002F544B"/>
    <w:rsid w:val="002F5634"/>
    <w:rsid w:val="002F5FDA"/>
    <w:rsid w:val="002F619C"/>
    <w:rsid w:val="002F6319"/>
    <w:rsid w:val="002F65CC"/>
    <w:rsid w:val="002F6BDA"/>
    <w:rsid w:val="002F6EA2"/>
    <w:rsid w:val="002F71F5"/>
    <w:rsid w:val="002F7B6D"/>
    <w:rsid w:val="002F7D48"/>
    <w:rsid w:val="002F7EC5"/>
    <w:rsid w:val="003003AD"/>
    <w:rsid w:val="003004CC"/>
    <w:rsid w:val="003004F4"/>
    <w:rsid w:val="003011C0"/>
    <w:rsid w:val="00301B65"/>
    <w:rsid w:val="00301EE4"/>
    <w:rsid w:val="003024AF"/>
    <w:rsid w:val="003024DE"/>
    <w:rsid w:val="00302701"/>
    <w:rsid w:val="00302739"/>
    <w:rsid w:val="00302DB5"/>
    <w:rsid w:val="0030361B"/>
    <w:rsid w:val="0030383A"/>
    <w:rsid w:val="00303FB7"/>
    <w:rsid w:val="00304549"/>
    <w:rsid w:val="00304AC5"/>
    <w:rsid w:val="00304FCA"/>
    <w:rsid w:val="00305CA1"/>
    <w:rsid w:val="00305FBF"/>
    <w:rsid w:val="003061D8"/>
    <w:rsid w:val="00306399"/>
    <w:rsid w:val="003065FB"/>
    <w:rsid w:val="003066B3"/>
    <w:rsid w:val="0030676A"/>
    <w:rsid w:val="00307A5E"/>
    <w:rsid w:val="00307B27"/>
    <w:rsid w:val="00307BD6"/>
    <w:rsid w:val="00307F28"/>
    <w:rsid w:val="003101DC"/>
    <w:rsid w:val="003102F8"/>
    <w:rsid w:val="0031035A"/>
    <w:rsid w:val="00310AD3"/>
    <w:rsid w:val="00310CC6"/>
    <w:rsid w:val="00310E9A"/>
    <w:rsid w:val="00311642"/>
    <w:rsid w:val="00311761"/>
    <w:rsid w:val="0031179F"/>
    <w:rsid w:val="00311818"/>
    <w:rsid w:val="00311941"/>
    <w:rsid w:val="00311C1C"/>
    <w:rsid w:val="003121B8"/>
    <w:rsid w:val="00312452"/>
    <w:rsid w:val="00312C84"/>
    <w:rsid w:val="00313124"/>
    <w:rsid w:val="003137A0"/>
    <w:rsid w:val="003137ED"/>
    <w:rsid w:val="00313C4F"/>
    <w:rsid w:val="003141C2"/>
    <w:rsid w:val="00314593"/>
    <w:rsid w:val="00314629"/>
    <w:rsid w:val="0031466F"/>
    <w:rsid w:val="0031477C"/>
    <w:rsid w:val="003149AD"/>
    <w:rsid w:val="00314BAA"/>
    <w:rsid w:val="00314DE8"/>
    <w:rsid w:val="0031535B"/>
    <w:rsid w:val="00315477"/>
    <w:rsid w:val="0031599D"/>
    <w:rsid w:val="00315E80"/>
    <w:rsid w:val="00315F72"/>
    <w:rsid w:val="00316072"/>
    <w:rsid w:val="00316265"/>
    <w:rsid w:val="003162FA"/>
    <w:rsid w:val="00316939"/>
    <w:rsid w:val="00316BAB"/>
    <w:rsid w:val="00316C58"/>
    <w:rsid w:val="00316E46"/>
    <w:rsid w:val="00317050"/>
    <w:rsid w:val="003170A2"/>
    <w:rsid w:val="0031729A"/>
    <w:rsid w:val="00317884"/>
    <w:rsid w:val="003200D5"/>
    <w:rsid w:val="003202F9"/>
    <w:rsid w:val="003204D4"/>
    <w:rsid w:val="00320714"/>
    <w:rsid w:val="00320B1B"/>
    <w:rsid w:val="0032172E"/>
    <w:rsid w:val="00321822"/>
    <w:rsid w:val="00321A55"/>
    <w:rsid w:val="00321B02"/>
    <w:rsid w:val="00322096"/>
    <w:rsid w:val="00322140"/>
    <w:rsid w:val="003222E4"/>
    <w:rsid w:val="00322A6A"/>
    <w:rsid w:val="00322BC3"/>
    <w:rsid w:val="00322CAC"/>
    <w:rsid w:val="00322E3B"/>
    <w:rsid w:val="00323501"/>
    <w:rsid w:val="003235DC"/>
    <w:rsid w:val="00323FAD"/>
    <w:rsid w:val="00324731"/>
    <w:rsid w:val="003249F8"/>
    <w:rsid w:val="003253EA"/>
    <w:rsid w:val="003261AE"/>
    <w:rsid w:val="0032649F"/>
    <w:rsid w:val="0032695B"/>
    <w:rsid w:val="00326BBA"/>
    <w:rsid w:val="00326D1C"/>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3D05"/>
    <w:rsid w:val="0033425A"/>
    <w:rsid w:val="003346E2"/>
    <w:rsid w:val="00334C31"/>
    <w:rsid w:val="00335250"/>
    <w:rsid w:val="0033592C"/>
    <w:rsid w:val="00335E2A"/>
    <w:rsid w:val="00336225"/>
    <w:rsid w:val="00336780"/>
    <w:rsid w:val="003367C5"/>
    <w:rsid w:val="003370D3"/>
    <w:rsid w:val="00337644"/>
    <w:rsid w:val="00337C71"/>
    <w:rsid w:val="00340224"/>
    <w:rsid w:val="00340E16"/>
    <w:rsid w:val="00340E58"/>
    <w:rsid w:val="00341087"/>
    <w:rsid w:val="0034125E"/>
    <w:rsid w:val="003417F6"/>
    <w:rsid w:val="00341CDF"/>
    <w:rsid w:val="00341E13"/>
    <w:rsid w:val="003421F6"/>
    <w:rsid w:val="0034243C"/>
    <w:rsid w:val="0034246D"/>
    <w:rsid w:val="003426DE"/>
    <w:rsid w:val="00342C0F"/>
    <w:rsid w:val="0034305B"/>
    <w:rsid w:val="003430E0"/>
    <w:rsid w:val="00343752"/>
    <w:rsid w:val="00343C24"/>
    <w:rsid w:val="0034437B"/>
    <w:rsid w:val="0034462D"/>
    <w:rsid w:val="00344685"/>
    <w:rsid w:val="00344725"/>
    <w:rsid w:val="00344C08"/>
    <w:rsid w:val="00344C44"/>
    <w:rsid w:val="00344CE5"/>
    <w:rsid w:val="00344D26"/>
    <w:rsid w:val="0034511B"/>
    <w:rsid w:val="003461F5"/>
    <w:rsid w:val="0034623F"/>
    <w:rsid w:val="003471DC"/>
    <w:rsid w:val="0034745C"/>
    <w:rsid w:val="00347F2E"/>
    <w:rsid w:val="0035025F"/>
    <w:rsid w:val="003503F4"/>
    <w:rsid w:val="0035041A"/>
    <w:rsid w:val="003505AD"/>
    <w:rsid w:val="00350631"/>
    <w:rsid w:val="00350E38"/>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A50"/>
    <w:rsid w:val="00353F9F"/>
    <w:rsid w:val="00353FB6"/>
    <w:rsid w:val="0035414B"/>
    <w:rsid w:val="003550F4"/>
    <w:rsid w:val="003552C6"/>
    <w:rsid w:val="0035530E"/>
    <w:rsid w:val="0035552C"/>
    <w:rsid w:val="00355A83"/>
    <w:rsid w:val="003560B8"/>
    <w:rsid w:val="003562D7"/>
    <w:rsid w:val="00356353"/>
    <w:rsid w:val="003567C9"/>
    <w:rsid w:val="00356CEC"/>
    <w:rsid w:val="0035714C"/>
    <w:rsid w:val="003571B0"/>
    <w:rsid w:val="003572DE"/>
    <w:rsid w:val="00357659"/>
    <w:rsid w:val="00357712"/>
    <w:rsid w:val="00357A4D"/>
    <w:rsid w:val="00357D8A"/>
    <w:rsid w:val="00357E57"/>
    <w:rsid w:val="0036012E"/>
    <w:rsid w:val="0036036F"/>
    <w:rsid w:val="003603F6"/>
    <w:rsid w:val="003604DB"/>
    <w:rsid w:val="0036056F"/>
    <w:rsid w:val="00361519"/>
    <w:rsid w:val="003617B5"/>
    <w:rsid w:val="0036185C"/>
    <w:rsid w:val="003621E5"/>
    <w:rsid w:val="0036262C"/>
    <w:rsid w:val="00362C5A"/>
    <w:rsid w:val="00363A2E"/>
    <w:rsid w:val="00364725"/>
    <w:rsid w:val="00364A63"/>
    <w:rsid w:val="00365DDB"/>
    <w:rsid w:val="0036605F"/>
    <w:rsid w:val="00366CED"/>
    <w:rsid w:val="00367D2F"/>
    <w:rsid w:val="00367E60"/>
    <w:rsid w:val="003700A7"/>
    <w:rsid w:val="00370285"/>
    <w:rsid w:val="003703FD"/>
    <w:rsid w:val="003704EE"/>
    <w:rsid w:val="00370880"/>
    <w:rsid w:val="00370B39"/>
    <w:rsid w:val="00370EFD"/>
    <w:rsid w:val="00371137"/>
    <w:rsid w:val="003712A9"/>
    <w:rsid w:val="003712D5"/>
    <w:rsid w:val="00371766"/>
    <w:rsid w:val="00371831"/>
    <w:rsid w:val="003719F5"/>
    <w:rsid w:val="00372029"/>
    <w:rsid w:val="003724A1"/>
    <w:rsid w:val="00372845"/>
    <w:rsid w:val="00372A6B"/>
    <w:rsid w:val="00372FD7"/>
    <w:rsid w:val="003739EB"/>
    <w:rsid w:val="00373A86"/>
    <w:rsid w:val="00373E10"/>
    <w:rsid w:val="00373F2C"/>
    <w:rsid w:val="0037406C"/>
    <w:rsid w:val="003741D2"/>
    <w:rsid w:val="003744CB"/>
    <w:rsid w:val="00374804"/>
    <w:rsid w:val="00374F06"/>
    <w:rsid w:val="00374F99"/>
    <w:rsid w:val="00375FFC"/>
    <w:rsid w:val="003764FA"/>
    <w:rsid w:val="00376B35"/>
    <w:rsid w:val="00376E52"/>
    <w:rsid w:val="0037709A"/>
    <w:rsid w:val="00377146"/>
    <w:rsid w:val="00377397"/>
    <w:rsid w:val="003774FD"/>
    <w:rsid w:val="00377562"/>
    <w:rsid w:val="003775BD"/>
    <w:rsid w:val="003778BF"/>
    <w:rsid w:val="00377B63"/>
    <w:rsid w:val="00380839"/>
    <w:rsid w:val="0038084F"/>
    <w:rsid w:val="00380892"/>
    <w:rsid w:val="00380A3F"/>
    <w:rsid w:val="00381685"/>
    <w:rsid w:val="00381717"/>
    <w:rsid w:val="00381A12"/>
    <w:rsid w:val="00381D51"/>
    <w:rsid w:val="00382145"/>
    <w:rsid w:val="003821E7"/>
    <w:rsid w:val="00382903"/>
    <w:rsid w:val="00383483"/>
    <w:rsid w:val="003839A6"/>
    <w:rsid w:val="00383D4B"/>
    <w:rsid w:val="00383DDB"/>
    <w:rsid w:val="00384058"/>
    <w:rsid w:val="003842A8"/>
    <w:rsid w:val="003848D9"/>
    <w:rsid w:val="00385192"/>
    <w:rsid w:val="003852CC"/>
    <w:rsid w:val="0038556E"/>
    <w:rsid w:val="00385823"/>
    <w:rsid w:val="00385BD7"/>
    <w:rsid w:val="00385BEE"/>
    <w:rsid w:val="00385CDB"/>
    <w:rsid w:val="003862D5"/>
    <w:rsid w:val="003869D1"/>
    <w:rsid w:val="00386A15"/>
    <w:rsid w:val="00386B71"/>
    <w:rsid w:val="00386D1F"/>
    <w:rsid w:val="00386E6C"/>
    <w:rsid w:val="00386FC1"/>
    <w:rsid w:val="0038702D"/>
    <w:rsid w:val="003870BC"/>
    <w:rsid w:val="0038732E"/>
    <w:rsid w:val="00387344"/>
    <w:rsid w:val="00387675"/>
    <w:rsid w:val="00387771"/>
    <w:rsid w:val="003878EC"/>
    <w:rsid w:val="00387995"/>
    <w:rsid w:val="00387B2B"/>
    <w:rsid w:val="003904B1"/>
    <w:rsid w:val="003907D2"/>
    <w:rsid w:val="003908D2"/>
    <w:rsid w:val="003909B2"/>
    <w:rsid w:val="00390B8F"/>
    <w:rsid w:val="00390C56"/>
    <w:rsid w:val="0039113C"/>
    <w:rsid w:val="0039122C"/>
    <w:rsid w:val="0039124D"/>
    <w:rsid w:val="003914C2"/>
    <w:rsid w:val="003916FA"/>
    <w:rsid w:val="00391A46"/>
    <w:rsid w:val="00391A92"/>
    <w:rsid w:val="0039200A"/>
    <w:rsid w:val="00392258"/>
    <w:rsid w:val="003926BE"/>
    <w:rsid w:val="00392DB8"/>
    <w:rsid w:val="00393B78"/>
    <w:rsid w:val="00393F99"/>
    <w:rsid w:val="00394467"/>
    <w:rsid w:val="00394775"/>
    <w:rsid w:val="00394B44"/>
    <w:rsid w:val="0039502C"/>
    <w:rsid w:val="0039505F"/>
    <w:rsid w:val="003956CC"/>
    <w:rsid w:val="003956FE"/>
    <w:rsid w:val="0039598F"/>
    <w:rsid w:val="003960D5"/>
    <w:rsid w:val="0039610F"/>
    <w:rsid w:val="0039665F"/>
    <w:rsid w:val="00396729"/>
    <w:rsid w:val="0039763B"/>
    <w:rsid w:val="003978B8"/>
    <w:rsid w:val="00397B09"/>
    <w:rsid w:val="00397B96"/>
    <w:rsid w:val="00397C89"/>
    <w:rsid w:val="003A020E"/>
    <w:rsid w:val="003A0311"/>
    <w:rsid w:val="003A0669"/>
    <w:rsid w:val="003A0736"/>
    <w:rsid w:val="003A07F5"/>
    <w:rsid w:val="003A102A"/>
    <w:rsid w:val="003A1135"/>
    <w:rsid w:val="003A1341"/>
    <w:rsid w:val="003A162C"/>
    <w:rsid w:val="003A19E0"/>
    <w:rsid w:val="003A1C17"/>
    <w:rsid w:val="003A1DD5"/>
    <w:rsid w:val="003A2019"/>
    <w:rsid w:val="003A2633"/>
    <w:rsid w:val="003A2A6A"/>
    <w:rsid w:val="003A2C8B"/>
    <w:rsid w:val="003A2D39"/>
    <w:rsid w:val="003A2FE7"/>
    <w:rsid w:val="003A42BB"/>
    <w:rsid w:val="003A45FB"/>
    <w:rsid w:val="003A48FC"/>
    <w:rsid w:val="003A4E82"/>
    <w:rsid w:val="003A590E"/>
    <w:rsid w:val="003A6330"/>
    <w:rsid w:val="003A67EA"/>
    <w:rsid w:val="003A6BC9"/>
    <w:rsid w:val="003A76A9"/>
    <w:rsid w:val="003A7747"/>
    <w:rsid w:val="003B028D"/>
    <w:rsid w:val="003B0299"/>
    <w:rsid w:val="003B0901"/>
    <w:rsid w:val="003B0B4D"/>
    <w:rsid w:val="003B1046"/>
    <w:rsid w:val="003B14B8"/>
    <w:rsid w:val="003B1575"/>
    <w:rsid w:val="003B188F"/>
    <w:rsid w:val="003B1CC2"/>
    <w:rsid w:val="003B1F65"/>
    <w:rsid w:val="003B21B1"/>
    <w:rsid w:val="003B26B5"/>
    <w:rsid w:val="003B291D"/>
    <w:rsid w:val="003B2B79"/>
    <w:rsid w:val="003B3940"/>
    <w:rsid w:val="003B3CE2"/>
    <w:rsid w:val="003B3E66"/>
    <w:rsid w:val="003B4482"/>
    <w:rsid w:val="003B4854"/>
    <w:rsid w:val="003B4969"/>
    <w:rsid w:val="003B4FC5"/>
    <w:rsid w:val="003B500E"/>
    <w:rsid w:val="003B570F"/>
    <w:rsid w:val="003B5B57"/>
    <w:rsid w:val="003B5B7E"/>
    <w:rsid w:val="003B5E30"/>
    <w:rsid w:val="003B60CA"/>
    <w:rsid w:val="003B6194"/>
    <w:rsid w:val="003B6F51"/>
    <w:rsid w:val="003B6F75"/>
    <w:rsid w:val="003B6FCB"/>
    <w:rsid w:val="003B7020"/>
    <w:rsid w:val="003B7271"/>
    <w:rsid w:val="003B7294"/>
    <w:rsid w:val="003B76FE"/>
    <w:rsid w:val="003B77B6"/>
    <w:rsid w:val="003B7813"/>
    <w:rsid w:val="003B7D28"/>
    <w:rsid w:val="003C009A"/>
    <w:rsid w:val="003C045C"/>
    <w:rsid w:val="003C07D7"/>
    <w:rsid w:val="003C0985"/>
    <w:rsid w:val="003C0D37"/>
    <w:rsid w:val="003C1305"/>
    <w:rsid w:val="003C14E7"/>
    <w:rsid w:val="003C1560"/>
    <w:rsid w:val="003C1EC9"/>
    <w:rsid w:val="003C2432"/>
    <w:rsid w:val="003C2983"/>
    <w:rsid w:val="003C2C9D"/>
    <w:rsid w:val="003C3B73"/>
    <w:rsid w:val="003C4250"/>
    <w:rsid w:val="003C4952"/>
    <w:rsid w:val="003C4D16"/>
    <w:rsid w:val="003C4D8C"/>
    <w:rsid w:val="003C4F25"/>
    <w:rsid w:val="003C4FCD"/>
    <w:rsid w:val="003C52D9"/>
    <w:rsid w:val="003C53E5"/>
    <w:rsid w:val="003C5E4D"/>
    <w:rsid w:val="003C5E76"/>
    <w:rsid w:val="003C612A"/>
    <w:rsid w:val="003C633A"/>
    <w:rsid w:val="003C63C0"/>
    <w:rsid w:val="003C6580"/>
    <w:rsid w:val="003C7459"/>
    <w:rsid w:val="003C78C0"/>
    <w:rsid w:val="003C79A4"/>
    <w:rsid w:val="003C7FA8"/>
    <w:rsid w:val="003D09DA"/>
    <w:rsid w:val="003D0A97"/>
    <w:rsid w:val="003D0D75"/>
    <w:rsid w:val="003D0E68"/>
    <w:rsid w:val="003D2050"/>
    <w:rsid w:val="003D2339"/>
    <w:rsid w:val="003D26AA"/>
    <w:rsid w:val="003D2A2B"/>
    <w:rsid w:val="003D3110"/>
    <w:rsid w:val="003D39A6"/>
    <w:rsid w:val="003D4330"/>
    <w:rsid w:val="003D4350"/>
    <w:rsid w:val="003D4409"/>
    <w:rsid w:val="003D4D2B"/>
    <w:rsid w:val="003D50AE"/>
    <w:rsid w:val="003D5176"/>
    <w:rsid w:val="003D52A8"/>
    <w:rsid w:val="003D5394"/>
    <w:rsid w:val="003D53D3"/>
    <w:rsid w:val="003D5717"/>
    <w:rsid w:val="003D5878"/>
    <w:rsid w:val="003D59FE"/>
    <w:rsid w:val="003D60D5"/>
    <w:rsid w:val="003D610E"/>
    <w:rsid w:val="003D63BA"/>
    <w:rsid w:val="003D680E"/>
    <w:rsid w:val="003D70FE"/>
    <w:rsid w:val="003D79E8"/>
    <w:rsid w:val="003D7AE8"/>
    <w:rsid w:val="003D7C41"/>
    <w:rsid w:val="003D7C5F"/>
    <w:rsid w:val="003E005D"/>
    <w:rsid w:val="003E0144"/>
    <w:rsid w:val="003E089F"/>
    <w:rsid w:val="003E09A7"/>
    <w:rsid w:val="003E09CE"/>
    <w:rsid w:val="003E0ADB"/>
    <w:rsid w:val="003E0CE4"/>
    <w:rsid w:val="003E10E5"/>
    <w:rsid w:val="003E1304"/>
    <w:rsid w:val="003E1748"/>
    <w:rsid w:val="003E1C39"/>
    <w:rsid w:val="003E1CF4"/>
    <w:rsid w:val="003E1FF9"/>
    <w:rsid w:val="003E240A"/>
    <w:rsid w:val="003E25D0"/>
    <w:rsid w:val="003E2BF4"/>
    <w:rsid w:val="003E34E1"/>
    <w:rsid w:val="003E3524"/>
    <w:rsid w:val="003E3703"/>
    <w:rsid w:val="003E3C5B"/>
    <w:rsid w:val="003E3D11"/>
    <w:rsid w:val="003E40C9"/>
    <w:rsid w:val="003E42C5"/>
    <w:rsid w:val="003E4999"/>
    <w:rsid w:val="003E4CDB"/>
    <w:rsid w:val="003E4DAB"/>
    <w:rsid w:val="003E52EB"/>
    <w:rsid w:val="003E574E"/>
    <w:rsid w:val="003E6592"/>
    <w:rsid w:val="003E697A"/>
    <w:rsid w:val="003E703E"/>
    <w:rsid w:val="003E73BC"/>
    <w:rsid w:val="003E7640"/>
    <w:rsid w:val="003E7842"/>
    <w:rsid w:val="003E7A07"/>
    <w:rsid w:val="003F0656"/>
    <w:rsid w:val="003F0905"/>
    <w:rsid w:val="003F0C70"/>
    <w:rsid w:val="003F16E1"/>
    <w:rsid w:val="003F1A8B"/>
    <w:rsid w:val="003F1AA7"/>
    <w:rsid w:val="003F1B6D"/>
    <w:rsid w:val="003F1D73"/>
    <w:rsid w:val="003F200C"/>
    <w:rsid w:val="003F2057"/>
    <w:rsid w:val="003F20E2"/>
    <w:rsid w:val="003F2241"/>
    <w:rsid w:val="003F2244"/>
    <w:rsid w:val="003F23A7"/>
    <w:rsid w:val="003F2564"/>
    <w:rsid w:val="003F2624"/>
    <w:rsid w:val="003F2711"/>
    <w:rsid w:val="003F2A22"/>
    <w:rsid w:val="003F2A56"/>
    <w:rsid w:val="003F3865"/>
    <w:rsid w:val="003F3A55"/>
    <w:rsid w:val="003F4933"/>
    <w:rsid w:val="003F4977"/>
    <w:rsid w:val="003F4A81"/>
    <w:rsid w:val="003F4E1C"/>
    <w:rsid w:val="003F4E39"/>
    <w:rsid w:val="003F533C"/>
    <w:rsid w:val="003F536B"/>
    <w:rsid w:val="003F586D"/>
    <w:rsid w:val="003F60EF"/>
    <w:rsid w:val="003F6150"/>
    <w:rsid w:val="003F62B4"/>
    <w:rsid w:val="003F6853"/>
    <w:rsid w:val="003F6930"/>
    <w:rsid w:val="003F6B1E"/>
    <w:rsid w:val="003F6F1A"/>
    <w:rsid w:val="003F73A0"/>
    <w:rsid w:val="003F75DD"/>
    <w:rsid w:val="003F7DFF"/>
    <w:rsid w:val="003F7EB2"/>
    <w:rsid w:val="0040015E"/>
    <w:rsid w:val="00400427"/>
    <w:rsid w:val="00400D75"/>
    <w:rsid w:val="00400F06"/>
    <w:rsid w:val="004010CF"/>
    <w:rsid w:val="004012FA"/>
    <w:rsid w:val="004017C6"/>
    <w:rsid w:val="00401FBD"/>
    <w:rsid w:val="00402274"/>
    <w:rsid w:val="004024AB"/>
    <w:rsid w:val="00402613"/>
    <w:rsid w:val="00402F2C"/>
    <w:rsid w:val="0040303D"/>
    <w:rsid w:val="00403789"/>
    <w:rsid w:val="0040379F"/>
    <w:rsid w:val="00403805"/>
    <w:rsid w:val="00403824"/>
    <w:rsid w:val="0040388B"/>
    <w:rsid w:val="00403F25"/>
    <w:rsid w:val="004045E4"/>
    <w:rsid w:val="0040495B"/>
    <w:rsid w:val="00404AE9"/>
    <w:rsid w:val="00405194"/>
    <w:rsid w:val="00405310"/>
    <w:rsid w:val="00405488"/>
    <w:rsid w:val="00405721"/>
    <w:rsid w:val="00405898"/>
    <w:rsid w:val="00405A38"/>
    <w:rsid w:val="00405D95"/>
    <w:rsid w:val="00405F44"/>
    <w:rsid w:val="00405F90"/>
    <w:rsid w:val="00406108"/>
    <w:rsid w:val="00406412"/>
    <w:rsid w:val="0040651E"/>
    <w:rsid w:val="00406C90"/>
    <w:rsid w:val="00406F4B"/>
    <w:rsid w:val="00406F61"/>
    <w:rsid w:val="00406FBD"/>
    <w:rsid w:val="004073B0"/>
    <w:rsid w:val="00407612"/>
    <w:rsid w:val="00407A0E"/>
    <w:rsid w:val="00407A66"/>
    <w:rsid w:val="00407C9E"/>
    <w:rsid w:val="00407D2D"/>
    <w:rsid w:val="0041029D"/>
    <w:rsid w:val="00410713"/>
    <w:rsid w:val="0041079E"/>
    <w:rsid w:val="00411230"/>
    <w:rsid w:val="00411758"/>
    <w:rsid w:val="004118C9"/>
    <w:rsid w:val="0041195D"/>
    <w:rsid w:val="0041212B"/>
    <w:rsid w:val="00412697"/>
    <w:rsid w:val="00412751"/>
    <w:rsid w:val="00412859"/>
    <w:rsid w:val="00412E0F"/>
    <w:rsid w:val="00412F8D"/>
    <w:rsid w:val="004130A4"/>
    <w:rsid w:val="00413369"/>
    <w:rsid w:val="00413B45"/>
    <w:rsid w:val="0041406B"/>
    <w:rsid w:val="00414076"/>
    <w:rsid w:val="00414129"/>
    <w:rsid w:val="004145AE"/>
    <w:rsid w:val="00414E6A"/>
    <w:rsid w:val="0041577E"/>
    <w:rsid w:val="004157F6"/>
    <w:rsid w:val="004159D3"/>
    <w:rsid w:val="00415A14"/>
    <w:rsid w:val="00415CAE"/>
    <w:rsid w:val="0041616C"/>
    <w:rsid w:val="004168B6"/>
    <w:rsid w:val="0041693C"/>
    <w:rsid w:val="00416A66"/>
    <w:rsid w:val="00416B64"/>
    <w:rsid w:val="00416C47"/>
    <w:rsid w:val="00416DCB"/>
    <w:rsid w:val="00416FBA"/>
    <w:rsid w:val="00417678"/>
    <w:rsid w:val="00420126"/>
    <w:rsid w:val="00420219"/>
    <w:rsid w:val="004203CF"/>
    <w:rsid w:val="004203F8"/>
    <w:rsid w:val="004206C1"/>
    <w:rsid w:val="00420755"/>
    <w:rsid w:val="00420CB7"/>
    <w:rsid w:val="00420F26"/>
    <w:rsid w:val="00421078"/>
    <w:rsid w:val="0042110F"/>
    <w:rsid w:val="004213E8"/>
    <w:rsid w:val="0042156E"/>
    <w:rsid w:val="00421EA7"/>
    <w:rsid w:val="00421EC5"/>
    <w:rsid w:val="00421F4F"/>
    <w:rsid w:val="004222BF"/>
    <w:rsid w:val="00422399"/>
    <w:rsid w:val="004228B8"/>
    <w:rsid w:val="00422A01"/>
    <w:rsid w:val="00422A9C"/>
    <w:rsid w:val="00422DB5"/>
    <w:rsid w:val="0042307B"/>
    <w:rsid w:val="00423326"/>
    <w:rsid w:val="00425159"/>
    <w:rsid w:val="00425C97"/>
    <w:rsid w:val="00425EB9"/>
    <w:rsid w:val="00425FFD"/>
    <w:rsid w:val="004262F8"/>
    <w:rsid w:val="004263F3"/>
    <w:rsid w:val="00426442"/>
    <w:rsid w:val="0042654A"/>
    <w:rsid w:val="00426A93"/>
    <w:rsid w:val="00426DFA"/>
    <w:rsid w:val="004276E3"/>
    <w:rsid w:val="004277A0"/>
    <w:rsid w:val="004279ED"/>
    <w:rsid w:val="00427E67"/>
    <w:rsid w:val="00430178"/>
    <w:rsid w:val="004302E0"/>
    <w:rsid w:val="00430431"/>
    <w:rsid w:val="00430495"/>
    <w:rsid w:val="00430680"/>
    <w:rsid w:val="00430685"/>
    <w:rsid w:val="00430773"/>
    <w:rsid w:val="00430A72"/>
    <w:rsid w:val="0043119E"/>
    <w:rsid w:val="004314E7"/>
    <w:rsid w:val="004315E6"/>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0CB"/>
    <w:rsid w:val="004371AB"/>
    <w:rsid w:val="00440170"/>
    <w:rsid w:val="004402A7"/>
    <w:rsid w:val="0044035D"/>
    <w:rsid w:val="00440EA5"/>
    <w:rsid w:val="0044131C"/>
    <w:rsid w:val="0044142F"/>
    <w:rsid w:val="004417D2"/>
    <w:rsid w:val="00441E7D"/>
    <w:rsid w:val="004422CF"/>
    <w:rsid w:val="0044248E"/>
    <w:rsid w:val="004425C2"/>
    <w:rsid w:val="00442824"/>
    <w:rsid w:val="00442FFB"/>
    <w:rsid w:val="004430FD"/>
    <w:rsid w:val="004433D4"/>
    <w:rsid w:val="00443C60"/>
    <w:rsid w:val="00443F48"/>
    <w:rsid w:val="004442A7"/>
    <w:rsid w:val="00444901"/>
    <w:rsid w:val="00444934"/>
    <w:rsid w:val="00444DBB"/>
    <w:rsid w:val="00444F1B"/>
    <w:rsid w:val="00444F5E"/>
    <w:rsid w:val="00444F86"/>
    <w:rsid w:val="0044540F"/>
    <w:rsid w:val="00445494"/>
    <w:rsid w:val="00445513"/>
    <w:rsid w:val="004455D3"/>
    <w:rsid w:val="0044580F"/>
    <w:rsid w:val="0044586F"/>
    <w:rsid w:val="00445907"/>
    <w:rsid w:val="00445CFF"/>
    <w:rsid w:val="004461BB"/>
    <w:rsid w:val="004462AF"/>
    <w:rsid w:val="0044662A"/>
    <w:rsid w:val="0044666E"/>
    <w:rsid w:val="00446A2D"/>
    <w:rsid w:val="00447486"/>
    <w:rsid w:val="00447B66"/>
    <w:rsid w:val="00450778"/>
    <w:rsid w:val="004508E1"/>
    <w:rsid w:val="00450D3B"/>
    <w:rsid w:val="004514F4"/>
    <w:rsid w:val="004518D5"/>
    <w:rsid w:val="004519BF"/>
    <w:rsid w:val="00451B06"/>
    <w:rsid w:val="00451BEB"/>
    <w:rsid w:val="004527C0"/>
    <w:rsid w:val="00452EF6"/>
    <w:rsid w:val="004537F6"/>
    <w:rsid w:val="00453871"/>
    <w:rsid w:val="00453DEF"/>
    <w:rsid w:val="004540C5"/>
    <w:rsid w:val="004543E4"/>
    <w:rsid w:val="00454402"/>
    <w:rsid w:val="004548E5"/>
    <w:rsid w:val="00454BA3"/>
    <w:rsid w:val="00454F08"/>
    <w:rsid w:val="00455095"/>
    <w:rsid w:val="00455105"/>
    <w:rsid w:val="004553C8"/>
    <w:rsid w:val="00455C09"/>
    <w:rsid w:val="00455FBE"/>
    <w:rsid w:val="00456114"/>
    <w:rsid w:val="0045683A"/>
    <w:rsid w:val="00456971"/>
    <w:rsid w:val="00456B9B"/>
    <w:rsid w:val="0045742D"/>
    <w:rsid w:val="00457A8E"/>
    <w:rsid w:val="00457BA1"/>
    <w:rsid w:val="00457C5E"/>
    <w:rsid w:val="00457E38"/>
    <w:rsid w:val="0046026D"/>
    <w:rsid w:val="0046027A"/>
    <w:rsid w:val="004603EC"/>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63E"/>
    <w:rsid w:val="004627F9"/>
    <w:rsid w:val="00462A9C"/>
    <w:rsid w:val="00462B09"/>
    <w:rsid w:val="00462F9C"/>
    <w:rsid w:val="00462FC4"/>
    <w:rsid w:val="0046309E"/>
    <w:rsid w:val="00463448"/>
    <w:rsid w:val="00463731"/>
    <w:rsid w:val="0046434B"/>
    <w:rsid w:val="00464513"/>
    <w:rsid w:val="00464919"/>
    <w:rsid w:val="00464DE0"/>
    <w:rsid w:val="00464EE0"/>
    <w:rsid w:val="00465461"/>
    <w:rsid w:val="00465467"/>
    <w:rsid w:val="00465573"/>
    <w:rsid w:val="00465758"/>
    <w:rsid w:val="004658C3"/>
    <w:rsid w:val="00465E9A"/>
    <w:rsid w:val="00465EB3"/>
    <w:rsid w:val="0046645E"/>
    <w:rsid w:val="00466E8F"/>
    <w:rsid w:val="00467838"/>
    <w:rsid w:val="00467EE8"/>
    <w:rsid w:val="0047041E"/>
    <w:rsid w:val="00470750"/>
    <w:rsid w:val="00470893"/>
    <w:rsid w:val="00470A0E"/>
    <w:rsid w:val="00470E35"/>
    <w:rsid w:val="004710AA"/>
    <w:rsid w:val="004713D8"/>
    <w:rsid w:val="0047166D"/>
    <w:rsid w:val="00471679"/>
    <w:rsid w:val="00471856"/>
    <w:rsid w:val="004719A1"/>
    <w:rsid w:val="00471DB0"/>
    <w:rsid w:val="00471F3B"/>
    <w:rsid w:val="00471FAB"/>
    <w:rsid w:val="00472ACB"/>
    <w:rsid w:val="00472EF4"/>
    <w:rsid w:val="0047303A"/>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A52"/>
    <w:rsid w:val="00480B03"/>
    <w:rsid w:val="00480E3D"/>
    <w:rsid w:val="004810EC"/>
    <w:rsid w:val="00481356"/>
    <w:rsid w:val="004814F6"/>
    <w:rsid w:val="00481607"/>
    <w:rsid w:val="00481EF7"/>
    <w:rsid w:val="00482389"/>
    <w:rsid w:val="00482943"/>
    <w:rsid w:val="00482ADC"/>
    <w:rsid w:val="00482B1F"/>
    <w:rsid w:val="00482BAD"/>
    <w:rsid w:val="004831EA"/>
    <w:rsid w:val="00483318"/>
    <w:rsid w:val="00483D11"/>
    <w:rsid w:val="00483D20"/>
    <w:rsid w:val="0048406D"/>
    <w:rsid w:val="0048410E"/>
    <w:rsid w:val="0048423B"/>
    <w:rsid w:val="00484C46"/>
    <w:rsid w:val="00484EE0"/>
    <w:rsid w:val="004850D7"/>
    <w:rsid w:val="00485969"/>
    <w:rsid w:val="0048598C"/>
    <w:rsid w:val="00485C68"/>
    <w:rsid w:val="00485CBA"/>
    <w:rsid w:val="00485E8A"/>
    <w:rsid w:val="00485FA3"/>
    <w:rsid w:val="0048620B"/>
    <w:rsid w:val="004862DE"/>
    <w:rsid w:val="00486CF2"/>
    <w:rsid w:val="00486EC5"/>
    <w:rsid w:val="00487062"/>
    <w:rsid w:val="00487442"/>
    <w:rsid w:val="00487BB8"/>
    <w:rsid w:val="00487F17"/>
    <w:rsid w:val="00487F28"/>
    <w:rsid w:val="004903AE"/>
    <w:rsid w:val="00490539"/>
    <w:rsid w:val="00490617"/>
    <w:rsid w:val="00490649"/>
    <w:rsid w:val="0049093B"/>
    <w:rsid w:val="00490E94"/>
    <w:rsid w:val="00490EE3"/>
    <w:rsid w:val="0049143D"/>
    <w:rsid w:val="004918A0"/>
    <w:rsid w:val="00491CD1"/>
    <w:rsid w:val="004924E5"/>
    <w:rsid w:val="00492619"/>
    <w:rsid w:val="00492983"/>
    <w:rsid w:val="0049312E"/>
    <w:rsid w:val="0049317A"/>
    <w:rsid w:val="004931A2"/>
    <w:rsid w:val="0049349F"/>
    <w:rsid w:val="004935A4"/>
    <w:rsid w:val="00493792"/>
    <w:rsid w:val="00493A0D"/>
    <w:rsid w:val="00493D08"/>
    <w:rsid w:val="00494506"/>
    <w:rsid w:val="00494E75"/>
    <w:rsid w:val="00495071"/>
    <w:rsid w:val="00495227"/>
    <w:rsid w:val="004957F7"/>
    <w:rsid w:val="004961DB"/>
    <w:rsid w:val="0049653E"/>
    <w:rsid w:val="00496BEF"/>
    <w:rsid w:val="004972C9"/>
    <w:rsid w:val="004974A4"/>
    <w:rsid w:val="0049792C"/>
    <w:rsid w:val="00497FA9"/>
    <w:rsid w:val="004A01E1"/>
    <w:rsid w:val="004A0E00"/>
    <w:rsid w:val="004A15F7"/>
    <w:rsid w:val="004A1600"/>
    <w:rsid w:val="004A1993"/>
    <w:rsid w:val="004A1B20"/>
    <w:rsid w:val="004A1B3E"/>
    <w:rsid w:val="004A201F"/>
    <w:rsid w:val="004A23B8"/>
    <w:rsid w:val="004A23C0"/>
    <w:rsid w:val="004A2809"/>
    <w:rsid w:val="004A28D4"/>
    <w:rsid w:val="004A2908"/>
    <w:rsid w:val="004A29B0"/>
    <w:rsid w:val="004A2B3D"/>
    <w:rsid w:val="004A2BE1"/>
    <w:rsid w:val="004A2E44"/>
    <w:rsid w:val="004A30F7"/>
    <w:rsid w:val="004A33AD"/>
    <w:rsid w:val="004A366E"/>
    <w:rsid w:val="004A36C0"/>
    <w:rsid w:val="004A3788"/>
    <w:rsid w:val="004A37A7"/>
    <w:rsid w:val="004A3AA3"/>
    <w:rsid w:val="004A4189"/>
    <w:rsid w:val="004A4247"/>
    <w:rsid w:val="004A4635"/>
    <w:rsid w:val="004A46E8"/>
    <w:rsid w:val="004A4900"/>
    <w:rsid w:val="004A4D38"/>
    <w:rsid w:val="004A4E7E"/>
    <w:rsid w:val="004A4E95"/>
    <w:rsid w:val="004A5270"/>
    <w:rsid w:val="004A530D"/>
    <w:rsid w:val="004A5667"/>
    <w:rsid w:val="004A57FC"/>
    <w:rsid w:val="004A6108"/>
    <w:rsid w:val="004A6C10"/>
    <w:rsid w:val="004A705C"/>
    <w:rsid w:val="004A717D"/>
    <w:rsid w:val="004A7276"/>
    <w:rsid w:val="004A7ED0"/>
    <w:rsid w:val="004A7EE7"/>
    <w:rsid w:val="004A7FB0"/>
    <w:rsid w:val="004B0706"/>
    <w:rsid w:val="004B0787"/>
    <w:rsid w:val="004B07AA"/>
    <w:rsid w:val="004B0E84"/>
    <w:rsid w:val="004B1313"/>
    <w:rsid w:val="004B1480"/>
    <w:rsid w:val="004B169E"/>
    <w:rsid w:val="004B1B53"/>
    <w:rsid w:val="004B1C42"/>
    <w:rsid w:val="004B1F62"/>
    <w:rsid w:val="004B2700"/>
    <w:rsid w:val="004B2B31"/>
    <w:rsid w:val="004B2C33"/>
    <w:rsid w:val="004B2CDB"/>
    <w:rsid w:val="004B2EDD"/>
    <w:rsid w:val="004B3C3F"/>
    <w:rsid w:val="004B434C"/>
    <w:rsid w:val="004B45A2"/>
    <w:rsid w:val="004B4A0F"/>
    <w:rsid w:val="004B4AA2"/>
    <w:rsid w:val="004B4C67"/>
    <w:rsid w:val="004B4D8A"/>
    <w:rsid w:val="004B50E0"/>
    <w:rsid w:val="004B5522"/>
    <w:rsid w:val="004B55EC"/>
    <w:rsid w:val="004B6301"/>
    <w:rsid w:val="004B69F6"/>
    <w:rsid w:val="004B6D2A"/>
    <w:rsid w:val="004B6FFB"/>
    <w:rsid w:val="004B795F"/>
    <w:rsid w:val="004B7BA5"/>
    <w:rsid w:val="004B7D05"/>
    <w:rsid w:val="004B7E4B"/>
    <w:rsid w:val="004C0034"/>
    <w:rsid w:val="004C0346"/>
    <w:rsid w:val="004C03CC"/>
    <w:rsid w:val="004C089C"/>
    <w:rsid w:val="004C08E7"/>
    <w:rsid w:val="004C0B5B"/>
    <w:rsid w:val="004C0F99"/>
    <w:rsid w:val="004C130D"/>
    <w:rsid w:val="004C1624"/>
    <w:rsid w:val="004C1812"/>
    <w:rsid w:val="004C19EB"/>
    <w:rsid w:val="004C2371"/>
    <w:rsid w:val="004C2C4E"/>
    <w:rsid w:val="004C2F01"/>
    <w:rsid w:val="004C3472"/>
    <w:rsid w:val="004C34E8"/>
    <w:rsid w:val="004C373A"/>
    <w:rsid w:val="004C3C51"/>
    <w:rsid w:val="004C4384"/>
    <w:rsid w:val="004C4794"/>
    <w:rsid w:val="004C47FE"/>
    <w:rsid w:val="004C484C"/>
    <w:rsid w:val="004C4ACD"/>
    <w:rsid w:val="004C4BCE"/>
    <w:rsid w:val="004C4BF3"/>
    <w:rsid w:val="004C4F33"/>
    <w:rsid w:val="004C521E"/>
    <w:rsid w:val="004C57E9"/>
    <w:rsid w:val="004C58DB"/>
    <w:rsid w:val="004C5C61"/>
    <w:rsid w:val="004C5EF0"/>
    <w:rsid w:val="004C6087"/>
    <w:rsid w:val="004C63D6"/>
    <w:rsid w:val="004C6462"/>
    <w:rsid w:val="004C6604"/>
    <w:rsid w:val="004C660B"/>
    <w:rsid w:val="004C6627"/>
    <w:rsid w:val="004C6915"/>
    <w:rsid w:val="004C6D25"/>
    <w:rsid w:val="004C6EF5"/>
    <w:rsid w:val="004C730E"/>
    <w:rsid w:val="004C7739"/>
    <w:rsid w:val="004C7997"/>
    <w:rsid w:val="004C7A2E"/>
    <w:rsid w:val="004C7BDF"/>
    <w:rsid w:val="004D0200"/>
    <w:rsid w:val="004D0585"/>
    <w:rsid w:val="004D0992"/>
    <w:rsid w:val="004D0E42"/>
    <w:rsid w:val="004D123C"/>
    <w:rsid w:val="004D171F"/>
    <w:rsid w:val="004D19D8"/>
    <w:rsid w:val="004D1A33"/>
    <w:rsid w:val="004D1D64"/>
    <w:rsid w:val="004D2474"/>
    <w:rsid w:val="004D24F2"/>
    <w:rsid w:val="004D27C4"/>
    <w:rsid w:val="004D2E1A"/>
    <w:rsid w:val="004D2E57"/>
    <w:rsid w:val="004D3251"/>
    <w:rsid w:val="004D3400"/>
    <w:rsid w:val="004D39C5"/>
    <w:rsid w:val="004D4968"/>
    <w:rsid w:val="004D4977"/>
    <w:rsid w:val="004D4A8A"/>
    <w:rsid w:val="004D4B31"/>
    <w:rsid w:val="004D4BEA"/>
    <w:rsid w:val="004D50CC"/>
    <w:rsid w:val="004D58D1"/>
    <w:rsid w:val="004D5F02"/>
    <w:rsid w:val="004D648D"/>
    <w:rsid w:val="004D673E"/>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048"/>
    <w:rsid w:val="004E3579"/>
    <w:rsid w:val="004E35DC"/>
    <w:rsid w:val="004E3605"/>
    <w:rsid w:val="004E3892"/>
    <w:rsid w:val="004E3B44"/>
    <w:rsid w:val="004E3FD8"/>
    <w:rsid w:val="004E4445"/>
    <w:rsid w:val="004E471C"/>
    <w:rsid w:val="004E477E"/>
    <w:rsid w:val="004E49AF"/>
    <w:rsid w:val="004E53AE"/>
    <w:rsid w:val="004E5449"/>
    <w:rsid w:val="004E5C61"/>
    <w:rsid w:val="004E611B"/>
    <w:rsid w:val="004E6158"/>
    <w:rsid w:val="004E6184"/>
    <w:rsid w:val="004E63C9"/>
    <w:rsid w:val="004E6743"/>
    <w:rsid w:val="004E6CEA"/>
    <w:rsid w:val="004E6D1B"/>
    <w:rsid w:val="004E73FF"/>
    <w:rsid w:val="004E7691"/>
    <w:rsid w:val="004E76A5"/>
    <w:rsid w:val="004E7892"/>
    <w:rsid w:val="004E7B7F"/>
    <w:rsid w:val="004E7D2F"/>
    <w:rsid w:val="004E7E1C"/>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3E91"/>
    <w:rsid w:val="004F40F1"/>
    <w:rsid w:val="004F417B"/>
    <w:rsid w:val="004F4471"/>
    <w:rsid w:val="004F463E"/>
    <w:rsid w:val="004F4760"/>
    <w:rsid w:val="004F4E53"/>
    <w:rsid w:val="004F58AB"/>
    <w:rsid w:val="004F5DD9"/>
    <w:rsid w:val="004F66FA"/>
    <w:rsid w:val="004F67A9"/>
    <w:rsid w:val="004F6AFE"/>
    <w:rsid w:val="004F6D08"/>
    <w:rsid w:val="004F6F20"/>
    <w:rsid w:val="004F7373"/>
    <w:rsid w:val="004F73A5"/>
    <w:rsid w:val="004F76A6"/>
    <w:rsid w:val="004F78C3"/>
    <w:rsid w:val="004F7C51"/>
    <w:rsid w:val="004F7CE6"/>
    <w:rsid w:val="004F7F1A"/>
    <w:rsid w:val="0050031C"/>
    <w:rsid w:val="005004F7"/>
    <w:rsid w:val="00500798"/>
    <w:rsid w:val="005007E7"/>
    <w:rsid w:val="00500A59"/>
    <w:rsid w:val="00500C54"/>
    <w:rsid w:val="005012BB"/>
    <w:rsid w:val="005012ED"/>
    <w:rsid w:val="0050132F"/>
    <w:rsid w:val="005015F6"/>
    <w:rsid w:val="00501723"/>
    <w:rsid w:val="00501782"/>
    <w:rsid w:val="00501A8C"/>
    <w:rsid w:val="00501DAB"/>
    <w:rsid w:val="00501E3C"/>
    <w:rsid w:val="00501F0D"/>
    <w:rsid w:val="00502161"/>
    <w:rsid w:val="005021EC"/>
    <w:rsid w:val="005029A2"/>
    <w:rsid w:val="00502FCA"/>
    <w:rsid w:val="005033C1"/>
    <w:rsid w:val="005035AE"/>
    <w:rsid w:val="005035B2"/>
    <w:rsid w:val="005035E7"/>
    <w:rsid w:val="005038A7"/>
    <w:rsid w:val="00503B27"/>
    <w:rsid w:val="00503C88"/>
    <w:rsid w:val="00503FAD"/>
    <w:rsid w:val="00504547"/>
    <w:rsid w:val="00504639"/>
    <w:rsid w:val="005050F8"/>
    <w:rsid w:val="00505A2A"/>
    <w:rsid w:val="00505A7B"/>
    <w:rsid w:val="00505E39"/>
    <w:rsid w:val="005060A4"/>
    <w:rsid w:val="0050614B"/>
    <w:rsid w:val="00506571"/>
    <w:rsid w:val="00506A8D"/>
    <w:rsid w:val="00506C2E"/>
    <w:rsid w:val="005074C9"/>
    <w:rsid w:val="00507754"/>
    <w:rsid w:val="00507CAF"/>
    <w:rsid w:val="00507F5D"/>
    <w:rsid w:val="00510374"/>
    <w:rsid w:val="00510444"/>
    <w:rsid w:val="00510B25"/>
    <w:rsid w:val="005111F3"/>
    <w:rsid w:val="00511C62"/>
    <w:rsid w:val="00511E67"/>
    <w:rsid w:val="00512747"/>
    <w:rsid w:val="0051335D"/>
    <w:rsid w:val="00513F8F"/>
    <w:rsid w:val="00514455"/>
    <w:rsid w:val="005147E7"/>
    <w:rsid w:val="00514882"/>
    <w:rsid w:val="00514909"/>
    <w:rsid w:val="005149A2"/>
    <w:rsid w:val="00514CEE"/>
    <w:rsid w:val="005150E4"/>
    <w:rsid w:val="00515907"/>
    <w:rsid w:val="00515E2B"/>
    <w:rsid w:val="00516A5F"/>
    <w:rsid w:val="00516B96"/>
    <w:rsid w:val="005173A4"/>
    <w:rsid w:val="0051770E"/>
    <w:rsid w:val="0052001B"/>
    <w:rsid w:val="00520555"/>
    <w:rsid w:val="005205C8"/>
    <w:rsid w:val="00521564"/>
    <w:rsid w:val="00521845"/>
    <w:rsid w:val="00521D65"/>
    <w:rsid w:val="005221A4"/>
    <w:rsid w:val="00522405"/>
    <w:rsid w:val="005224DD"/>
    <w:rsid w:val="00523366"/>
    <w:rsid w:val="00523509"/>
    <w:rsid w:val="0052394C"/>
    <w:rsid w:val="00523A45"/>
    <w:rsid w:val="00523E18"/>
    <w:rsid w:val="00523F32"/>
    <w:rsid w:val="0052422C"/>
    <w:rsid w:val="005244D5"/>
    <w:rsid w:val="005247FF"/>
    <w:rsid w:val="005248C4"/>
    <w:rsid w:val="00524AD1"/>
    <w:rsid w:val="00524B3C"/>
    <w:rsid w:val="00524E6A"/>
    <w:rsid w:val="00524E70"/>
    <w:rsid w:val="005251DA"/>
    <w:rsid w:val="00525407"/>
    <w:rsid w:val="00525D2F"/>
    <w:rsid w:val="00525F16"/>
    <w:rsid w:val="00525F71"/>
    <w:rsid w:val="00526270"/>
    <w:rsid w:val="00526313"/>
    <w:rsid w:val="005263D4"/>
    <w:rsid w:val="005269C2"/>
    <w:rsid w:val="00526B92"/>
    <w:rsid w:val="00526C3F"/>
    <w:rsid w:val="00526C8A"/>
    <w:rsid w:val="00527489"/>
    <w:rsid w:val="0053012B"/>
    <w:rsid w:val="0053053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6F1"/>
    <w:rsid w:val="005338BD"/>
    <w:rsid w:val="0053394F"/>
    <w:rsid w:val="0053400A"/>
    <w:rsid w:val="00534070"/>
    <w:rsid w:val="0053444C"/>
    <w:rsid w:val="005347FB"/>
    <w:rsid w:val="005349EB"/>
    <w:rsid w:val="00534AA6"/>
    <w:rsid w:val="00534C83"/>
    <w:rsid w:val="00534E7A"/>
    <w:rsid w:val="005354EE"/>
    <w:rsid w:val="00535A27"/>
    <w:rsid w:val="00536354"/>
    <w:rsid w:val="0053637E"/>
    <w:rsid w:val="0053658B"/>
    <w:rsid w:val="005365AD"/>
    <w:rsid w:val="0053663C"/>
    <w:rsid w:val="00536918"/>
    <w:rsid w:val="00536AEE"/>
    <w:rsid w:val="00537BE9"/>
    <w:rsid w:val="00537DA3"/>
    <w:rsid w:val="00537E22"/>
    <w:rsid w:val="005400F9"/>
    <w:rsid w:val="00540147"/>
    <w:rsid w:val="00540EB6"/>
    <w:rsid w:val="005417A0"/>
    <w:rsid w:val="00541E2B"/>
    <w:rsid w:val="005422F1"/>
    <w:rsid w:val="0054232A"/>
    <w:rsid w:val="005436D7"/>
    <w:rsid w:val="00543703"/>
    <w:rsid w:val="00543A66"/>
    <w:rsid w:val="00543A83"/>
    <w:rsid w:val="00543E9B"/>
    <w:rsid w:val="00544220"/>
    <w:rsid w:val="005444D2"/>
    <w:rsid w:val="005445C1"/>
    <w:rsid w:val="00544C33"/>
    <w:rsid w:val="00544D3F"/>
    <w:rsid w:val="0054556F"/>
    <w:rsid w:val="00545ADE"/>
    <w:rsid w:val="00545C3D"/>
    <w:rsid w:val="00545E6A"/>
    <w:rsid w:val="00546167"/>
    <w:rsid w:val="00546310"/>
    <w:rsid w:val="00546738"/>
    <w:rsid w:val="005467D5"/>
    <w:rsid w:val="005467D6"/>
    <w:rsid w:val="00546942"/>
    <w:rsid w:val="00547123"/>
    <w:rsid w:val="0054768E"/>
    <w:rsid w:val="00547750"/>
    <w:rsid w:val="005504D9"/>
    <w:rsid w:val="005506D7"/>
    <w:rsid w:val="00550A8B"/>
    <w:rsid w:val="00550B88"/>
    <w:rsid w:val="00550C80"/>
    <w:rsid w:val="00550D6F"/>
    <w:rsid w:val="00550E94"/>
    <w:rsid w:val="005511B1"/>
    <w:rsid w:val="00551210"/>
    <w:rsid w:val="0055187B"/>
    <w:rsid w:val="005518A8"/>
    <w:rsid w:val="00551E1E"/>
    <w:rsid w:val="00551E52"/>
    <w:rsid w:val="00552038"/>
    <w:rsid w:val="0055212C"/>
    <w:rsid w:val="0055233E"/>
    <w:rsid w:val="00552569"/>
    <w:rsid w:val="005526F2"/>
    <w:rsid w:val="00552AA4"/>
    <w:rsid w:val="00552FF4"/>
    <w:rsid w:val="00553185"/>
    <w:rsid w:val="00553896"/>
    <w:rsid w:val="0055394D"/>
    <w:rsid w:val="0055410A"/>
    <w:rsid w:val="0055445A"/>
    <w:rsid w:val="005547CB"/>
    <w:rsid w:val="00554B40"/>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1D9"/>
    <w:rsid w:val="00557464"/>
    <w:rsid w:val="005574CD"/>
    <w:rsid w:val="005576F4"/>
    <w:rsid w:val="0055771C"/>
    <w:rsid w:val="00557AA7"/>
    <w:rsid w:val="00557CAB"/>
    <w:rsid w:val="00557DC5"/>
    <w:rsid w:val="00560AC9"/>
    <w:rsid w:val="00560BB7"/>
    <w:rsid w:val="00560DDA"/>
    <w:rsid w:val="00560EA7"/>
    <w:rsid w:val="00561250"/>
    <w:rsid w:val="005612C6"/>
    <w:rsid w:val="0056134D"/>
    <w:rsid w:val="005613E6"/>
    <w:rsid w:val="005617E8"/>
    <w:rsid w:val="0056188E"/>
    <w:rsid w:val="00561911"/>
    <w:rsid w:val="00561A95"/>
    <w:rsid w:val="00561B10"/>
    <w:rsid w:val="00561BF6"/>
    <w:rsid w:val="00561E4A"/>
    <w:rsid w:val="00562CDC"/>
    <w:rsid w:val="00562DEB"/>
    <w:rsid w:val="0056324D"/>
    <w:rsid w:val="00563855"/>
    <w:rsid w:val="00563F84"/>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135"/>
    <w:rsid w:val="00572583"/>
    <w:rsid w:val="00572643"/>
    <w:rsid w:val="00572E58"/>
    <w:rsid w:val="00572F26"/>
    <w:rsid w:val="005730FF"/>
    <w:rsid w:val="00573387"/>
    <w:rsid w:val="00573547"/>
    <w:rsid w:val="0057380A"/>
    <w:rsid w:val="00573948"/>
    <w:rsid w:val="00573BB0"/>
    <w:rsid w:val="00573CDB"/>
    <w:rsid w:val="00573D2B"/>
    <w:rsid w:val="00573F24"/>
    <w:rsid w:val="00574167"/>
    <w:rsid w:val="005747B1"/>
    <w:rsid w:val="005747E7"/>
    <w:rsid w:val="00574886"/>
    <w:rsid w:val="00574B86"/>
    <w:rsid w:val="005753DB"/>
    <w:rsid w:val="005758BA"/>
    <w:rsid w:val="00575E27"/>
    <w:rsid w:val="00575EC1"/>
    <w:rsid w:val="00576049"/>
    <w:rsid w:val="00576A37"/>
    <w:rsid w:val="00576FC7"/>
    <w:rsid w:val="00577368"/>
    <w:rsid w:val="00577372"/>
    <w:rsid w:val="005777AC"/>
    <w:rsid w:val="00577C21"/>
    <w:rsid w:val="00577EB4"/>
    <w:rsid w:val="00577F3D"/>
    <w:rsid w:val="00577FC5"/>
    <w:rsid w:val="00580762"/>
    <w:rsid w:val="0058093E"/>
    <w:rsid w:val="005809EB"/>
    <w:rsid w:val="00580E45"/>
    <w:rsid w:val="005815D2"/>
    <w:rsid w:val="005818D4"/>
    <w:rsid w:val="005819D7"/>
    <w:rsid w:val="00581F00"/>
    <w:rsid w:val="00581F40"/>
    <w:rsid w:val="005829CC"/>
    <w:rsid w:val="00582B1A"/>
    <w:rsid w:val="00582E3D"/>
    <w:rsid w:val="00582EBA"/>
    <w:rsid w:val="00583147"/>
    <w:rsid w:val="005831F4"/>
    <w:rsid w:val="00583298"/>
    <w:rsid w:val="005836D0"/>
    <w:rsid w:val="00583C6C"/>
    <w:rsid w:val="00583E78"/>
    <w:rsid w:val="00584496"/>
    <w:rsid w:val="00584768"/>
    <w:rsid w:val="00585932"/>
    <w:rsid w:val="00585C3A"/>
    <w:rsid w:val="00585F56"/>
    <w:rsid w:val="0058628A"/>
    <w:rsid w:val="005863AF"/>
    <w:rsid w:val="00586864"/>
    <w:rsid w:val="00586897"/>
    <w:rsid w:val="00587117"/>
    <w:rsid w:val="00587196"/>
    <w:rsid w:val="0058759B"/>
    <w:rsid w:val="0058764D"/>
    <w:rsid w:val="0058799C"/>
    <w:rsid w:val="00587C31"/>
    <w:rsid w:val="00590203"/>
    <w:rsid w:val="0059030A"/>
    <w:rsid w:val="00590BF6"/>
    <w:rsid w:val="00590C97"/>
    <w:rsid w:val="00591289"/>
    <w:rsid w:val="0059141B"/>
    <w:rsid w:val="00591777"/>
    <w:rsid w:val="00591B9C"/>
    <w:rsid w:val="00591CB5"/>
    <w:rsid w:val="00591D58"/>
    <w:rsid w:val="00591DF9"/>
    <w:rsid w:val="00592160"/>
    <w:rsid w:val="005923C9"/>
    <w:rsid w:val="0059284F"/>
    <w:rsid w:val="00592ECF"/>
    <w:rsid w:val="0059369A"/>
    <w:rsid w:val="00593997"/>
    <w:rsid w:val="00593C95"/>
    <w:rsid w:val="00594131"/>
    <w:rsid w:val="005943C6"/>
    <w:rsid w:val="0059486D"/>
    <w:rsid w:val="005952E7"/>
    <w:rsid w:val="005954F2"/>
    <w:rsid w:val="00595777"/>
    <w:rsid w:val="00595AB7"/>
    <w:rsid w:val="00595E99"/>
    <w:rsid w:val="0059626D"/>
    <w:rsid w:val="00596308"/>
    <w:rsid w:val="00596414"/>
    <w:rsid w:val="005968C4"/>
    <w:rsid w:val="005968F0"/>
    <w:rsid w:val="00596A56"/>
    <w:rsid w:val="00596A5B"/>
    <w:rsid w:val="005970DC"/>
    <w:rsid w:val="0059715B"/>
    <w:rsid w:val="005973C7"/>
    <w:rsid w:val="00597605"/>
    <w:rsid w:val="00597A36"/>
    <w:rsid w:val="00597E54"/>
    <w:rsid w:val="00597E86"/>
    <w:rsid w:val="005A052D"/>
    <w:rsid w:val="005A05C6"/>
    <w:rsid w:val="005A05DF"/>
    <w:rsid w:val="005A0753"/>
    <w:rsid w:val="005A0CB6"/>
    <w:rsid w:val="005A1310"/>
    <w:rsid w:val="005A1D03"/>
    <w:rsid w:val="005A2196"/>
    <w:rsid w:val="005A2229"/>
    <w:rsid w:val="005A24DB"/>
    <w:rsid w:val="005A2E08"/>
    <w:rsid w:val="005A320D"/>
    <w:rsid w:val="005A36E3"/>
    <w:rsid w:val="005A3A31"/>
    <w:rsid w:val="005A3B1E"/>
    <w:rsid w:val="005A40D5"/>
    <w:rsid w:val="005A4999"/>
    <w:rsid w:val="005A4CC6"/>
    <w:rsid w:val="005A4E38"/>
    <w:rsid w:val="005A50CE"/>
    <w:rsid w:val="005A588D"/>
    <w:rsid w:val="005A58C3"/>
    <w:rsid w:val="005A59CF"/>
    <w:rsid w:val="005A6A3A"/>
    <w:rsid w:val="005A6FA1"/>
    <w:rsid w:val="005A72C5"/>
    <w:rsid w:val="005A7933"/>
    <w:rsid w:val="005A7F72"/>
    <w:rsid w:val="005B0787"/>
    <w:rsid w:val="005B0FB4"/>
    <w:rsid w:val="005B164A"/>
    <w:rsid w:val="005B164C"/>
    <w:rsid w:val="005B18EC"/>
    <w:rsid w:val="005B18F8"/>
    <w:rsid w:val="005B1E41"/>
    <w:rsid w:val="005B21A8"/>
    <w:rsid w:val="005B291B"/>
    <w:rsid w:val="005B29B9"/>
    <w:rsid w:val="005B2D4D"/>
    <w:rsid w:val="005B2EB8"/>
    <w:rsid w:val="005B355C"/>
    <w:rsid w:val="005B3C58"/>
    <w:rsid w:val="005B3C7C"/>
    <w:rsid w:val="005B4911"/>
    <w:rsid w:val="005B4C5C"/>
    <w:rsid w:val="005B4E3D"/>
    <w:rsid w:val="005B4E83"/>
    <w:rsid w:val="005B541A"/>
    <w:rsid w:val="005B5425"/>
    <w:rsid w:val="005B54FE"/>
    <w:rsid w:val="005B5A25"/>
    <w:rsid w:val="005B5A55"/>
    <w:rsid w:val="005B62A1"/>
    <w:rsid w:val="005B6FAE"/>
    <w:rsid w:val="005B6FE8"/>
    <w:rsid w:val="005B703E"/>
    <w:rsid w:val="005B70E8"/>
    <w:rsid w:val="005B7231"/>
    <w:rsid w:val="005B7824"/>
    <w:rsid w:val="005B7941"/>
    <w:rsid w:val="005C0625"/>
    <w:rsid w:val="005C06F4"/>
    <w:rsid w:val="005C0751"/>
    <w:rsid w:val="005C0904"/>
    <w:rsid w:val="005C09BF"/>
    <w:rsid w:val="005C0A89"/>
    <w:rsid w:val="005C0D61"/>
    <w:rsid w:val="005C0DDE"/>
    <w:rsid w:val="005C0F24"/>
    <w:rsid w:val="005C11DA"/>
    <w:rsid w:val="005C1225"/>
    <w:rsid w:val="005C132F"/>
    <w:rsid w:val="005C14CC"/>
    <w:rsid w:val="005C1752"/>
    <w:rsid w:val="005C2144"/>
    <w:rsid w:val="005C2391"/>
    <w:rsid w:val="005C2D84"/>
    <w:rsid w:val="005C2E2C"/>
    <w:rsid w:val="005C34ED"/>
    <w:rsid w:val="005C376D"/>
    <w:rsid w:val="005C3A65"/>
    <w:rsid w:val="005C3CDF"/>
    <w:rsid w:val="005C41DE"/>
    <w:rsid w:val="005C4303"/>
    <w:rsid w:val="005C4B4D"/>
    <w:rsid w:val="005C4DE3"/>
    <w:rsid w:val="005C5379"/>
    <w:rsid w:val="005C53D5"/>
    <w:rsid w:val="005C55A1"/>
    <w:rsid w:val="005C5849"/>
    <w:rsid w:val="005C6295"/>
    <w:rsid w:val="005C6B35"/>
    <w:rsid w:val="005C7340"/>
    <w:rsid w:val="005C75B0"/>
    <w:rsid w:val="005C78BD"/>
    <w:rsid w:val="005C7A54"/>
    <w:rsid w:val="005C7CAD"/>
    <w:rsid w:val="005C7EF8"/>
    <w:rsid w:val="005C7FB9"/>
    <w:rsid w:val="005D0102"/>
    <w:rsid w:val="005D02FA"/>
    <w:rsid w:val="005D047B"/>
    <w:rsid w:val="005D0493"/>
    <w:rsid w:val="005D0790"/>
    <w:rsid w:val="005D0AD4"/>
    <w:rsid w:val="005D0AD7"/>
    <w:rsid w:val="005D1413"/>
    <w:rsid w:val="005D14B4"/>
    <w:rsid w:val="005D1882"/>
    <w:rsid w:val="005D1D82"/>
    <w:rsid w:val="005D1F71"/>
    <w:rsid w:val="005D20FC"/>
    <w:rsid w:val="005D241F"/>
    <w:rsid w:val="005D24A2"/>
    <w:rsid w:val="005D26D7"/>
    <w:rsid w:val="005D2A49"/>
    <w:rsid w:val="005D2B7E"/>
    <w:rsid w:val="005D2EE8"/>
    <w:rsid w:val="005D31D3"/>
    <w:rsid w:val="005D358E"/>
    <w:rsid w:val="005D3979"/>
    <w:rsid w:val="005D39EE"/>
    <w:rsid w:val="005D3B1F"/>
    <w:rsid w:val="005D4278"/>
    <w:rsid w:val="005D4764"/>
    <w:rsid w:val="005D5499"/>
    <w:rsid w:val="005D54D6"/>
    <w:rsid w:val="005D576B"/>
    <w:rsid w:val="005D594D"/>
    <w:rsid w:val="005D5E46"/>
    <w:rsid w:val="005D609E"/>
    <w:rsid w:val="005D620D"/>
    <w:rsid w:val="005D64A5"/>
    <w:rsid w:val="005D6929"/>
    <w:rsid w:val="005D6B30"/>
    <w:rsid w:val="005D6E1C"/>
    <w:rsid w:val="005D6F94"/>
    <w:rsid w:val="005D7394"/>
    <w:rsid w:val="005D7741"/>
    <w:rsid w:val="005D782C"/>
    <w:rsid w:val="005D7E04"/>
    <w:rsid w:val="005D7F9A"/>
    <w:rsid w:val="005E0082"/>
    <w:rsid w:val="005E129A"/>
    <w:rsid w:val="005E1385"/>
    <w:rsid w:val="005E1393"/>
    <w:rsid w:val="005E1A58"/>
    <w:rsid w:val="005E1C06"/>
    <w:rsid w:val="005E24AA"/>
    <w:rsid w:val="005E2E01"/>
    <w:rsid w:val="005E2E2C"/>
    <w:rsid w:val="005E319F"/>
    <w:rsid w:val="005E35FD"/>
    <w:rsid w:val="005E383F"/>
    <w:rsid w:val="005E3E2F"/>
    <w:rsid w:val="005E48F7"/>
    <w:rsid w:val="005E4F80"/>
    <w:rsid w:val="005E4FBD"/>
    <w:rsid w:val="005E5009"/>
    <w:rsid w:val="005E53E3"/>
    <w:rsid w:val="005E5563"/>
    <w:rsid w:val="005E578D"/>
    <w:rsid w:val="005E580A"/>
    <w:rsid w:val="005E66ED"/>
    <w:rsid w:val="005E66F1"/>
    <w:rsid w:val="005E6888"/>
    <w:rsid w:val="005E6AFB"/>
    <w:rsid w:val="005E7698"/>
    <w:rsid w:val="005F031E"/>
    <w:rsid w:val="005F053A"/>
    <w:rsid w:val="005F09B8"/>
    <w:rsid w:val="005F0B4C"/>
    <w:rsid w:val="005F0B53"/>
    <w:rsid w:val="005F0C46"/>
    <w:rsid w:val="005F17D1"/>
    <w:rsid w:val="005F1FE4"/>
    <w:rsid w:val="005F327D"/>
    <w:rsid w:val="005F363F"/>
    <w:rsid w:val="005F369B"/>
    <w:rsid w:val="005F39DC"/>
    <w:rsid w:val="005F3F27"/>
    <w:rsid w:val="005F3F7F"/>
    <w:rsid w:val="005F40E5"/>
    <w:rsid w:val="005F43FB"/>
    <w:rsid w:val="005F450D"/>
    <w:rsid w:val="005F46D9"/>
    <w:rsid w:val="005F4950"/>
    <w:rsid w:val="005F509E"/>
    <w:rsid w:val="005F627A"/>
    <w:rsid w:val="005F660A"/>
    <w:rsid w:val="005F6697"/>
    <w:rsid w:val="005F6F9C"/>
    <w:rsid w:val="005F6FFC"/>
    <w:rsid w:val="005F7213"/>
    <w:rsid w:val="005F75F1"/>
    <w:rsid w:val="005F76EB"/>
    <w:rsid w:val="005F7F11"/>
    <w:rsid w:val="006004DE"/>
    <w:rsid w:val="0060051A"/>
    <w:rsid w:val="00600A0F"/>
    <w:rsid w:val="00601072"/>
    <w:rsid w:val="00601235"/>
    <w:rsid w:val="0060144E"/>
    <w:rsid w:val="0060161E"/>
    <w:rsid w:val="00601682"/>
    <w:rsid w:val="00601754"/>
    <w:rsid w:val="00601D4D"/>
    <w:rsid w:val="00601FCD"/>
    <w:rsid w:val="00602354"/>
    <w:rsid w:val="0060254B"/>
    <w:rsid w:val="0060268D"/>
    <w:rsid w:val="00602908"/>
    <w:rsid w:val="00602D32"/>
    <w:rsid w:val="006039C5"/>
    <w:rsid w:val="00603B1B"/>
    <w:rsid w:val="00604148"/>
    <w:rsid w:val="006042F4"/>
    <w:rsid w:val="006043D7"/>
    <w:rsid w:val="00604594"/>
    <w:rsid w:val="00604708"/>
    <w:rsid w:val="00604725"/>
    <w:rsid w:val="006047EF"/>
    <w:rsid w:val="00604A8E"/>
    <w:rsid w:val="00604AAE"/>
    <w:rsid w:val="00604CFF"/>
    <w:rsid w:val="00605207"/>
    <w:rsid w:val="00605399"/>
    <w:rsid w:val="00605485"/>
    <w:rsid w:val="006054EE"/>
    <w:rsid w:val="00605544"/>
    <w:rsid w:val="0060591D"/>
    <w:rsid w:val="006059EC"/>
    <w:rsid w:val="00605B5D"/>
    <w:rsid w:val="00605BCB"/>
    <w:rsid w:val="0060616C"/>
    <w:rsid w:val="00607039"/>
    <w:rsid w:val="006074B1"/>
    <w:rsid w:val="006076CD"/>
    <w:rsid w:val="006079D4"/>
    <w:rsid w:val="006079D8"/>
    <w:rsid w:val="00607ADE"/>
    <w:rsid w:val="00607C74"/>
    <w:rsid w:val="00607E68"/>
    <w:rsid w:val="0061024A"/>
    <w:rsid w:val="006102C6"/>
    <w:rsid w:val="006103F0"/>
    <w:rsid w:val="006113A9"/>
    <w:rsid w:val="00611EAD"/>
    <w:rsid w:val="006126B7"/>
    <w:rsid w:val="006129B8"/>
    <w:rsid w:val="00612C20"/>
    <w:rsid w:val="00612C73"/>
    <w:rsid w:val="00613036"/>
    <w:rsid w:val="00613400"/>
    <w:rsid w:val="006134CE"/>
    <w:rsid w:val="006135B6"/>
    <w:rsid w:val="006138D8"/>
    <w:rsid w:val="00614064"/>
    <w:rsid w:val="006141D8"/>
    <w:rsid w:val="006147D0"/>
    <w:rsid w:val="00614CB4"/>
    <w:rsid w:val="00614D1E"/>
    <w:rsid w:val="00614E49"/>
    <w:rsid w:val="0061524B"/>
    <w:rsid w:val="00615580"/>
    <w:rsid w:val="0061565F"/>
    <w:rsid w:val="00615BDB"/>
    <w:rsid w:val="00616885"/>
    <w:rsid w:val="0061689D"/>
    <w:rsid w:val="00616990"/>
    <w:rsid w:val="00616D7C"/>
    <w:rsid w:val="00616EB8"/>
    <w:rsid w:val="0061717F"/>
    <w:rsid w:val="006171DC"/>
    <w:rsid w:val="006175CF"/>
    <w:rsid w:val="006201A2"/>
    <w:rsid w:val="00620254"/>
    <w:rsid w:val="00620686"/>
    <w:rsid w:val="006209E8"/>
    <w:rsid w:val="00621B6A"/>
    <w:rsid w:val="00621C0B"/>
    <w:rsid w:val="00621C72"/>
    <w:rsid w:val="00621CAD"/>
    <w:rsid w:val="00621E2D"/>
    <w:rsid w:val="0062245F"/>
    <w:rsid w:val="0062286B"/>
    <w:rsid w:val="00622900"/>
    <w:rsid w:val="0062295E"/>
    <w:rsid w:val="00622F3F"/>
    <w:rsid w:val="00623081"/>
    <w:rsid w:val="00623427"/>
    <w:rsid w:val="00623EF3"/>
    <w:rsid w:val="006241B5"/>
    <w:rsid w:val="00624379"/>
    <w:rsid w:val="00624AFA"/>
    <w:rsid w:val="00624C6E"/>
    <w:rsid w:val="00624FB3"/>
    <w:rsid w:val="006251A0"/>
    <w:rsid w:val="00625B24"/>
    <w:rsid w:val="006260A3"/>
    <w:rsid w:val="0062657C"/>
    <w:rsid w:val="00626C25"/>
    <w:rsid w:val="00626E64"/>
    <w:rsid w:val="00626EED"/>
    <w:rsid w:val="00626FAE"/>
    <w:rsid w:val="0062732C"/>
    <w:rsid w:val="00627803"/>
    <w:rsid w:val="006278A3"/>
    <w:rsid w:val="00627BA3"/>
    <w:rsid w:val="00627C39"/>
    <w:rsid w:val="00627E44"/>
    <w:rsid w:val="006300D7"/>
    <w:rsid w:val="006304AB"/>
    <w:rsid w:val="00630988"/>
    <w:rsid w:val="00630BED"/>
    <w:rsid w:val="00631007"/>
    <w:rsid w:val="00631826"/>
    <w:rsid w:val="00631D84"/>
    <w:rsid w:val="00632507"/>
    <w:rsid w:val="006326BC"/>
    <w:rsid w:val="00632927"/>
    <w:rsid w:val="00632A0E"/>
    <w:rsid w:val="00632A4C"/>
    <w:rsid w:val="006331FB"/>
    <w:rsid w:val="00633886"/>
    <w:rsid w:val="00633951"/>
    <w:rsid w:val="00633965"/>
    <w:rsid w:val="00633B5E"/>
    <w:rsid w:val="00633C0A"/>
    <w:rsid w:val="00633D62"/>
    <w:rsid w:val="00633F3C"/>
    <w:rsid w:val="0063405E"/>
    <w:rsid w:val="006341AD"/>
    <w:rsid w:val="006347F5"/>
    <w:rsid w:val="00635EDC"/>
    <w:rsid w:val="00635F56"/>
    <w:rsid w:val="00636094"/>
    <w:rsid w:val="006367B0"/>
    <w:rsid w:val="0063681F"/>
    <w:rsid w:val="00636A21"/>
    <w:rsid w:val="00636A76"/>
    <w:rsid w:val="006373C7"/>
    <w:rsid w:val="006374F0"/>
    <w:rsid w:val="00637628"/>
    <w:rsid w:val="0063787D"/>
    <w:rsid w:val="00637E00"/>
    <w:rsid w:val="006401C6"/>
    <w:rsid w:val="00640207"/>
    <w:rsid w:val="00640222"/>
    <w:rsid w:val="00640529"/>
    <w:rsid w:val="00640633"/>
    <w:rsid w:val="006409F3"/>
    <w:rsid w:val="00641061"/>
    <w:rsid w:val="0064111A"/>
    <w:rsid w:val="0064157D"/>
    <w:rsid w:val="006419ED"/>
    <w:rsid w:val="00642428"/>
    <w:rsid w:val="00642B93"/>
    <w:rsid w:val="00642D10"/>
    <w:rsid w:val="00643769"/>
    <w:rsid w:val="006437A9"/>
    <w:rsid w:val="00643973"/>
    <w:rsid w:val="00644200"/>
    <w:rsid w:val="0064428B"/>
    <w:rsid w:val="00644309"/>
    <w:rsid w:val="00644511"/>
    <w:rsid w:val="0064459A"/>
    <w:rsid w:val="0064486C"/>
    <w:rsid w:val="00644E60"/>
    <w:rsid w:val="00644E67"/>
    <w:rsid w:val="00645026"/>
    <w:rsid w:val="00645376"/>
    <w:rsid w:val="006454F9"/>
    <w:rsid w:val="006457B7"/>
    <w:rsid w:val="006459D1"/>
    <w:rsid w:val="00646385"/>
    <w:rsid w:val="00646587"/>
    <w:rsid w:val="006466CD"/>
    <w:rsid w:val="00646975"/>
    <w:rsid w:val="00647778"/>
    <w:rsid w:val="00647CB3"/>
    <w:rsid w:val="00647D60"/>
    <w:rsid w:val="00650150"/>
    <w:rsid w:val="00650854"/>
    <w:rsid w:val="00650CF1"/>
    <w:rsid w:val="00650D1E"/>
    <w:rsid w:val="00650D20"/>
    <w:rsid w:val="00650EB8"/>
    <w:rsid w:val="00650F7C"/>
    <w:rsid w:val="00650FBE"/>
    <w:rsid w:val="006513D5"/>
    <w:rsid w:val="0065188A"/>
    <w:rsid w:val="006518B1"/>
    <w:rsid w:val="00651AD3"/>
    <w:rsid w:val="00651FA0"/>
    <w:rsid w:val="00652403"/>
    <w:rsid w:val="006526E6"/>
    <w:rsid w:val="00652BB4"/>
    <w:rsid w:val="006530C1"/>
    <w:rsid w:val="00653105"/>
    <w:rsid w:val="00653273"/>
    <w:rsid w:val="00653374"/>
    <w:rsid w:val="00654346"/>
    <w:rsid w:val="006544F6"/>
    <w:rsid w:val="00654AA8"/>
    <w:rsid w:val="00654B20"/>
    <w:rsid w:val="00654B42"/>
    <w:rsid w:val="00654C81"/>
    <w:rsid w:val="00654D5F"/>
    <w:rsid w:val="00654E15"/>
    <w:rsid w:val="00655070"/>
    <w:rsid w:val="00655143"/>
    <w:rsid w:val="00655223"/>
    <w:rsid w:val="00655780"/>
    <w:rsid w:val="0065594D"/>
    <w:rsid w:val="0065618E"/>
    <w:rsid w:val="006561FF"/>
    <w:rsid w:val="00656846"/>
    <w:rsid w:val="00656D6F"/>
    <w:rsid w:val="00657005"/>
    <w:rsid w:val="00657101"/>
    <w:rsid w:val="006578D9"/>
    <w:rsid w:val="00657F67"/>
    <w:rsid w:val="006601F9"/>
    <w:rsid w:val="006602D1"/>
    <w:rsid w:val="0066045B"/>
    <w:rsid w:val="006605DC"/>
    <w:rsid w:val="006607E4"/>
    <w:rsid w:val="00661386"/>
    <w:rsid w:val="00661636"/>
    <w:rsid w:val="00661CC2"/>
    <w:rsid w:val="00662166"/>
    <w:rsid w:val="00662185"/>
    <w:rsid w:val="00662824"/>
    <w:rsid w:val="00662BB0"/>
    <w:rsid w:val="00662DBF"/>
    <w:rsid w:val="00662EC8"/>
    <w:rsid w:val="00662FA2"/>
    <w:rsid w:val="006630C1"/>
    <w:rsid w:val="006633CB"/>
    <w:rsid w:val="00663546"/>
    <w:rsid w:val="006635DC"/>
    <w:rsid w:val="006637C8"/>
    <w:rsid w:val="00663908"/>
    <w:rsid w:val="00663B61"/>
    <w:rsid w:val="0066402E"/>
    <w:rsid w:val="006646F4"/>
    <w:rsid w:val="00665229"/>
    <w:rsid w:val="00665316"/>
    <w:rsid w:val="006654E8"/>
    <w:rsid w:val="0066568F"/>
    <w:rsid w:val="00665CCE"/>
    <w:rsid w:val="00665D36"/>
    <w:rsid w:val="00666034"/>
    <w:rsid w:val="006672FC"/>
    <w:rsid w:val="006673D5"/>
    <w:rsid w:val="0066740F"/>
    <w:rsid w:val="00667749"/>
    <w:rsid w:val="00667774"/>
    <w:rsid w:val="00667A27"/>
    <w:rsid w:val="00667B91"/>
    <w:rsid w:val="006704BF"/>
    <w:rsid w:val="006706D8"/>
    <w:rsid w:val="00670AD6"/>
    <w:rsid w:val="00670ECD"/>
    <w:rsid w:val="00671C8F"/>
    <w:rsid w:val="00671E85"/>
    <w:rsid w:val="00672190"/>
    <w:rsid w:val="00672400"/>
    <w:rsid w:val="006724DA"/>
    <w:rsid w:val="006725FB"/>
    <w:rsid w:val="00672966"/>
    <w:rsid w:val="006729A2"/>
    <w:rsid w:val="00672AA7"/>
    <w:rsid w:val="00672F44"/>
    <w:rsid w:val="0067330E"/>
    <w:rsid w:val="006735BC"/>
    <w:rsid w:val="00673796"/>
    <w:rsid w:val="006737DD"/>
    <w:rsid w:val="00673A0B"/>
    <w:rsid w:val="00673BDE"/>
    <w:rsid w:val="00673CCB"/>
    <w:rsid w:val="00673EB7"/>
    <w:rsid w:val="00673FBF"/>
    <w:rsid w:val="00674460"/>
    <w:rsid w:val="00674681"/>
    <w:rsid w:val="006748CD"/>
    <w:rsid w:val="006749F0"/>
    <w:rsid w:val="00675019"/>
    <w:rsid w:val="0067517B"/>
    <w:rsid w:val="00675652"/>
    <w:rsid w:val="00675750"/>
    <w:rsid w:val="006757DC"/>
    <w:rsid w:val="006758CC"/>
    <w:rsid w:val="006761CB"/>
    <w:rsid w:val="006767B8"/>
    <w:rsid w:val="00676B02"/>
    <w:rsid w:val="006775ED"/>
    <w:rsid w:val="00677725"/>
    <w:rsid w:val="00677A3C"/>
    <w:rsid w:val="0068013A"/>
    <w:rsid w:val="006801FD"/>
    <w:rsid w:val="0068093E"/>
    <w:rsid w:val="00680A97"/>
    <w:rsid w:val="00680E3B"/>
    <w:rsid w:val="00680F30"/>
    <w:rsid w:val="00680F81"/>
    <w:rsid w:val="0068102D"/>
    <w:rsid w:val="006819CA"/>
    <w:rsid w:val="006819F6"/>
    <w:rsid w:val="0068226B"/>
    <w:rsid w:val="00682318"/>
    <w:rsid w:val="00682917"/>
    <w:rsid w:val="00682A4A"/>
    <w:rsid w:val="00682E0B"/>
    <w:rsid w:val="00682ED3"/>
    <w:rsid w:val="00683C64"/>
    <w:rsid w:val="00683D7F"/>
    <w:rsid w:val="00683DD9"/>
    <w:rsid w:val="0068423F"/>
    <w:rsid w:val="00684258"/>
    <w:rsid w:val="00685725"/>
    <w:rsid w:val="006858E4"/>
    <w:rsid w:val="00685D3B"/>
    <w:rsid w:val="0068623E"/>
    <w:rsid w:val="00686366"/>
    <w:rsid w:val="0068653A"/>
    <w:rsid w:val="00686552"/>
    <w:rsid w:val="0068669B"/>
    <w:rsid w:val="0068673B"/>
    <w:rsid w:val="0068721F"/>
    <w:rsid w:val="00687CBC"/>
    <w:rsid w:val="00690360"/>
    <w:rsid w:val="00690D12"/>
    <w:rsid w:val="00690F0E"/>
    <w:rsid w:val="00691134"/>
    <w:rsid w:val="006916C7"/>
    <w:rsid w:val="006919C5"/>
    <w:rsid w:val="00691D43"/>
    <w:rsid w:val="0069242A"/>
    <w:rsid w:val="00692602"/>
    <w:rsid w:val="00692799"/>
    <w:rsid w:val="006927F0"/>
    <w:rsid w:val="00692979"/>
    <w:rsid w:val="00692A0D"/>
    <w:rsid w:val="00692DF8"/>
    <w:rsid w:val="00693077"/>
    <w:rsid w:val="00693295"/>
    <w:rsid w:val="00693719"/>
    <w:rsid w:val="00693CA1"/>
    <w:rsid w:val="006943ED"/>
    <w:rsid w:val="0069447C"/>
    <w:rsid w:val="006949AD"/>
    <w:rsid w:val="00695E95"/>
    <w:rsid w:val="00696244"/>
    <w:rsid w:val="006969D6"/>
    <w:rsid w:val="00696D82"/>
    <w:rsid w:val="00696E20"/>
    <w:rsid w:val="0069703D"/>
    <w:rsid w:val="006974AE"/>
    <w:rsid w:val="006974C3"/>
    <w:rsid w:val="0069755C"/>
    <w:rsid w:val="006979DC"/>
    <w:rsid w:val="00697C2C"/>
    <w:rsid w:val="006A00FF"/>
    <w:rsid w:val="006A05EF"/>
    <w:rsid w:val="006A083C"/>
    <w:rsid w:val="006A0942"/>
    <w:rsid w:val="006A18CF"/>
    <w:rsid w:val="006A18DD"/>
    <w:rsid w:val="006A2347"/>
    <w:rsid w:val="006A24B3"/>
    <w:rsid w:val="006A2A36"/>
    <w:rsid w:val="006A2BCA"/>
    <w:rsid w:val="006A2BEF"/>
    <w:rsid w:val="006A2C0E"/>
    <w:rsid w:val="006A2D0E"/>
    <w:rsid w:val="006A2E66"/>
    <w:rsid w:val="006A3227"/>
    <w:rsid w:val="006A3396"/>
    <w:rsid w:val="006A3574"/>
    <w:rsid w:val="006A3D68"/>
    <w:rsid w:val="006A3F94"/>
    <w:rsid w:val="006A3FFD"/>
    <w:rsid w:val="006A4113"/>
    <w:rsid w:val="006A42BB"/>
    <w:rsid w:val="006A43BE"/>
    <w:rsid w:val="006A453E"/>
    <w:rsid w:val="006A457C"/>
    <w:rsid w:val="006A4584"/>
    <w:rsid w:val="006A482D"/>
    <w:rsid w:val="006A484F"/>
    <w:rsid w:val="006A49B5"/>
    <w:rsid w:val="006A4CAF"/>
    <w:rsid w:val="006A5185"/>
    <w:rsid w:val="006A5210"/>
    <w:rsid w:val="006A53D9"/>
    <w:rsid w:val="006A56A5"/>
    <w:rsid w:val="006A5A45"/>
    <w:rsid w:val="006A5C90"/>
    <w:rsid w:val="006A5CA3"/>
    <w:rsid w:val="006A5E26"/>
    <w:rsid w:val="006A6725"/>
    <w:rsid w:val="006A69D7"/>
    <w:rsid w:val="006A6B69"/>
    <w:rsid w:val="006A7041"/>
    <w:rsid w:val="006A7574"/>
    <w:rsid w:val="006A7BF2"/>
    <w:rsid w:val="006A7C40"/>
    <w:rsid w:val="006A7FDD"/>
    <w:rsid w:val="006B0459"/>
    <w:rsid w:val="006B0489"/>
    <w:rsid w:val="006B05FA"/>
    <w:rsid w:val="006B0C66"/>
    <w:rsid w:val="006B0F7E"/>
    <w:rsid w:val="006B11F2"/>
    <w:rsid w:val="006B144A"/>
    <w:rsid w:val="006B14F4"/>
    <w:rsid w:val="006B163E"/>
    <w:rsid w:val="006B166D"/>
    <w:rsid w:val="006B18B8"/>
    <w:rsid w:val="006B19B2"/>
    <w:rsid w:val="006B1A21"/>
    <w:rsid w:val="006B1DA2"/>
    <w:rsid w:val="006B1F5F"/>
    <w:rsid w:val="006B1F72"/>
    <w:rsid w:val="006B1FF5"/>
    <w:rsid w:val="006B20F8"/>
    <w:rsid w:val="006B21E9"/>
    <w:rsid w:val="006B242D"/>
    <w:rsid w:val="006B2A76"/>
    <w:rsid w:val="006B393F"/>
    <w:rsid w:val="006B3E55"/>
    <w:rsid w:val="006B41A8"/>
    <w:rsid w:val="006B473C"/>
    <w:rsid w:val="006B4D4E"/>
    <w:rsid w:val="006B500A"/>
    <w:rsid w:val="006B56AD"/>
    <w:rsid w:val="006B5FAF"/>
    <w:rsid w:val="006B6452"/>
    <w:rsid w:val="006B6921"/>
    <w:rsid w:val="006B6AD0"/>
    <w:rsid w:val="006B6BA3"/>
    <w:rsid w:val="006B6C95"/>
    <w:rsid w:val="006B725C"/>
    <w:rsid w:val="006B74CA"/>
    <w:rsid w:val="006B7864"/>
    <w:rsid w:val="006B788B"/>
    <w:rsid w:val="006B789D"/>
    <w:rsid w:val="006B7E3F"/>
    <w:rsid w:val="006C03B2"/>
    <w:rsid w:val="006C09DD"/>
    <w:rsid w:val="006C09EE"/>
    <w:rsid w:val="006C0A1A"/>
    <w:rsid w:val="006C0B67"/>
    <w:rsid w:val="006C15A4"/>
    <w:rsid w:val="006C1B3F"/>
    <w:rsid w:val="006C2003"/>
    <w:rsid w:val="006C233A"/>
    <w:rsid w:val="006C2E30"/>
    <w:rsid w:val="006C312E"/>
    <w:rsid w:val="006C346E"/>
    <w:rsid w:val="006C375B"/>
    <w:rsid w:val="006C377A"/>
    <w:rsid w:val="006C3F40"/>
    <w:rsid w:val="006C3F5C"/>
    <w:rsid w:val="006C4489"/>
    <w:rsid w:val="006C44D3"/>
    <w:rsid w:val="006C45C1"/>
    <w:rsid w:val="006C4628"/>
    <w:rsid w:val="006C4B0F"/>
    <w:rsid w:val="006C4B11"/>
    <w:rsid w:val="006C4D69"/>
    <w:rsid w:val="006C4FC2"/>
    <w:rsid w:val="006C50C3"/>
    <w:rsid w:val="006C5215"/>
    <w:rsid w:val="006C566C"/>
    <w:rsid w:val="006C57EC"/>
    <w:rsid w:val="006C5A4C"/>
    <w:rsid w:val="006C5C20"/>
    <w:rsid w:val="006C5FF1"/>
    <w:rsid w:val="006C6287"/>
    <w:rsid w:val="006C6621"/>
    <w:rsid w:val="006C677C"/>
    <w:rsid w:val="006C6E92"/>
    <w:rsid w:val="006C74D4"/>
    <w:rsid w:val="006C75C9"/>
    <w:rsid w:val="006C7AE7"/>
    <w:rsid w:val="006D0233"/>
    <w:rsid w:val="006D03CD"/>
    <w:rsid w:val="006D0A70"/>
    <w:rsid w:val="006D0AD9"/>
    <w:rsid w:val="006D0DED"/>
    <w:rsid w:val="006D167C"/>
    <w:rsid w:val="006D19ED"/>
    <w:rsid w:val="006D1A23"/>
    <w:rsid w:val="006D1F1A"/>
    <w:rsid w:val="006D21FF"/>
    <w:rsid w:val="006D2627"/>
    <w:rsid w:val="006D2851"/>
    <w:rsid w:val="006D2EA8"/>
    <w:rsid w:val="006D31AF"/>
    <w:rsid w:val="006D31DD"/>
    <w:rsid w:val="006D35A7"/>
    <w:rsid w:val="006D369C"/>
    <w:rsid w:val="006D444E"/>
    <w:rsid w:val="006D457F"/>
    <w:rsid w:val="006D492A"/>
    <w:rsid w:val="006D493C"/>
    <w:rsid w:val="006D4F72"/>
    <w:rsid w:val="006D53E3"/>
    <w:rsid w:val="006D59BF"/>
    <w:rsid w:val="006D5AE7"/>
    <w:rsid w:val="006D5EC2"/>
    <w:rsid w:val="006D5FEF"/>
    <w:rsid w:val="006D615D"/>
    <w:rsid w:val="006D6A90"/>
    <w:rsid w:val="006D737D"/>
    <w:rsid w:val="006D7598"/>
    <w:rsid w:val="006D78EF"/>
    <w:rsid w:val="006D7A25"/>
    <w:rsid w:val="006D7B93"/>
    <w:rsid w:val="006D7DAD"/>
    <w:rsid w:val="006D7FAF"/>
    <w:rsid w:val="006E03A3"/>
    <w:rsid w:val="006E061B"/>
    <w:rsid w:val="006E0B16"/>
    <w:rsid w:val="006E0B78"/>
    <w:rsid w:val="006E0E5E"/>
    <w:rsid w:val="006E0E60"/>
    <w:rsid w:val="006E0ED0"/>
    <w:rsid w:val="006E176F"/>
    <w:rsid w:val="006E1B3E"/>
    <w:rsid w:val="006E210B"/>
    <w:rsid w:val="006E22CC"/>
    <w:rsid w:val="006E2AA6"/>
    <w:rsid w:val="006E3D3A"/>
    <w:rsid w:val="006E446E"/>
    <w:rsid w:val="006E453F"/>
    <w:rsid w:val="006E459B"/>
    <w:rsid w:val="006E4ECC"/>
    <w:rsid w:val="006E5124"/>
    <w:rsid w:val="006E512D"/>
    <w:rsid w:val="006E5151"/>
    <w:rsid w:val="006E51E8"/>
    <w:rsid w:val="006E54EC"/>
    <w:rsid w:val="006E554E"/>
    <w:rsid w:val="006E6A05"/>
    <w:rsid w:val="006E6A18"/>
    <w:rsid w:val="006E6DA9"/>
    <w:rsid w:val="006E6F03"/>
    <w:rsid w:val="006E71A8"/>
    <w:rsid w:val="006E7320"/>
    <w:rsid w:val="006E7496"/>
    <w:rsid w:val="006E792F"/>
    <w:rsid w:val="006E7969"/>
    <w:rsid w:val="006E7D53"/>
    <w:rsid w:val="006E7D88"/>
    <w:rsid w:val="006E7E49"/>
    <w:rsid w:val="006E7F71"/>
    <w:rsid w:val="006F05C2"/>
    <w:rsid w:val="006F072C"/>
    <w:rsid w:val="006F0816"/>
    <w:rsid w:val="006F090B"/>
    <w:rsid w:val="006F0C12"/>
    <w:rsid w:val="006F0EB1"/>
    <w:rsid w:val="006F1008"/>
    <w:rsid w:val="006F1D86"/>
    <w:rsid w:val="006F1DAF"/>
    <w:rsid w:val="006F22CB"/>
    <w:rsid w:val="006F291E"/>
    <w:rsid w:val="006F2E21"/>
    <w:rsid w:val="006F3052"/>
    <w:rsid w:val="006F3136"/>
    <w:rsid w:val="006F314D"/>
    <w:rsid w:val="006F3183"/>
    <w:rsid w:val="006F3738"/>
    <w:rsid w:val="006F3796"/>
    <w:rsid w:val="006F3B01"/>
    <w:rsid w:val="006F3BDF"/>
    <w:rsid w:val="006F4072"/>
    <w:rsid w:val="006F4189"/>
    <w:rsid w:val="006F4A19"/>
    <w:rsid w:val="006F5462"/>
    <w:rsid w:val="006F557B"/>
    <w:rsid w:val="006F55EB"/>
    <w:rsid w:val="006F5B41"/>
    <w:rsid w:val="006F5F1E"/>
    <w:rsid w:val="006F6689"/>
    <w:rsid w:val="006F6740"/>
    <w:rsid w:val="006F69F1"/>
    <w:rsid w:val="006F746D"/>
    <w:rsid w:val="006F7A92"/>
    <w:rsid w:val="006F7A94"/>
    <w:rsid w:val="006F7C53"/>
    <w:rsid w:val="006F7E42"/>
    <w:rsid w:val="00700042"/>
    <w:rsid w:val="0070023A"/>
    <w:rsid w:val="00700CA7"/>
    <w:rsid w:val="00700F43"/>
    <w:rsid w:val="007017EA"/>
    <w:rsid w:val="0070181F"/>
    <w:rsid w:val="0070193E"/>
    <w:rsid w:val="00701B27"/>
    <w:rsid w:val="00702BFC"/>
    <w:rsid w:val="00702E65"/>
    <w:rsid w:val="00703126"/>
    <w:rsid w:val="007034BC"/>
    <w:rsid w:val="007035F6"/>
    <w:rsid w:val="007036E5"/>
    <w:rsid w:val="00703786"/>
    <w:rsid w:val="007041F5"/>
    <w:rsid w:val="007047A7"/>
    <w:rsid w:val="00704A33"/>
    <w:rsid w:val="00704DEB"/>
    <w:rsid w:val="00705584"/>
    <w:rsid w:val="007055ED"/>
    <w:rsid w:val="00705D61"/>
    <w:rsid w:val="00705E96"/>
    <w:rsid w:val="0070614A"/>
    <w:rsid w:val="00706E08"/>
    <w:rsid w:val="00706E34"/>
    <w:rsid w:val="0070711F"/>
    <w:rsid w:val="00707308"/>
    <w:rsid w:val="0070743B"/>
    <w:rsid w:val="007101EE"/>
    <w:rsid w:val="00710879"/>
    <w:rsid w:val="00710994"/>
    <w:rsid w:val="007109CD"/>
    <w:rsid w:val="00710A3E"/>
    <w:rsid w:val="00710D33"/>
    <w:rsid w:val="00710EE6"/>
    <w:rsid w:val="00710F81"/>
    <w:rsid w:val="007110FE"/>
    <w:rsid w:val="00711760"/>
    <w:rsid w:val="007117D6"/>
    <w:rsid w:val="0071196B"/>
    <w:rsid w:val="00711A0F"/>
    <w:rsid w:val="00711AE4"/>
    <w:rsid w:val="00711D10"/>
    <w:rsid w:val="00711D73"/>
    <w:rsid w:val="00711E0C"/>
    <w:rsid w:val="0071233C"/>
    <w:rsid w:val="0071254C"/>
    <w:rsid w:val="00712746"/>
    <w:rsid w:val="00712890"/>
    <w:rsid w:val="00712A0F"/>
    <w:rsid w:val="00712C53"/>
    <w:rsid w:val="00712FDB"/>
    <w:rsid w:val="0071333F"/>
    <w:rsid w:val="0071374D"/>
    <w:rsid w:val="00713B87"/>
    <w:rsid w:val="00713D09"/>
    <w:rsid w:val="00713D1A"/>
    <w:rsid w:val="00713DBC"/>
    <w:rsid w:val="00714312"/>
    <w:rsid w:val="00714320"/>
    <w:rsid w:val="00714722"/>
    <w:rsid w:val="00714916"/>
    <w:rsid w:val="00714917"/>
    <w:rsid w:val="00714B16"/>
    <w:rsid w:val="00714D6A"/>
    <w:rsid w:val="007150D3"/>
    <w:rsid w:val="0071543F"/>
    <w:rsid w:val="0071586C"/>
    <w:rsid w:val="00715A06"/>
    <w:rsid w:val="00715BCA"/>
    <w:rsid w:val="00715F49"/>
    <w:rsid w:val="007162F2"/>
    <w:rsid w:val="007163BF"/>
    <w:rsid w:val="00716463"/>
    <w:rsid w:val="0071649C"/>
    <w:rsid w:val="00716FC0"/>
    <w:rsid w:val="00717267"/>
    <w:rsid w:val="00717505"/>
    <w:rsid w:val="007178EE"/>
    <w:rsid w:val="00717A5C"/>
    <w:rsid w:val="00717B0A"/>
    <w:rsid w:val="007200FA"/>
    <w:rsid w:val="00720759"/>
    <w:rsid w:val="00720BD4"/>
    <w:rsid w:val="007215A9"/>
    <w:rsid w:val="007218A9"/>
    <w:rsid w:val="0072190B"/>
    <w:rsid w:val="00721CCE"/>
    <w:rsid w:val="00721E1D"/>
    <w:rsid w:val="00722283"/>
    <w:rsid w:val="007226B2"/>
    <w:rsid w:val="00722B72"/>
    <w:rsid w:val="007232CD"/>
    <w:rsid w:val="00723701"/>
    <w:rsid w:val="007239A2"/>
    <w:rsid w:val="00723CEA"/>
    <w:rsid w:val="00723EC3"/>
    <w:rsid w:val="00724426"/>
    <w:rsid w:val="00725068"/>
    <w:rsid w:val="007254B1"/>
    <w:rsid w:val="0072560E"/>
    <w:rsid w:val="00725A87"/>
    <w:rsid w:val="00725CB6"/>
    <w:rsid w:val="00725D75"/>
    <w:rsid w:val="00725DC5"/>
    <w:rsid w:val="0072602E"/>
    <w:rsid w:val="00726281"/>
    <w:rsid w:val="0072665F"/>
    <w:rsid w:val="00726B86"/>
    <w:rsid w:val="00726F04"/>
    <w:rsid w:val="007272D9"/>
    <w:rsid w:val="00727E9F"/>
    <w:rsid w:val="00727F1C"/>
    <w:rsid w:val="00730302"/>
    <w:rsid w:val="0073128B"/>
    <w:rsid w:val="0073171A"/>
    <w:rsid w:val="00731A41"/>
    <w:rsid w:val="00731D37"/>
    <w:rsid w:val="00731E4B"/>
    <w:rsid w:val="00732321"/>
    <w:rsid w:val="007330B1"/>
    <w:rsid w:val="00733315"/>
    <w:rsid w:val="0073331F"/>
    <w:rsid w:val="00733858"/>
    <w:rsid w:val="00733A74"/>
    <w:rsid w:val="00733A80"/>
    <w:rsid w:val="00733A8B"/>
    <w:rsid w:val="00733AA9"/>
    <w:rsid w:val="00733BCB"/>
    <w:rsid w:val="00733F36"/>
    <w:rsid w:val="00733F4E"/>
    <w:rsid w:val="0073497A"/>
    <w:rsid w:val="007356D0"/>
    <w:rsid w:val="0073637C"/>
    <w:rsid w:val="00736D7B"/>
    <w:rsid w:val="00736E47"/>
    <w:rsid w:val="00737131"/>
    <w:rsid w:val="007373B1"/>
    <w:rsid w:val="00737774"/>
    <w:rsid w:val="007377ED"/>
    <w:rsid w:val="007379C8"/>
    <w:rsid w:val="00740698"/>
    <w:rsid w:val="007406C0"/>
    <w:rsid w:val="00740AC1"/>
    <w:rsid w:val="00740CD3"/>
    <w:rsid w:val="0074108B"/>
    <w:rsid w:val="00741B48"/>
    <w:rsid w:val="007420C9"/>
    <w:rsid w:val="00742235"/>
    <w:rsid w:val="007424E2"/>
    <w:rsid w:val="00742695"/>
    <w:rsid w:val="00742A51"/>
    <w:rsid w:val="00742BFB"/>
    <w:rsid w:val="00742DB6"/>
    <w:rsid w:val="00742EC0"/>
    <w:rsid w:val="00743757"/>
    <w:rsid w:val="00743867"/>
    <w:rsid w:val="00744055"/>
    <w:rsid w:val="00744437"/>
    <w:rsid w:val="007447FC"/>
    <w:rsid w:val="00744C56"/>
    <w:rsid w:val="00744E0A"/>
    <w:rsid w:val="00744EBA"/>
    <w:rsid w:val="00744FB1"/>
    <w:rsid w:val="0074576E"/>
    <w:rsid w:val="00745EBB"/>
    <w:rsid w:val="00746167"/>
    <w:rsid w:val="00746199"/>
    <w:rsid w:val="00746367"/>
    <w:rsid w:val="0074644A"/>
    <w:rsid w:val="007472EC"/>
    <w:rsid w:val="00747357"/>
    <w:rsid w:val="00747446"/>
    <w:rsid w:val="00747BD8"/>
    <w:rsid w:val="00747E09"/>
    <w:rsid w:val="00747F05"/>
    <w:rsid w:val="0075038A"/>
    <w:rsid w:val="0075038D"/>
    <w:rsid w:val="0075051D"/>
    <w:rsid w:val="007507DA"/>
    <w:rsid w:val="007509F9"/>
    <w:rsid w:val="00750CFE"/>
    <w:rsid w:val="007514DA"/>
    <w:rsid w:val="007515C8"/>
    <w:rsid w:val="00751745"/>
    <w:rsid w:val="007517D1"/>
    <w:rsid w:val="00751F76"/>
    <w:rsid w:val="00752497"/>
    <w:rsid w:val="007524DC"/>
    <w:rsid w:val="0075288B"/>
    <w:rsid w:val="007528FC"/>
    <w:rsid w:val="00752FE7"/>
    <w:rsid w:val="007536BB"/>
    <w:rsid w:val="007539A4"/>
    <w:rsid w:val="00753B9D"/>
    <w:rsid w:val="00753F01"/>
    <w:rsid w:val="0075412E"/>
    <w:rsid w:val="00754D64"/>
    <w:rsid w:val="007552B3"/>
    <w:rsid w:val="007558C6"/>
    <w:rsid w:val="00755B06"/>
    <w:rsid w:val="00755D17"/>
    <w:rsid w:val="00755E06"/>
    <w:rsid w:val="00756367"/>
    <w:rsid w:val="007564B4"/>
    <w:rsid w:val="007565E2"/>
    <w:rsid w:val="00756965"/>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1AF6"/>
    <w:rsid w:val="0076200C"/>
    <w:rsid w:val="00762273"/>
    <w:rsid w:val="007624B9"/>
    <w:rsid w:val="00762509"/>
    <w:rsid w:val="00762924"/>
    <w:rsid w:val="0076295C"/>
    <w:rsid w:val="00762C88"/>
    <w:rsid w:val="00763055"/>
    <w:rsid w:val="00763488"/>
    <w:rsid w:val="0076375B"/>
    <w:rsid w:val="00763D32"/>
    <w:rsid w:val="00764E4E"/>
    <w:rsid w:val="00764EB8"/>
    <w:rsid w:val="00765098"/>
    <w:rsid w:val="0076598E"/>
    <w:rsid w:val="00765EF2"/>
    <w:rsid w:val="00765FDC"/>
    <w:rsid w:val="00766559"/>
    <w:rsid w:val="007667D5"/>
    <w:rsid w:val="00766B0E"/>
    <w:rsid w:val="00766B60"/>
    <w:rsid w:val="00766BFB"/>
    <w:rsid w:val="00766DB5"/>
    <w:rsid w:val="00766DFE"/>
    <w:rsid w:val="0076726E"/>
    <w:rsid w:val="0076731C"/>
    <w:rsid w:val="00767416"/>
    <w:rsid w:val="0076747C"/>
    <w:rsid w:val="007678B6"/>
    <w:rsid w:val="00767928"/>
    <w:rsid w:val="00770552"/>
    <w:rsid w:val="0077073C"/>
    <w:rsid w:val="00770C43"/>
    <w:rsid w:val="00770CEE"/>
    <w:rsid w:val="00770E1B"/>
    <w:rsid w:val="007720E4"/>
    <w:rsid w:val="007721AD"/>
    <w:rsid w:val="0077279F"/>
    <w:rsid w:val="00772D15"/>
    <w:rsid w:val="00772DC3"/>
    <w:rsid w:val="007733C4"/>
    <w:rsid w:val="00773475"/>
    <w:rsid w:val="00773A61"/>
    <w:rsid w:val="00774099"/>
    <w:rsid w:val="007743A1"/>
    <w:rsid w:val="007744EF"/>
    <w:rsid w:val="007750DC"/>
    <w:rsid w:val="00775330"/>
    <w:rsid w:val="00775448"/>
    <w:rsid w:val="0077585B"/>
    <w:rsid w:val="00775BAA"/>
    <w:rsid w:val="00775EFD"/>
    <w:rsid w:val="00775F11"/>
    <w:rsid w:val="007762CD"/>
    <w:rsid w:val="0077675C"/>
    <w:rsid w:val="007768F2"/>
    <w:rsid w:val="00776B6B"/>
    <w:rsid w:val="00776E9E"/>
    <w:rsid w:val="00777053"/>
    <w:rsid w:val="007775E9"/>
    <w:rsid w:val="0077769D"/>
    <w:rsid w:val="007777B4"/>
    <w:rsid w:val="00777CD9"/>
    <w:rsid w:val="00777EE9"/>
    <w:rsid w:val="00780256"/>
    <w:rsid w:val="00780657"/>
    <w:rsid w:val="00780980"/>
    <w:rsid w:val="007809E1"/>
    <w:rsid w:val="0078106D"/>
    <w:rsid w:val="0078146E"/>
    <w:rsid w:val="00781633"/>
    <w:rsid w:val="0078165E"/>
    <w:rsid w:val="007816FD"/>
    <w:rsid w:val="00781916"/>
    <w:rsid w:val="00781B9A"/>
    <w:rsid w:val="00781DAD"/>
    <w:rsid w:val="00781DE3"/>
    <w:rsid w:val="00782266"/>
    <w:rsid w:val="0078243D"/>
    <w:rsid w:val="0078284F"/>
    <w:rsid w:val="007828F3"/>
    <w:rsid w:val="00782CD6"/>
    <w:rsid w:val="00782D8A"/>
    <w:rsid w:val="007831A9"/>
    <w:rsid w:val="00783315"/>
    <w:rsid w:val="007833C3"/>
    <w:rsid w:val="007837BE"/>
    <w:rsid w:val="0078380D"/>
    <w:rsid w:val="00783BFF"/>
    <w:rsid w:val="007842C8"/>
    <w:rsid w:val="007842FE"/>
    <w:rsid w:val="00784702"/>
    <w:rsid w:val="00784C31"/>
    <w:rsid w:val="00784CB5"/>
    <w:rsid w:val="00784EA1"/>
    <w:rsid w:val="00784FC7"/>
    <w:rsid w:val="007861D1"/>
    <w:rsid w:val="0078624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89C"/>
    <w:rsid w:val="00791ADE"/>
    <w:rsid w:val="00791B0A"/>
    <w:rsid w:val="00791B11"/>
    <w:rsid w:val="00791BEA"/>
    <w:rsid w:val="00791ECD"/>
    <w:rsid w:val="00791F0F"/>
    <w:rsid w:val="00792385"/>
    <w:rsid w:val="00792458"/>
    <w:rsid w:val="007926B7"/>
    <w:rsid w:val="00792E57"/>
    <w:rsid w:val="00792E78"/>
    <w:rsid w:val="00792ECC"/>
    <w:rsid w:val="007932EA"/>
    <w:rsid w:val="0079373B"/>
    <w:rsid w:val="007939C7"/>
    <w:rsid w:val="00793A27"/>
    <w:rsid w:val="00793F70"/>
    <w:rsid w:val="00794513"/>
    <w:rsid w:val="007947FB"/>
    <w:rsid w:val="007952F0"/>
    <w:rsid w:val="007954AC"/>
    <w:rsid w:val="0079601B"/>
    <w:rsid w:val="007962E1"/>
    <w:rsid w:val="0079663F"/>
    <w:rsid w:val="00796866"/>
    <w:rsid w:val="00796E86"/>
    <w:rsid w:val="00796F91"/>
    <w:rsid w:val="007977D2"/>
    <w:rsid w:val="00797BB2"/>
    <w:rsid w:val="00797DAA"/>
    <w:rsid w:val="00797DCE"/>
    <w:rsid w:val="00797FCF"/>
    <w:rsid w:val="007A0616"/>
    <w:rsid w:val="007A08CF"/>
    <w:rsid w:val="007A0AE4"/>
    <w:rsid w:val="007A0DAC"/>
    <w:rsid w:val="007A0FE4"/>
    <w:rsid w:val="007A1189"/>
    <w:rsid w:val="007A15BA"/>
    <w:rsid w:val="007A166E"/>
    <w:rsid w:val="007A1B63"/>
    <w:rsid w:val="007A1CAB"/>
    <w:rsid w:val="007A1EAB"/>
    <w:rsid w:val="007A1EE8"/>
    <w:rsid w:val="007A2213"/>
    <w:rsid w:val="007A2BFF"/>
    <w:rsid w:val="007A2DE7"/>
    <w:rsid w:val="007A2EE5"/>
    <w:rsid w:val="007A300F"/>
    <w:rsid w:val="007A3040"/>
    <w:rsid w:val="007A3373"/>
    <w:rsid w:val="007A3395"/>
    <w:rsid w:val="007A3505"/>
    <w:rsid w:val="007A358C"/>
    <w:rsid w:val="007A3611"/>
    <w:rsid w:val="007A38BA"/>
    <w:rsid w:val="007A3BF2"/>
    <w:rsid w:val="007A4264"/>
    <w:rsid w:val="007A43F5"/>
    <w:rsid w:val="007A4AF1"/>
    <w:rsid w:val="007A5067"/>
    <w:rsid w:val="007A5288"/>
    <w:rsid w:val="007A54F0"/>
    <w:rsid w:val="007A5DF1"/>
    <w:rsid w:val="007A618D"/>
    <w:rsid w:val="007A6333"/>
    <w:rsid w:val="007A6477"/>
    <w:rsid w:val="007A6909"/>
    <w:rsid w:val="007A7158"/>
    <w:rsid w:val="007A75A3"/>
    <w:rsid w:val="007B01A3"/>
    <w:rsid w:val="007B0253"/>
    <w:rsid w:val="007B06FD"/>
    <w:rsid w:val="007B073B"/>
    <w:rsid w:val="007B0865"/>
    <w:rsid w:val="007B09ED"/>
    <w:rsid w:val="007B0B92"/>
    <w:rsid w:val="007B0C20"/>
    <w:rsid w:val="007B1061"/>
    <w:rsid w:val="007B10FD"/>
    <w:rsid w:val="007B1F9A"/>
    <w:rsid w:val="007B20F1"/>
    <w:rsid w:val="007B21A9"/>
    <w:rsid w:val="007B2638"/>
    <w:rsid w:val="007B314C"/>
    <w:rsid w:val="007B3191"/>
    <w:rsid w:val="007B322B"/>
    <w:rsid w:val="007B3476"/>
    <w:rsid w:val="007B3D55"/>
    <w:rsid w:val="007B40AD"/>
    <w:rsid w:val="007B448A"/>
    <w:rsid w:val="007B44DC"/>
    <w:rsid w:val="007B4543"/>
    <w:rsid w:val="007B46DC"/>
    <w:rsid w:val="007B4937"/>
    <w:rsid w:val="007B5A66"/>
    <w:rsid w:val="007B5DF2"/>
    <w:rsid w:val="007B6036"/>
    <w:rsid w:val="007B630D"/>
    <w:rsid w:val="007B6540"/>
    <w:rsid w:val="007B6923"/>
    <w:rsid w:val="007B697F"/>
    <w:rsid w:val="007B69A5"/>
    <w:rsid w:val="007B6E30"/>
    <w:rsid w:val="007B7438"/>
    <w:rsid w:val="007B7A8D"/>
    <w:rsid w:val="007C0880"/>
    <w:rsid w:val="007C0BD2"/>
    <w:rsid w:val="007C0F3A"/>
    <w:rsid w:val="007C1065"/>
    <w:rsid w:val="007C1537"/>
    <w:rsid w:val="007C17F1"/>
    <w:rsid w:val="007C1909"/>
    <w:rsid w:val="007C1B94"/>
    <w:rsid w:val="007C1C4D"/>
    <w:rsid w:val="007C21E2"/>
    <w:rsid w:val="007C2A39"/>
    <w:rsid w:val="007C30FE"/>
    <w:rsid w:val="007C3D88"/>
    <w:rsid w:val="007C3ED1"/>
    <w:rsid w:val="007C3F14"/>
    <w:rsid w:val="007C3F68"/>
    <w:rsid w:val="007C45D9"/>
    <w:rsid w:val="007C4FAD"/>
    <w:rsid w:val="007C508D"/>
    <w:rsid w:val="007C515A"/>
    <w:rsid w:val="007C52ED"/>
    <w:rsid w:val="007C56CE"/>
    <w:rsid w:val="007C5767"/>
    <w:rsid w:val="007C592E"/>
    <w:rsid w:val="007C5AB0"/>
    <w:rsid w:val="007C5CE6"/>
    <w:rsid w:val="007C5DB6"/>
    <w:rsid w:val="007C5F0B"/>
    <w:rsid w:val="007C61E0"/>
    <w:rsid w:val="007C64BC"/>
    <w:rsid w:val="007C6939"/>
    <w:rsid w:val="007C6941"/>
    <w:rsid w:val="007C6D8A"/>
    <w:rsid w:val="007C6FE7"/>
    <w:rsid w:val="007C70FE"/>
    <w:rsid w:val="007C73D8"/>
    <w:rsid w:val="007C7ACF"/>
    <w:rsid w:val="007C7E5C"/>
    <w:rsid w:val="007C7EF3"/>
    <w:rsid w:val="007D020B"/>
    <w:rsid w:val="007D0677"/>
    <w:rsid w:val="007D0779"/>
    <w:rsid w:val="007D096E"/>
    <w:rsid w:val="007D098C"/>
    <w:rsid w:val="007D11B6"/>
    <w:rsid w:val="007D149C"/>
    <w:rsid w:val="007D1558"/>
    <w:rsid w:val="007D1B7C"/>
    <w:rsid w:val="007D1D84"/>
    <w:rsid w:val="007D214A"/>
    <w:rsid w:val="007D21F6"/>
    <w:rsid w:val="007D2C7F"/>
    <w:rsid w:val="007D31F1"/>
    <w:rsid w:val="007D357E"/>
    <w:rsid w:val="007D3596"/>
    <w:rsid w:val="007D3889"/>
    <w:rsid w:val="007D39A2"/>
    <w:rsid w:val="007D39D7"/>
    <w:rsid w:val="007D3C2D"/>
    <w:rsid w:val="007D4261"/>
    <w:rsid w:val="007D460D"/>
    <w:rsid w:val="007D4FF2"/>
    <w:rsid w:val="007D512C"/>
    <w:rsid w:val="007D526F"/>
    <w:rsid w:val="007D571C"/>
    <w:rsid w:val="007D59AF"/>
    <w:rsid w:val="007D6310"/>
    <w:rsid w:val="007D647B"/>
    <w:rsid w:val="007D673F"/>
    <w:rsid w:val="007D68F4"/>
    <w:rsid w:val="007D6C84"/>
    <w:rsid w:val="007D6CE5"/>
    <w:rsid w:val="007D6D62"/>
    <w:rsid w:val="007D6EF0"/>
    <w:rsid w:val="007D7042"/>
    <w:rsid w:val="007D7059"/>
    <w:rsid w:val="007D73FC"/>
    <w:rsid w:val="007D7793"/>
    <w:rsid w:val="007D7876"/>
    <w:rsid w:val="007D794A"/>
    <w:rsid w:val="007D7E94"/>
    <w:rsid w:val="007E0162"/>
    <w:rsid w:val="007E01FA"/>
    <w:rsid w:val="007E02CC"/>
    <w:rsid w:val="007E044F"/>
    <w:rsid w:val="007E07FD"/>
    <w:rsid w:val="007E0981"/>
    <w:rsid w:val="007E0986"/>
    <w:rsid w:val="007E0C30"/>
    <w:rsid w:val="007E0C8C"/>
    <w:rsid w:val="007E1344"/>
    <w:rsid w:val="007E1479"/>
    <w:rsid w:val="007E152B"/>
    <w:rsid w:val="007E1A55"/>
    <w:rsid w:val="007E1ABA"/>
    <w:rsid w:val="007E1CB1"/>
    <w:rsid w:val="007E201B"/>
    <w:rsid w:val="007E2146"/>
    <w:rsid w:val="007E2B64"/>
    <w:rsid w:val="007E33D8"/>
    <w:rsid w:val="007E3F54"/>
    <w:rsid w:val="007E439E"/>
    <w:rsid w:val="007E48CD"/>
    <w:rsid w:val="007E48E4"/>
    <w:rsid w:val="007E4F0D"/>
    <w:rsid w:val="007E52CE"/>
    <w:rsid w:val="007E531F"/>
    <w:rsid w:val="007E5892"/>
    <w:rsid w:val="007E5A14"/>
    <w:rsid w:val="007E5FFD"/>
    <w:rsid w:val="007E6735"/>
    <w:rsid w:val="007E67F4"/>
    <w:rsid w:val="007E6EF1"/>
    <w:rsid w:val="007E7A88"/>
    <w:rsid w:val="007E7B2B"/>
    <w:rsid w:val="007E7CBA"/>
    <w:rsid w:val="007F03D5"/>
    <w:rsid w:val="007F05E0"/>
    <w:rsid w:val="007F0B77"/>
    <w:rsid w:val="007F0DD3"/>
    <w:rsid w:val="007F108F"/>
    <w:rsid w:val="007F18C0"/>
    <w:rsid w:val="007F1E33"/>
    <w:rsid w:val="007F22A5"/>
    <w:rsid w:val="007F237A"/>
    <w:rsid w:val="007F2875"/>
    <w:rsid w:val="007F2DBB"/>
    <w:rsid w:val="007F2ED4"/>
    <w:rsid w:val="007F3DE6"/>
    <w:rsid w:val="007F3FB0"/>
    <w:rsid w:val="007F43A9"/>
    <w:rsid w:val="007F453C"/>
    <w:rsid w:val="007F481E"/>
    <w:rsid w:val="007F5094"/>
    <w:rsid w:val="007F53D9"/>
    <w:rsid w:val="007F5608"/>
    <w:rsid w:val="007F5874"/>
    <w:rsid w:val="007F5D4A"/>
    <w:rsid w:val="007F5DE1"/>
    <w:rsid w:val="007F6562"/>
    <w:rsid w:val="007F65F2"/>
    <w:rsid w:val="007F6D56"/>
    <w:rsid w:val="007F70D6"/>
    <w:rsid w:val="007F7864"/>
    <w:rsid w:val="007F795B"/>
    <w:rsid w:val="007F7B6D"/>
    <w:rsid w:val="007F7C2F"/>
    <w:rsid w:val="007F7F04"/>
    <w:rsid w:val="00800104"/>
    <w:rsid w:val="00800184"/>
    <w:rsid w:val="008005B5"/>
    <w:rsid w:val="00800948"/>
    <w:rsid w:val="00800994"/>
    <w:rsid w:val="00800D5F"/>
    <w:rsid w:val="008013B8"/>
    <w:rsid w:val="0080179D"/>
    <w:rsid w:val="00801838"/>
    <w:rsid w:val="00801FBC"/>
    <w:rsid w:val="0080211F"/>
    <w:rsid w:val="00802410"/>
    <w:rsid w:val="00802587"/>
    <w:rsid w:val="008029C7"/>
    <w:rsid w:val="00802F5F"/>
    <w:rsid w:val="00803E2E"/>
    <w:rsid w:val="008041E1"/>
    <w:rsid w:val="008045B5"/>
    <w:rsid w:val="00804867"/>
    <w:rsid w:val="00804B2F"/>
    <w:rsid w:val="00805273"/>
    <w:rsid w:val="00805509"/>
    <w:rsid w:val="00805F8B"/>
    <w:rsid w:val="0080633B"/>
    <w:rsid w:val="00806979"/>
    <w:rsid w:val="0080699F"/>
    <w:rsid w:val="00806D29"/>
    <w:rsid w:val="0080700A"/>
    <w:rsid w:val="008070DA"/>
    <w:rsid w:val="008076A7"/>
    <w:rsid w:val="008076DA"/>
    <w:rsid w:val="0080770D"/>
    <w:rsid w:val="00807AAC"/>
    <w:rsid w:val="00807D28"/>
    <w:rsid w:val="00807D5E"/>
    <w:rsid w:val="00807E1B"/>
    <w:rsid w:val="00807E85"/>
    <w:rsid w:val="0081012C"/>
    <w:rsid w:val="00810C3E"/>
    <w:rsid w:val="00810D34"/>
    <w:rsid w:val="00810DE9"/>
    <w:rsid w:val="00810EAE"/>
    <w:rsid w:val="00811036"/>
    <w:rsid w:val="00811EF6"/>
    <w:rsid w:val="00811F62"/>
    <w:rsid w:val="008120EF"/>
    <w:rsid w:val="008123D5"/>
    <w:rsid w:val="008124FE"/>
    <w:rsid w:val="00812796"/>
    <w:rsid w:val="008127B0"/>
    <w:rsid w:val="00813876"/>
    <w:rsid w:val="00813889"/>
    <w:rsid w:val="0081389D"/>
    <w:rsid w:val="008138CC"/>
    <w:rsid w:val="00813B1C"/>
    <w:rsid w:val="00813CE0"/>
    <w:rsid w:val="008140E1"/>
    <w:rsid w:val="0081433F"/>
    <w:rsid w:val="008143A0"/>
    <w:rsid w:val="00814834"/>
    <w:rsid w:val="00814A14"/>
    <w:rsid w:val="00814B38"/>
    <w:rsid w:val="00814B65"/>
    <w:rsid w:val="00814C34"/>
    <w:rsid w:val="00814D2B"/>
    <w:rsid w:val="00814DCA"/>
    <w:rsid w:val="0081521A"/>
    <w:rsid w:val="00815442"/>
    <w:rsid w:val="008154B6"/>
    <w:rsid w:val="008155DE"/>
    <w:rsid w:val="008155E8"/>
    <w:rsid w:val="00815706"/>
    <w:rsid w:val="00815F85"/>
    <w:rsid w:val="008162BE"/>
    <w:rsid w:val="008164DD"/>
    <w:rsid w:val="00816654"/>
    <w:rsid w:val="00816A54"/>
    <w:rsid w:val="00816D94"/>
    <w:rsid w:val="00816F6E"/>
    <w:rsid w:val="00816F8C"/>
    <w:rsid w:val="00817508"/>
    <w:rsid w:val="0081787C"/>
    <w:rsid w:val="00817A5E"/>
    <w:rsid w:val="00817B8F"/>
    <w:rsid w:val="00817C96"/>
    <w:rsid w:val="00817D2A"/>
    <w:rsid w:val="00817F27"/>
    <w:rsid w:val="008202C9"/>
    <w:rsid w:val="00820324"/>
    <w:rsid w:val="00820DF1"/>
    <w:rsid w:val="0082172C"/>
    <w:rsid w:val="008226FB"/>
    <w:rsid w:val="00822C0D"/>
    <w:rsid w:val="00822F02"/>
    <w:rsid w:val="00823335"/>
    <w:rsid w:val="008233AA"/>
    <w:rsid w:val="008237B2"/>
    <w:rsid w:val="00823E30"/>
    <w:rsid w:val="00823F61"/>
    <w:rsid w:val="0082449E"/>
    <w:rsid w:val="0082487A"/>
    <w:rsid w:val="008249FF"/>
    <w:rsid w:val="00824E84"/>
    <w:rsid w:val="00824F70"/>
    <w:rsid w:val="008251EC"/>
    <w:rsid w:val="008255AE"/>
    <w:rsid w:val="008256DA"/>
    <w:rsid w:val="00825DD4"/>
    <w:rsid w:val="00826204"/>
    <w:rsid w:val="00826478"/>
    <w:rsid w:val="00826D90"/>
    <w:rsid w:val="00826FAA"/>
    <w:rsid w:val="00827015"/>
    <w:rsid w:val="00827109"/>
    <w:rsid w:val="0082717D"/>
    <w:rsid w:val="00827648"/>
    <w:rsid w:val="00827763"/>
    <w:rsid w:val="00827A41"/>
    <w:rsid w:val="00827AF3"/>
    <w:rsid w:val="0083056F"/>
    <w:rsid w:val="00830B40"/>
    <w:rsid w:val="00830F16"/>
    <w:rsid w:val="00831198"/>
    <w:rsid w:val="008312E7"/>
    <w:rsid w:val="00831404"/>
    <w:rsid w:val="008314BC"/>
    <w:rsid w:val="00831EA0"/>
    <w:rsid w:val="00832142"/>
    <w:rsid w:val="00832C18"/>
    <w:rsid w:val="00832CAF"/>
    <w:rsid w:val="008330DB"/>
    <w:rsid w:val="008333CE"/>
    <w:rsid w:val="00833876"/>
    <w:rsid w:val="00833B34"/>
    <w:rsid w:val="00833EF5"/>
    <w:rsid w:val="0083417A"/>
    <w:rsid w:val="00834463"/>
    <w:rsid w:val="008344FE"/>
    <w:rsid w:val="00834512"/>
    <w:rsid w:val="00834746"/>
    <w:rsid w:val="008349E7"/>
    <w:rsid w:val="008354F3"/>
    <w:rsid w:val="008356F3"/>
    <w:rsid w:val="00835795"/>
    <w:rsid w:val="00835B0A"/>
    <w:rsid w:val="00835B82"/>
    <w:rsid w:val="00836133"/>
    <w:rsid w:val="0083657B"/>
    <w:rsid w:val="0083695F"/>
    <w:rsid w:val="00836B5B"/>
    <w:rsid w:val="00836DD3"/>
    <w:rsid w:val="00836FC2"/>
    <w:rsid w:val="00837034"/>
    <w:rsid w:val="0083768C"/>
    <w:rsid w:val="00837AAC"/>
    <w:rsid w:val="00837B9F"/>
    <w:rsid w:val="00837CB5"/>
    <w:rsid w:val="00837DFE"/>
    <w:rsid w:val="00840127"/>
    <w:rsid w:val="008401C3"/>
    <w:rsid w:val="008403BA"/>
    <w:rsid w:val="008404D7"/>
    <w:rsid w:val="00840634"/>
    <w:rsid w:val="008408B9"/>
    <w:rsid w:val="00840A68"/>
    <w:rsid w:val="00840A83"/>
    <w:rsid w:val="00840C07"/>
    <w:rsid w:val="00840CAD"/>
    <w:rsid w:val="00840D46"/>
    <w:rsid w:val="00841210"/>
    <w:rsid w:val="00841374"/>
    <w:rsid w:val="00841573"/>
    <w:rsid w:val="00841775"/>
    <w:rsid w:val="008419A1"/>
    <w:rsid w:val="00841EB3"/>
    <w:rsid w:val="00842061"/>
    <w:rsid w:val="008420F8"/>
    <w:rsid w:val="00842532"/>
    <w:rsid w:val="008426B0"/>
    <w:rsid w:val="00842DB7"/>
    <w:rsid w:val="00843374"/>
    <w:rsid w:val="0084361E"/>
    <w:rsid w:val="0084387F"/>
    <w:rsid w:val="00843AFD"/>
    <w:rsid w:val="008444F8"/>
    <w:rsid w:val="00844750"/>
    <w:rsid w:val="00844943"/>
    <w:rsid w:val="00845F51"/>
    <w:rsid w:val="00845F6D"/>
    <w:rsid w:val="00846106"/>
    <w:rsid w:val="008461CB"/>
    <w:rsid w:val="008462E7"/>
    <w:rsid w:val="008463DD"/>
    <w:rsid w:val="00846467"/>
    <w:rsid w:val="00846CC4"/>
    <w:rsid w:val="008473B0"/>
    <w:rsid w:val="008476ED"/>
    <w:rsid w:val="00847991"/>
    <w:rsid w:val="00847C4E"/>
    <w:rsid w:val="008507A2"/>
    <w:rsid w:val="00850AAE"/>
    <w:rsid w:val="0085130C"/>
    <w:rsid w:val="00851391"/>
    <w:rsid w:val="008514AE"/>
    <w:rsid w:val="00851B22"/>
    <w:rsid w:val="00851B9A"/>
    <w:rsid w:val="0085207B"/>
    <w:rsid w:val="008521C5"/>
    <w:rsid w:val="00852338"/>
    <w:rsid w:val="0085275C"/>
    <w:rsid w:val="008529F7"/>
    <w:rsid w:val="00852F3B"/>
    <w:rsid w:val="008531BF"/>
    <w:rsid w:val="00853B2A"/>
    <w:rsid w:val="00853C45"/>
    <w:rsid w:val="00853C48"/>
    <w:rsid w:val="00854090"/>
    <w:rsid w:val="008540E5"/>
    <w:rsid w:val="0085417C"/>
    <w:rsid w:val="00854983"/>
    <w:rsid w:val="00854B60"/>
    <w:rsid w:val="00856301"/>
    <w:rsid w:val="00856562"/>
    <w:rsid w:val="008566E7"/>
    <w:rsid w:val="008569DF"/>
    <w:rsid w:val="00856E4A"/>
    <w:rsid w:val="00856FF3"/>
    <w:rsid w:val="00857205"/>
    <w:rsid w:val="0085722A"/>
    <w:rsid w:val="008573AC"/>
    <w:rsid w:val="008577BE"/>
    <w:rsid w:val="00857A0A"/>
    <w:rsid w:val="00857C34"/>
    <w:rsid w:val="00860315"/>
    <w:rsid w:val="0086037F"/>
    <w:rsid w:val="0086096B"/>
    <w:rsid w:val="00860B8A"/>
    <w:rsid w:val="00860C1E"/>
    <w:rsid w:val="00860C2D"/>
    <w:rsid w:val="00860F21"/>
    <w:rsid w:val="00861B41"/>
    <w:rsid w:val="00861D65"/>
    <w:rsid w:val="00861DA1"/>
    <w:rsid w:val="00861DFD"/>
    <w:rsid w:val="008620C2"/>
    <w:rsid w:val="00862173"/>
    <w:rsid w:val="008621D8"/>
    <w:rsid w:val="00862290"/>
    <w:rsid w:val="0086255A"/>
    <w:rsid w:val="00862644"/>
    <w:rsid w:val="008626B0"/>
    <w:rsid w:val="00862967"/>
    <w:rsid w:val="00862988"/>
    <w:rsid w:val="00863089"/>
    <w:rsid w:val="00863479"/>
    <w:rsid w:val="008636FA"/>
    <w:rsid w:val="00863AA0"/>
    <w:rsid w:val="00864A9F"/>
    <w:rsid w:val="008650AB"/>
    <w:rsid w:val="008652E4"/>
    <w:rsid w:val="00865696"/>
    <w:rsid w:val="00865D4C"/>
    <w:rsid w:val="00865DE1"/>
    <w:rsid w:val="00866453"/>
    <w:rsid w:val="00866781"/>
    <w:rsid w:val="00866C3A"/>
    <w:rsid w:val="00867CA2"/>
    <w:rsid w:val="00867F66"/>
    <w:rsid w:val="00870018"/>
    <w:rsid w:val="00870588"/>
    <w:rsid w:val="00870793"/>
    <w:rsid w:val="00870A1C"/>
    <w:rsid w:val="00870BA6"/>
    <w:rsid w:val="00870E13"/>
    <w:rsid w:val="00871029"/>
    <w:rsid w:val="00871096"/>
    <w:rsid w:val="008710EF"/>
    <w:rsid w:val="00871171"/>
    <w:rsid w:val="008712B8"/>
    <w:rsid w:val="008714CB"/>
    <w:rsid w:val="00871CDF"/>
    <w:rsid w:val="00871D14"/>
    <w:rsid w:val="00871E59"/>
    <w:rsid w:val="0087229F"/>
    <w:rsid w:val="008722B0"/>
    <w:rsid w:val="0087250F"/>
    <w:rsid w:val="008734E7"/>
    <w:rsid w:val="00873820"/>
    <w:rsid w:val="00873BF0"/>
    <w:rsid w:val="00873D07"/>
    <w:rsid w:val="00874125"/>
    <w:rsid w:val="008741FF"/>
    <w:rsid w:val="008745EC"/>
    <w:rsid w:val="00874779"/>
    <w:rsid w:val="00874D5F"/>
    <w:rsid w:val="00874E33"/>
    <w:rsid w:val="00874E3A"/>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CBE"/>
    <w:rsid w:val="00881F28"/>
    <w:rsid w:val="00882600"/>
    <w:rsid w:val="0088261A"/>
    <w:rsid w:val="00882BB1"/>
    <w:rsid w:val="00883004"/>
    <w:rsid w:val="00883061"/>
    <w:rsid w:val="00883ACD"/>
    <w:rsid w:val="00883D18"/>
    <w:rsid w:val="00883ED6"/>
    <w:rsid w:val="00883F8F"/>
    <w:rsid w:val="0088422C"/>
    <w:rsid w:val="00884255"/>
    <w:rsid w:val="0088425B"/>
    <w:rsid w:val="0088490B"/>
    <w:rsid w:val="00884A2B"/>
    <w:rsid w:val="00885204"/>
    <w:rsid w:val="0088579F"/>
    <w:rsid w:val="0088591B"/>
    <w:rsid w:val="0088599D"/>
    <w:rsid w:val="008859E4"/>
    <w:rsid w:val="00885D5D"/>
    <w:rsid w:val="00885F46"/>
    <w:rsid w:val="00886116"/>
    <w:rsid w:val="0088651F"/>
    <w:rsid w:val="00887304"/>
    <w:rsid w:val="00887771"/>
    <w:rsid w:val="008878DF"/>
    <w:rsid w:val="0089003F"/>
    <w:rsid w:val="008901B1"/>
    <w:rsid w:val="0089023A"/>
    <w:rsid w:val="0089035C"/>
    <w:rsid w:val="00890689"/>
    <w:rsid w:val="008907B2"/>
    <w:rsid w:val="00890A12"/>
    <w:rsid w:val="00890B03"/>
    <w:rsid w:val="00890BCD"/>
    <w:rsid w:val="00890F04"/>
    <w:rsid w:val="00890F2B"/>
    <w:rsid w:val="008911A2"/>
    <w:rsid w:val="0089163D"/>
    <w:rsid w:val="0089175B"/>
    <w:rsid w:val="0089196A"/>
    <w:rsid w:val="00891DCA"/>
    <w:rsid w:val="00891F63"/>
    <w:rsid w:val="0089207F"/>
    <w:rsid w:val="008922DC"/>
    <w:rsid w:val="008922DF"/>
    <w:rsid w:val="00892385"/>
    <w:rsid w:val="008927BB"/>
    <w:rsid w:val="00892A4A"/>
    <w:rsid w:val="00893024"/>
    <w:rsid w:val="00893520"/>
    <w:rsid w:val="00893676"/>
    <w:rsid w:val="00893747"/>
    <w:rsid w:val="00893B3B"/>
    <w:rsid w:val="008940B6"/>
    <w:rsid w:val="00894304"/>
    <w:rsid w:val="008948D6"/>
    <w:rsid w:val="00895243"/>
    <w:rsid w:val="008953A0"/>
    <w:rsid w:val="008959DD"/>
    <w:rsid w:val="00895A0C"/>
    <w:rsid w:val="00895F15"/>
    <w:rsid w:val="008962B1"/>
    <w:rsid w:val="00896A6F"/>
    <w:rsid w:val="00896D10"/>
    <w:rsid w:val="00896DF5"/>
    <w:rsid w:val="00897278"/>
    <w:rsid w:val="008A0173"/>
    <w:rsid w:val="008A0339"/>
    <w:rsid w:val="008A03A0"/>
    <w:rsid w:val="008A0473"/>
    <w:rsid w:val="008A04B1"/>
    <w:rsid w:val="008A04C7"/>
    <w:rsid w:val="008A07AE"/>
    <w:rsid w:val="008A09A7"/>
    <w:rsid w:val="008A0D8C"/>
    <w:rsid w:val="008A111D"/>
    <w:rsid w:val="008A1707"/>
    <w:rsid w:val="008A197B"/>
    <w:rsid w:val="008A1C65"/>
    <w:rsid w:val="008A1C6C"/>
    <w:rsid w:val="008A1EA1"/>
    <w:rsid w:val="008A24BD"/>
    <w:rsid w:val="008A29BC"/>
    <w:rsid w:val="008A2AAE"/>
    <w:rsid w:val="008A2C76"/>
    <w:rsid w:val="008A2F26"/>
    <w:rsid w:val="008A2F9B"/>
    <w:rsid w:val="008A3670"/>
    <w:rsid w:val="008A36ED"/>
    <w:rsid w:val="008A3898"/>
    <w:rsid w:val="008A42D8"/>
    <w:rsid w:val="008A457F"/>
    <w:rsid w:val="008A4A82"/>
    <w:rsid w:val="008A53C3"/>
    <w:rsid w:val="008A59E9"/>
    <w:rsid w:val="008A631F"/>
    <w:rsid w:val="008A668F"/>
    <w:rsid w:val="008A72A4"/>
    <w:rsid w:val="008A7380"/>
    <w:rsid w:val="008A758D"/>
    <w:rsid w:val="008A75C5"/>
    <w:rsid w:val="008A7669"/>
    <w:rsid w:val="008A7819"/>
    <w:rsid w:val="008A7BEA"/>
    <w:rsid w:val="008A7C09"/>
    <w:rsid w:val="008A7DD9"/>
    <w:rsid w:val="008B012F"/>
    <w:rsid w:val="008B01A2"/>
    <w:rsid w:val="008B07A4"/>
    <w:rsid w:val="008B097E"/>
    <w:rsid w:val="008B0C49"/>
    <w:rsid w:val="008B0CD0"/>
    <w:rsid w:val="008B0F02"/>
    <w:rsid w:val="008B0FE8"/>
    <w:rsid w:val="008B1287"/>
    <w:rsid w:val="008B130E"/>
    <w:rsid w:val="008B1651"/>
    <w:rsid w:val="008B175A"/>
    <w:rsid w:val="008B1830"/>
    <w:rsid w:val="008B1E44"/>
    <w:rsid w:val="008B1EFF"/>
    <w:rsid w:val="008B21F5"/>
    <w:rsid w:val="008B269F"/>
    <w:rsid w:val="008B2A2E"/>
    <w:rsid w:val="008B2B1F"/>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DA"/>
    <w:rsid w:val="008B60E9"/>
    <w:rsid w:val="008B60ED"/>
    <w:rsid w:val="008B69E3"/>
    <w:rsid w:val="008B6B1B"/>
    <w:rsid w:val="008B6E5C"/>
    <w:rsid w:val="008B74A9"/>
    <w:rsid w:val="008B7591"/>
    <w:rsid w:val="008B7661"/>
    <w:rsid w:val="008B766A"/>
    <w:rsid w:val="008B7A0E"/>
    <w:rsid w:val="008B7C68"/>
    <w:rsid w:val="008C0A92"/>
    <w:rsid w:val="008C2426"/>
    <w:rsid w:val="008C2453"/>
    <w:rsid w:val="008C249A"/>
    <w:rsid w:val="008C26B4"/>
    <w:rsid w:val="008C28BA"/>
    <w:rsid w:val="008C2F22"/>
    <w:rsid w:val="008C3059"/>
    <w:rsid w:val="008C3240"/>
    <w:rsid w:val="008C351E"/>
    <w:rsid w:val="008C3785"/>
    <w:rsid w:val="008C3C9D"/>
    <w:rsid w:val="008C3D11"/>
    <w:rsid w:val="008C4188"/>
    <w:rsid w:val="008C4794"/>
    <w:rsid w:val="008C489B"/>
    <w:rsid w:val="008C4AED"/>
    <w:rsid w:val="008C4B47"/>
    <w:rsid w:val="008C5436"/>
    <w:rsid w:val="008C59D5"/>
    <w:rsid w:val="008C5B10"/>
    <w:rsid w:val="008C6C7A"/>
    <w:rsid w:val="008C6F4F"/>
    <w:rsid w:val="008C74CC"/>
    <w:rsid w:val="008C7F77"/>
    <w:rsid w:val="008D02CB"/>
    <w:rsid w:val="008D0459"/>
    <w:rsid w:val="008D05D2"/>
    <w:rsid w:val="008D0F7C"/>
    <w:rsid w:val="008D10D9"/>
    <w:rsid w:val="008D13DC"/>
    <w:rsid w:val="008D149D"/>
    <w:rsid w:val="008D1D5D"/>
    <w:rsid w:val="008D1E23"/>
    <w:rsid w:val="008D1E7B"/>
    <w:rsid w:val="008D2351"/>
    <w:rsid w:val="008D2461"/>
    <w:rsid w:val="008D2B43"/>
    <w:rsid w:val="008D3208"/>
    <w:rsid w:val="008D3858"/>
    <w:rsid w:val="008D3B9E"/>
    <w:rsid w:val="008D3F21"/>
    <w:rsid w:val="008D4277"/>
    <w:rsid w:val="008D453F"/>
    <w:rsid w:val="008D508F"/>
    <w:rsid w:val="008D538D"/>
    <w:rsid w:val="008D592F"/>
    <w:rsid w:val="008D5EEC"/>
    <w:rsid w:val="008D5FCD"/>
    <w:rsid w:val="008D6733"/>
    <w:rsid w:val="008D6A79"/>
    <w:rsid w:val="008D6EDF"/>
    <w:rsid w:val="008D6F90"/>
    <w:rsid w:val="008D72A4"/>
    <w:rsid w:val="008D7370"/>
    <w:rsid w:val="008D7378"/>
    <w:rsid w:val="008D7554"/>
    <w:rsid w:val="008D7615"/>
    <w:rsid w:val="008D76A0"/>
    <w:rsid w:val="008D78C3"/>
    <w:rsid w:val="008D7DEB"/>
    <w:rsid w:val="008E037E"/>
    <w:rsid w:val="008E042C"/>
    <w:rsid w:val="008E0474"/>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1C7"/>
    <w:rsid w:val="008E329C"/>
    <w:rsid w:val="008E35C0"/>
    <w:rsid w:val="008E378A"/>
    <w:rsid w:val="008E37F1"/>
    <w:rsid w:val="008E3822"/>
    <w:rsid w:val="008E3882"/>
    <w:rsid w:val="008E388C"/>
    <w:rsid w:val="008E3F52"/>
    <w:rsid w:val="008E412D"/>
    <w:rsid w:val="008E427C"/>
    <w:rsid w:val="008E451A"/>
    <w:rsid w:val="008E4723"/>
    <w:rsid w:val="008E4820"/>
    <w:rsid w:val="008E4973"/>
    <w:rsid w:val="008E580D"/>
    <w:rsid w:val="008E5B5F"/>
    <w:rsid w:val="008E5D5A"/>
    <w:rsid w:val="008E5E7E"/>
    <w:rsid w:val="008E610D"/>
    <w:rsid w:val="008E624F"/>
    <w:rsid w:val="008E6333"/>
    <w:rsid w:val="008E6788"/>
    <w:rsid w:val="008E6B95"/>
    <w:rsid w:val="008E70A5"/>
    <w:rsid w:val="008E737D"/>
    <w:rsid w:val="008E7DB3"/>
    <w:rsid w:val="008F01AB"/>
    <w:rsid w:val="008F0460"/>
    <w:rsid w:val="008F0D27"/>
    <w:rsid w:val="008F1088"/>
    <w:rsid w:val="008F1144"/>
    <w:rsid w:val="008F1824"/>
    <w:rsid w:val="008F1994"/>
    <w:rsid w:val="008F1CF8"/>
    <w:rsid w:val="008F20D9"/>
    <w:rsid w:val="008F2201"/>
    <w:rsid w:val="008F22AA"/>
    <w:rsid w:val="008F238C"/>
    <w:rsid w:val="008F2595"/>
    <w:rsid w:val="008F2B4B"/>
    <w:rsid w:val="008F3539"/>
    <w:rsid w:val="008F3D2D"/>
    <w:rsid w:val="008F3D7C"/>
    <w:rsid w:val="008F3DC9"/>
    <w:rsid w:val="008F4107"/>
    <w:rsid w:val="008F473A"/>
    <w:rsid w:val="008F4BFE"/>
    <w:rsid w:val="008F4E3F"/>
    <w:rsid w:val="008F5184"/>
    <w:rsid w:val="008F5328"/>
    <w:rsid w:val="008F55C0"/>
    <w:rsid w:val="008F595E"/>
    <w:rsid w:val="008F6188"/>
    <w:rsid w:val="008F6525"/>
    <w:rsid w:val="008F6649"/>
    <w:rsid w:val="008F69EF"/>
    <w:rsid w:val="008F6CD1"/>
    <w:rsid w:val="008F6D87"/>
    <w:rsid w:val="008F7BD6"/>
    <w:rsid w:val="008F7BE9"/>
    <w:rsid w:val="008F7CEF"/>
    <w:rsid w:val="008F7DD0"/>
    <w:rsid w:val="009000FD"/>
    <w:rsid w:val="00900614"/>
    <w:rsid w:val="00900DDE"/>
    <w:rsid w:val="00900DF1"/>
    <w:rsid w:val="00901528"/>
    <w:rsid w:val="00901845"/>
    <w:rsid w:val="009022BC"/>
    <w:rsid w:val="0090255A"/>
    <w:rsid w:val="00902734"/>
    <w:rsid w:val="009027A2"/>
    <w:rsid w:val="00902997"/>
    <w:rsid w:val="00902CE0"/>
    <w:rsid w:val="00902F85"/>
    <w:rsid w:val="00903281"/>
    <w:rsid w:val="009034A3"/>
    <w:rsid w:val="00903F59"/>
    <w:rsid w:val="009040F3"/>
    <w:rsid w:val="0090411E"/>
    <w:rsid w:val="00904234"/>
    <w:rsid w:val="009045C7"/>
    <w:rsid w:val="0090480E"/>
    <w:rsid w:val="00904A52"/>
    <w:rsid w:val="00904A62"/>
    <w:rsid w:val="00904B6D"/>
    <w:rsid w:val="00904B7B"/>
    <w:rsid w:val="0090546D"/>
    <w:rsid w:val="009059D5"/>
    <w:rsid w:val="00905A04"/>
    <w:rsid w:val="00905A06"/>
    <w:rsid w:val="00906100"/>
    <w:rsid w:val="009067B8"/>
    <w:rsid w:val="00906EED"/>
    <w:rsid w:val="00907071"/>
    <w:rsid w:val="0090715C"/>
    <w:rsid w:val="009072C0"/>
    <w:rsid w:val="00907DAA"/>
    <w:rsid w:val="0091006A"/>
    <w:rsid w:val="0091039F"/>
    <w:rsid w:val="009108A7"/>
    <w:rsid w:val="00910C01"/>
    <w:rsid w:val="00910DD3"/>
    <w:rsid w:val="00910ED6"/>
    <w:rsid w:val="00911109"/>
    <w:rsid w:val="00911250"/>
    <w:rsid w:val="00911E1A"/>
    <w:rsid w:val="009123B9"/>
    <w:rsid w:val="00912BA3"/>
    <w:rsid w:val="00913565"/>
    <w:rsid w:val="00913B20"/>
    <w:rsid w:val="00913C16"/>
    <w:rsid w:val="00913F4C"/>
    <w:rsid w:val="0091404B"/>
    <w:rsid w:val="0091423A"/>
    <w:rsid w:val="00914A5D"/>
    <w:rsid w:val="00914B18"/>
    <w:rsid w:val="00914F86"/>
    <w:rsid w:val="00915032"/>
    <w:rsid w:val="00915227"/>
    <w:rsid w:val="0091537E"/>
    <w:rsid w:val="009154BD"/>
    <w:rsid w:val="009154BF"/>
    <w:rsid w:val="0091573B"/>
    <w:rsid w:val="0091610F"/>
    <w:rsid w:val="009161BA"/>
    <w:rsid w:val="00916728"/>
    <w:rsid w:val="009167AE"/>
    <w:rsid w:val="00916827"/>
    <w:rsid w:val="009168AC"/>
    <w:rsid w:val="0091734E"/>
    <w:rsid w:val="00917446"/>
    <w:rsid w:val="009204A6"/>
    <w:rsid w:val="00920AFE"/>
    <w:rsid w:val="00920E6D"/>
    <w:rsid w:val="00920FE4"/>
    <w:rsid w:val="00921140"/>
    <w:rsid w:val="0092134A"/>
    <w:rsid w:val="00921619"/>
    <w:rsid w:val="009216BF"/>
    <w:rsid w:val="009218D2"/>
    <w:rsid w:val="00921A74"/>
    <w:rsid w:val="00921C9F"/>
    <w:rsid w:val="00921DD9"/>
    <w:rsid w:val="00921ED5"/>
    <w:rsid w:val="00921FA1"/>
    <w:rsid w:val="009225B6"/>
    <w:rsid w:val="0092286C"/>
    <w:rsid w:val="0092300C"/>
    <w:rsid w:val="00923151"/>
    <w:rsid w:val="00923ABA"/>
    <w:rsid w:val="00923C66"/>
    <w:rsid w:val="00924108"/>
    <w:rsid w:val="0092434B"/>
    <w:rsid w:val="009247D8"/>
    <w:rsid w:val="00924997"/>
    <w:rsid w:val="00924F5D"/>
    <w:rsid w:val="00925031"/>
    <w:rsid w:val="0092507E"/>
    <w:rsid w:val="00925253"/>
    <w:rsid w:val="00925826"/>
    <w:rsid w:val="00925836"/>
    <w:rsid w:val="00925DD1"/>
    <w:rsid w:val="00925FE1"/>
    <w:rsid w:val="009260EC"/>
    <w:rsid w:val="0092623A"/>
    <w:rsid w:val="00926264"/>
    <w:rsid w:val="00926353"/>
    <w:rsid w:val="00926595"/>
    <w:rsid w:val="0092662D"/>
    <w:rsid w:val="0092663C"/>
    <w:rsid w:val="009267D4"/>
    <w:rsid w:val="0092698B"/>
    <w:rsid w:val="009269EB"/>
    <w:rsid w:val="00926A2E"/>
    <w:rsid w:val="00927211"/>
    <w:rsid w:val="00927445"/>
    <w:rsid w:val="00927752"/>
    <w:rsid w:val="00930234"/>
    <w:rsid w:val="00930305"/>
    <w:rsid w:val="0093063D"/>
    <w:rsid w:val="00930F23"/>
    <w:rsid w:val="0093135E"/>
    <w:rsid w:val="0093156C"/>
    <w:rsid w:val="0093195D"/>
    <w:rsid w:val="00932109"/>
    <w:rsid w:val="009322AC"/>
    <w:rsid w:val="009324B1"/>
    <w:rsid w:val="009327B5"/>
    <w:rsid w:val="00932907"/>
    <w:rsid w:val="00932A16"/>
    <w:rsid w:val="00932A20"/>
    <w:rsid w:val="0093311E"/>
    <w:rsid w:val="00933D61"/>
    <w:rsid w:val="00933DE4"/>
    <w:rsid w:val="0093457F"/>
    <w:rsid w:val="009346C5"/>
    <w:rsid w:val="00934869"/>
    <w:rsid w:val="00934913"/>
    <w:rsid w:val="00934BD7"/>
    <w:rsid w:val="009355F0"/>
    <w:rsid w:val="00935B52"/>
    <w:rsid w:val="00936951"/>
    <w:rsid w:val="00936A90"/>
    <w:rsid w:val="00936F28"/>
    <w:rsid w:val="009370A6"/>
    <w:rsid w:val="00937121"/>
    <w:rsid w:val="0093734E"/>
    <w:rsid w:val="0093783A"/>
    <w:rsid w:val="00937AC7"/>
    <w:rsid w:val="00937D15"/>
    <w:rsid w:val="00937E0A"/>
    <w:rsid w:val="00940440"/>
    <w:rsid w:val="009406F4"/>
    <w:rsid w:val="00940A5D"/>
    <w:rsid w:val="00940BCB"/>
    <w:rsid w:val="00940D85"/>
    <w:rsid w:val="00940DF4"/>
    <w:rsid w:val="00940FB5"/>
    <w:rsid w:val="0094148B"/>
    <w:rsid w:val="00941813"/>
    <w:rsid w:val="00941A1C"/>
    <w:rsid w:val="00941B97"/>
    <w:rsid w:val="009425CE"/>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607E"/>
    <w:rsid w:val="009462D8"/>
    <w:rsid w:val="00946388"/>
    <w:rsid w:val="0094676E"/>
    <w:rsid w:val="00946D91"/>
    <w:rsid w:val="00946F2C"/>
    <w:rsid w:val="00947824"/>
    <w:rsid w:val="00947E31"/>
    <w:rsid w:val="00950062"/>
    <w:rsid w:val="009505C1"/>
    <w:rsid w:val="009509D7"/>
    <w:rsid w:val="00950B09"/>
    <w:rsid w:val="00950DD1"/>
    <w:rsid w:val="00951417"/>
    <w:rsid w:val="0095154C"/>
    <w:rsid w:val="009517A9"/>
    <w:rsid w:val="009518BD"/>
    <w:rsid w:val="00951995"/>
    <w:rsid w:val="00951C7E"/>
    <w:rsid w:val="00951CF6"/>
    <w:rsid w:val="00951DD2"/>
    <w:rsid w:val="0095225E"/>
    <w:rsid w:val="00952ACA"/>
    <w:rsid w:val="009537A7"/>
    <w:rsid w:val="00953B1F"/>
    <w:rsid w:val="00954601"/>
    <w:rsid w:val="009548C3"/>
    <w:rsid w:val="0095506D"/>
    <w:rsid w:val="009550DC"/>
    <w:rsid w:val="009555E2"/>
    <w:rsid w:val="009557DF"/>
    <w:rsid w:val="00955A2E"/>
    <w:rsid w:val="00956101"/>
    <w:rsid w:val="00956A52"/>
    <w:rsid w:val="00957060"/>
    <w:rsid w:val="009572D6"/>
    <w:rsid w:val="00957487"/>
    <w:rsid w:val="009577FF"/>
    <w:rsid w:val="00957D56"/>
    <w:rsid w:val="00957D9C"/>
    <w:rsid w:val="00957DA6"/>
    <w:rsid w:val="009603AB"/>
    <w:rsid w:val="009604DE"/>
    <w:rsid w:val="009607AF"/>
    <w:rsid w:val="00960A88"/>
    <w:rsid w:val="00960C68"/>
    <w:rsid w:val="00960CB6"/>
    <w:rsid w:val="00960D27"/>
    <w:rsid w:val="00961023"/>
    <w:rsid w:val="009612F1"/>
    <w:rsid w:val="009613DF"/>
    <w:rsid w:val="009616FA"/>
    <w:rsid w:val="00961964"/>
    <w:rsid w:val="00961E6D"/>
    <w:rsid w:val="00961F21"/>
    <w:rsid w:val="00961F8E"/>
    <w:rsid w:val="009621FF"/>
    <w:rsid w:val="0096292B"/>
    <w:rsid w:val="0096336E"/>
    <w:rsid w:val="0096392B"/>
    <w:rsid w:val="0096397B"/>
    <w:rsid w:val="0096397F"/>
    <w:rsid w:val="00963C4D"/>
    <w:rsid w:val="009640C7"/>
    <w:rsid w:val="009643A8"/>
    <w:rsid w:val="009649F3"/>
    <w:rsid w:val="00964B5F"/>
    <w:rsid w:val="00964E3C"/>
    <w:rsid w:val="00964E69"/>
    <w:rsid w:val="0096504D"/>
    <w:rsid w:val="0096548D"/>
    <w:rsid w:val="009654F0"/>
    <w:rsid w:val="009659EA"/>
    <w:rsid w:val="00965DD6"/>
    <w:rsid w:val="0096691D"/>
    <w:rsid w:val="00966EC4"/>
    <w:rsid w:val="0096766C"/>
    <w:rsid w:val="00967851"/>
    <w:rsid w:val="00967D2D"/>
    <w:rsid w:val="00967F9B"/>
    <w:rsid w:val="0097058F"/>
    <w:rsid w:val="00970F7A"/>
    <w:rsid w:val="00970FE3"/>
    <w:rsid w:val="00971190"/>
    <w:rsid w:val="009714FA"/>
    <w:rsid w:val="00971EC5"/>
    <w:rsid w:val="00971F6B"/>
    <w:rsid w:val="00971FCC"/>
    <w:rsid w:val="00972656"/>
    <w:rsid w:val="00972681"/>
    <w:rsid w:val="0097298A"/>
    <w:rsid w:val="00972A0B"/>
    <w:rsid w:val="00972BB7"/>
    <w:rsid w:val="00972C06"/>
    <w:rsid w:val="00972F4C"/>
    <w:rsid w:val="00972F6B"/>
    <w:rsid w:val="00972FEB"/>
    <w:rsid w:val="00973257"/>
    <w:rsid w:val="0097383E"/>
    <w:rsid w:val="009738E5"/>
    <w:rsid w:val="009739F8"/>
    <w:rsid w:val="00973DD4"/>
    <w:rsid w:val="00973F29"/>
    <w:rsid w:val="00974182"/>
    <w:rsid w:val="009744FF"/>
    <w:rsid w:val="00974520"/>
    <w:rsid w:val="00974A81"/>
    <w:rsid w:val="00974EBD"/>
    <w:rsid w:val="009751BA"/>
    <w:rsid w:val="009751D6"/>
    <w:rsid w:val="009755E0"/>
    <w:rsid w:val="00975859"/>
    <w:rsid w:val="009766AD"/>
    <w:rsid w:val="00977355"/>
    <w:rsid w:val="009775C2"/>
    <w:rsid w:val="009777AA"/>
    <w:rsid w:val="00977852"/>
    <w:rsid w:val="009778AB"/>
    <w:rsid w:val="00977A89"/>
    <w:rsid w:val="00980403"/>
    <w:rsid w:val="0098048F"/>
    <w:rsid w:val="009804CB"/>
    <w:rsid w:val="009806F7"/>
    <w:rsid w:val="009809DD"/>
    <w:rsid w:val="00980F14"/>
    <w:rsid w:val="00981329"/>
    <w:rsid w:val="0098172B"/>
    <w:rsid w:val="009817F9"/>
    <w:rsid w:val="0098183B"/>
    <w:rsid w:val="009822AF"/>
    <w:rsid w:val="009823A3"/>
    <w:rsid w:val="009827DB"/>
    <w:rsid w:val="00982AB4"/>
    <w:rsid w:val="00982B3A"/>
    <w:rsid w:val="00982E67"/>
    <w:rsid w:val="00983061"/>
    <w:rsid w:val="00983223"/>
    <w:rsid w:val="009838CE"/>
    <w:rsid w:val="00983B21"/>
    <w:rsid w:val="00983C41"/>
    <w:rsid w:val="00984206"/>
    <w:rsid w:val="00984499"/>
    <w:rsid w:val="00984DE9"/>
    <w:rsid w:val="009850E7"/>
    <w:rsid w:val="0098511E"/>
    <w:rsid w:val="009852B3"/>
    <w:rsid w:val="0098541D"/>
    <w:rsid w:val="0098549A"/>
    <w:rsid w:val="009855C1"/>
    <w:rsid w:val="00985CA4"/>
    <w:rsid w:val="00985D88"/>
    <w:rsid w:val="00986956"/>
    <w:rsid w:val="0098725F"/>
    <w:rsid w:val="009876A0"/>
    <w:rsid w:val="0098779A"/>
    <w:rsid w:val="009879B5"/>
    <w:rsid w:val="009879F4"/>
    <w:rsid w:val="009907F2"/>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047"/>
    <w:rsid w:val="009945CF"/>
    <w:rsid w:val="00994615"/>
    <w:rsid w:val="00994E8E"/>
    <w:rsid w:val="00995360"/>
    <w:rsid w:val="009954AD"/>
    <w:rsid w:val="00995A51"/>
    <w:rsid w:val="00995AEC"/>
    <w:rsid w:val="00996546"/>
    <w:rsid w:val="00996A8B"/>
    <w:rsid w:val="00996CD1"/>
    <w:rsid w:val="00996CD4"/>
    <w:rsid w:val="0099713E"/>
    <w:rsid w:val="0099731A"/>
    <w:rsid w:val="009979D6"/>
    <w:rsid w:val="00997CA3"/>
    <w:rsid w:val="00997E80"/>
    <w:rsid w:val="009A0212"/>
    <w:rsid w:val="009A031F"/>
    <w:rsid w:val="009A041C"/>
    <w:rsid w:val="009A1349"/>
    <w:rsid w:val="009A1E77"/>
    <w:rsid w:val="009A20F1"/>
    <w:rsid w:val="009A2180"/>
    <w:rsid w:val="009A246A"/>
    <w:rsid w:val="009A2C18"/>
    <w:rsid w:val="009A30C6"/>
    <w:rsid w:val="009A3183"/>
    <w:rsid w:val="009A37AC"/>
    <w:rsid w:val="009A3A5A"/>
    <w:rsid w:val="009A3AB5"/>
    <w:rsid w:val="009A3F77"/>
    <w:rsid w:val="009A439F"/>
    <w:rsid w:val="009A4DB0"/>
    <w:rsid w:val="009A516A"/>
    <w:rsid w:val="009A528E"/>
    <w:rsid w:val="009A55F1"/>
    <w:rsid w:val="009A58CA"/>
    <w:rsid w:val="009A6066"/>
    <w:rsid w:val="009A6127"/>
    <w:rsid w:val="009A637B"/>
    <w:rsid w:val="009A6456"/>
    <w:rsid w:val="009A6BAA"/>
    <w:rsid w:val="009A6C74"/>
    <w:rsid w:val="009A7154"/>
    <w:rsid w:val="009A78D1"/>
    <w:rsid w:val="009A7F07"/>
    <w:rsid w:val="009B003C"/>
    <w:rsid w:val="009B0097"/>
    <w:rsid w:val="009B1345"/>
    <w:rsid w:val="009B15F7"/>
    <w:rsid w:val="009B169B"/>
    <w:rsid w:val="009B28A7"/>
    <w:rsid w:val="009B29DA"/>
    <w:rsid w:val="009B3221"/>
    <w:rsid w:val="009B346F"/>
    <w:rsid w:val="009B3745"/>
    <w:rsid w:val="009B385D"/>
    <w:rsid w:val="009B3C79"/>
    <w:rsid w:val="009B413A"/>
    <w:rsid w:val="009B41A8"/>
    <w:rsid w:val="009B4821"/>
    <w:rsid w:val="009B4BED"/>
    <w:rsid w:val="009B4C24"/>
    <w:rsid w:val="009B4FDD"/>
    <w:rsid w:val="009B52DB"/>
    <w:rsid w:val="009B5821"/>
    <w:rsid w:val="009B59B0"/>
    <w:rsid w:val="009B5BD8"/>
    <w:rsid w:val="009B616B"/>
    <w:rsid w:val="009B64C2"/>
    <w:rsid w:val="009B65DE"/>
    <w:rsid w:val="009B67BB"/>
    <w:rsid w:val="009B6864"/>
    <w:rsid w:val="009B68AD"/>
    <w:rsid w:val="009B6C13"/>
    <w:rsid w:val="009B73FD"/>
    <w:rsid w:val="009B7BB7"/>
    <w:rsid w:val="009B7FF4"/>
    <w:rsid w:val="009B7FFA"/>
    <w:rsid w:val="009C00EF"/>
    <w:rsid w:val="009C0BC1"/>
    <w:rsid w:val="009C0DBE"/>
    <w:rsid w:val="009C10DF"/>
    <w:rsid w:val="009C18AD"/>
    <w:rsid w:val="009C1A35"/>
    <w:rsid w:val="009C1D4B"/>
    <w:rsid w:val="009C1E0C"/>
    <w:rsid w:val="009C22F2"/>
    <w:rsid w:val="009C25E4"/>
    <w:rsid w:val="009C264C"/>
    <w:rsid w:val="009C271D"/>
    <w:rsid w:val="009C281C"/>
    <w:rsid w:val="009C2A64"/>
    <w:rsid w:val="009C3D88"/>
    <w:rsid w:val="009C3E09"/>
    <w:rsid w:val="009C46E0"/>
    <w:rsid w:val="009C50F7"/>
    <w:rsid w:val="009C520B"/>
    <w:rsid w:val="009C5785"/>
    <w:rsid w:val="009C5874"/>
    <w:rsid w:val="009C5DD3"/>
    <w:rsid w:val="009C60E5"/>
    <w:rsid w:val="009C6768"/>
    <w:rsid w:val="009C6894"/>
    <w:rsid w:val="009C689E"/>
    <w:rsid w:val="009C6B3B"/>
    <w:rsid w:val="009C6B7B"/>
    <w:rsid w:val="009C6E93"/>
    <w:rsid w:val="009C6F28"/>
    <w:rsid w:val="009C7147"/>
    <w:rsid w:val="009C737A"/>
    <w:rsid w:val="009C76FC"/>
    <w:rsid w:val="009C7A08"/>
    <w:rsid w:val="009C7F47"/>
    <w:rsid w:val="009D0361"/>
    <w:rsid w:val="009D0720"/>
    <w:rsid w:val="009D079F"/>
    <w:rsid w:val="009D0897"/>
    <w:rsid w:val="009D0AFE"/>
    <w:rsid w:val="009D0C30"/>
    <w:rsid w:val="009D114B"/>
    <w:rsid w:val="009D1745"/>
    <w:rsid w:val="009D2118"/>
    <w:rsid w:val="009D22EA"/>
    <w:rsid w:val="009D2C43"/>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D76A9"/>
    <w:rsid w:val="009E06E3"/>
    <w:rsid w:val="009E0981"/>
    <w:rsid w:val="009E0F55"/>
    <w:rsid w:val="009E11A9"/>
    <w:rsid w:val="009E176B"/>
    <w:rsid w:val="009E176E"/>
    <w:rsid w:val="009E1E13"/>
    <w:rsid w:val="009E1EA2"/>
    <w:rsid w:val="009E1F70"/>
    <w:rsid w:val="009E1FFC"/>
    <w:rsid w:val="009E27DD"/>
    <w:rsid w:val="009E2F97"/>
    <w:rsid w:val="009E30BA"/>
    <w:rsid w:val="009E3235"/>
    <w:rsid w:val="009E36F2"/>
    <w:rsid w:val="009E3790"/>
    <w:rsid w:val="009E4149"/>
    <w:rsid w:val="009E4301"/>
    <w:rsid w:val="009E44C7"/>
    <w:rsid w:val="009E457F"/>
    <w:rsid w:val="009E516D"/>
    <w:rsid w:val="009E53AA"/>
    <w:rsid w:val="009E53D6"/>
    <w:rsid w:val="009E5656"/>
    <w:rsid w:val="009E5A2E"/>
    <w:rsid w:val="009E5AB4"/>
    <w:rsid w:val="009E605E"/>
    <w:rsid w:val="009E641D"/>
    <w:rsid w:val="009E657C"/>
    <w:rsid w:val="009E6861"/>
    <w:rsid w:val="009E6F6E"/>
    <w:rsid w:val="009E798E"/>
    <w:rsid w:val="009F06F6"/>
    <w:rsid w:val="009F0950"/>
    <w:rsid w:val="009F0C38"/>
    <w:rsid w:val="009F0CD1"/>
    <w:rsid w:val="009F1033"/>
    <w:rsid w:val="009F1199"/>
    <w:rsid w:val="009F187B"/>
    <w:rsid w:val="009F1933"/>
    <w:rsid w:val="009F28EB"/>
    <w:rsid w:val="009F2E7E"/>
    <w:rsid w:val="009F300E"/>
    <w:rsid w:val="009F3A4B"/>
    <w:rsid w:val="009F3DA4"/>
    <w:rsid w:val="009F41E1"/>
    <w:rsid w:val="009F4375"/>
    <w:rsid w:val="009F4834"/>
    <w:rsid w:val="009F498B"/>
    <w:rsid w:val="009F4F05"/>
    <w:rsid w:val="009F5606"/>
    <w:rsid w:val="009F5717"/>
    <w:rsid w:val="009F5CA4"/>
    <w:rsid w:val="009F6410"/>
    <w:rsid w:val="009F6457"/>
    <w:rsid w:val="009F669B"/>
    <w:rsid w:val="009F66DF"/>
    <w:rsid w:val="009F7169"/>
    <w:rsid w:val="009F73EE"/>
    <w:rsid w:val="009F76CB"/>
    <w:rsid w:val="009F7883"/>
    <w:rsid w:val="00A00519"/>
    <w:rsid w:val="00A01006"/>
    <w:rsid w:val="00A01128"/>
    <w:rsid w:val="00A011C6"/>
    <w:rsid w:val="00A02345"/>
    <w:rsid w:val="00A02B26"/>
    <w:rsid w:val="00A03893"/>
    <w:rsid w:val="00A0394B"/>
    <w:rsid w:val="00A04541"/>
    <w:rsid w:val="00A04846"/>
    <w:rsid w:val="00A04A92"/>
    <w:rsid w:val="00A04D97"/>
    <w:rsid w:val="00A0559E"/>
    <w:rsid w:val="00A05A1F"/>
    <w:rsid w:val="00A05BA9"/>
    <w:rsid w:val="00A05DFF"/>
    <w:rsid w:val="00A05E7D"/>
    <w:rsid w:val="00A05FF8"/>
    <w:rsid w:val="00A06ABE"/>
    <w:rsid w:val="00A06CA3"/>
    <w:rsid w:val="00A06F57"/>
    <w:rsid w:val="00A07654"/>
    <w:rsid w:val="00A07B16"/>
    <w:rsid w:val="00A07EA6"/>
    <w:rsid w:val="00A105DB"/>
    <w:rsid w:val="00A106FE"/>
    <w:rsid w:val="00A1077A"/>
    <w:rsid w:val="00A10B48"/>
    <w:rsid w:val="00A10CDB"/>
    <w:rsid w:val="00A114B5"/>
    <w:rsid w:val="00A115BF"/>
    <w:rsid w:val="00A11ACA"/>
    <w:rsid w:val="00A11B72"/>
    <w:rsid w:val="00A11E0F"/>
    <w:rsid w:val="00A121EA"/>
    <w:rsid w:val="00A12206"/>
    <w:rsid w:val="00A122D3"/>
    <w:rsid w:val="00A12301"/>
    <w:rsid w:val="00A1260C"/>
    <w:rsid w:val="00A12618"/>
    <w:rsid w:val="00A12A73"/>
    <w:rsid w:val="00A12B8F"/>
    <w:rsid w:val="00A12BEE"/>
    <w:rsid w:val="00A12EE8"/>
    <w:rsid w:val="00A12F5C"/>
    <w:rsid w:val="00A131A4"/>
    <w:rsid w:val="00A134BC"/>
    <w:rsid w:val="00A13511"/>
    <w:rsid w:val="00A13715"/>
    <w:rsid w:val="00A13CF1"/>
    <w:rsid w:val="00A145D0"/>
    <w:rsid w:val="00A14743"/>
    <w:rsid w:val="00A14B5D"/>
    <w:rsid w:val="00A14B94"/>
    <w:rsid w:val="00A152CD"/>
    <w:rsid w:val="00A1562F"/>
    <w:rsid w:val="00A157EC"/>
    <w:rsid w:val="00A16150"/>
    <w:rsid w:val="00A16152"/>
    <w:rsid w:val="00A1630A"/>
    <w:rsid w:val="00A1637F"/>
    <w:rsid w:val="00A16611"/>
    <w:rsid w:val="00A168C1"/>
    <w:rsid w:val="00A16A02"/>
    <w:rsid w:val="00A16A0A"/>
    <w:rsid w:val="00A17345"/>
    <w:rsid w:val="00A1789B"/>
    <w:rsid w:val="00A20253"/>
    <w:rsid w:val="00A2045B"/>
    <w:rsid w:val="00A2049C"/>
    <w:rsid w:val="00A205BF"/>
    <w:rsid w:val="00A20A47"/>
    <w:rsid w:val="00A20AAC"/>
    <w:rsid w:val="00A2104B"/>
    <w:rsid w:val="00A21063"/>
    <w:rsid w:val="00A21080"/>
    <w:rsid w:val="00A210E9"/>
    <w:rsid w:val="00A21153"/>
    <w:rsid w:val="00A21552"/>
    <w:rsid w:val="00A21756"/>
    <w:rsid w:val="00A218AE"/>
    <w:rsid w:val="00A21A9D"/>
    <w:rsid w:val="00A21AAA"/>
    <w:rsid w:val="00A21E51"/>
    <w:rsid w:val="00A22132"/>
    <w:rsid w:val="00A22207"/>
    <w:rsid w:val="00A22312"/>
    <w:rsid w:val="00A226BE"/>
    <w:rsid w:val="00A22D9C"/>
    <w:rsid w:val="00A23921"/>
    <w:rsid w:val="00A24150"/>
    <w:rsid w:val="00A241A0"/>
    <w:rsid w:val="00A2470A"/>
    <w:rsid w:val="00A2481C"/>
    <w:rsid w:val="00A24CCF"/>
    <w:rsid w:val="00A25A28"/>
    <w:rsid w:val="00A25DFC"/>
    <w:rsid w:val="00A261E4"/>
    <w:rsid w:val="00A26790"/>
    <w:rsid w:val="00A26883"/>
    <w:rsid w:val="00A26D60"/>
    <w:rsid w:val="00A26EE0"/>
    <w:rsid w:val="00A26F16"/>
    <w:rsid w:val="00A3008A"/>
    <w:rsid w:val="00A303FA"/>
    <w:rsid w:val="00A3072C"/>
    <w:rsid w:val="00A30BAE"/>
    <w:rsid w:val="00A313D0"/>
    <w:rsid w:val="00A314A9"/>
    <w:rsid w:val="00A31591"/>
    <w:rsid w:val="00A315A8"/>
    <w:rsid w:val="00A3170C"/>
    <w:rsid w:val="00A31AFF"/>
    <w:rsid w:val="00A31C37"/>
    <w:rsid w:val="00A31E56"/>
    <w:rsid w:val="00A31E88"/>
    <w:rsid w:val="00A321EE"/>
    <w:rsid w:val="00A325C2"/>
    <w:rsid w:val="00A325CC"/>
    <w:rsid w:val="00A327E2"/>
    <w:rsid w:val="00A3295B"/>
    <w:rsid w:val="00A32C37"/>
    <w:rsid w:val="00A3393D"/>
    <w:rsid w:val="00A33B8F"/>
    <w:rsid w:val="00A33C3D"/>
    <w:rsid w:val="00A33C9E"/>
    <w:rsid w:val="00A33EBF"/>
    <w:rsid w:val="00A35735"/>
    <w:rsid w:val="00A35A0B"/>
    <w:rsid w:val="00A35C9C"/>
    <w:rsid w:val="00A35FCE"/>
    <w:rsid w:val="00A362CB"/>
    <w:rsid w:val="00A365E4"/>
    <w:rsid w:val="00A36694"/>
    <w:rsid w:val="00A3747D"/>
    <w:rsid w:val="00A3789B"/>
    <w:rsid w:val="00A379AA"/>
    <w:rsid w:val="00A37A26"/>
    <w:rsid w:val="00A37A59"/>
    <w:rsid w:val="00A40531"/>
    <w:rsid w:val="00A40867"/>
    <w:rsid w:val="00A40889"/>
    <w:rsid w:val="00A4088A"/>
    <w:rsid w:val="00A40AC6"/>
    <w:rsid w:val="00A41009"/>
    <w:rsid w:val="00A41179"/>
    <w:rsid w:val="00A41357"/>
    <w:rsid w:val="00A41666"/>
    <w:rsid w:val="00A41772"/>
    <w:rsid w:val="00A42213"/>
    <w:rsid w:val="00A424BE"/>
    <w:rsid w:val="00A42659"/>
    <w:rsid w:val="00A42721"/>
    <w:rsid w:val="00A42862"/>
    <w:rsid w:val="00A42897"/>
    <w:rsid w:val="00A429DE"/>
    <w:rsid w:val="00A42A21"/>
    <w:rsid w:val="00A42C47"/>
    <w:rsid w:val="00A4339C"/>
    <w:rsid w:val="00A436C3"/>
    <w:rsid w:val="00A4414B"/>
    <w:rsid w:val="00A44882"/>
    <w:rsid w:val="00A44AA5"/>
    <w:rsid w:val="00A44E28"/>
    <w:rsid w:val="00A45349"/>
    <w:rsid w:val="00A4570E"/>
    <w:rsid w:val="00A4585C"/>
    <w:rsid w:val="00A45A3B"/>
    <w:rsid w:val="00A45B4F"/>
    <w:rsid w:val="00A4679A"/>
    <w:rsid w:val="00A46F2A"/>
    <w:rsid w:val="00A46FAD"/>
    <w:rsid w:val="00A470ED"/>
    <w:rsid w:val="00A47430"/>
    <w:rsid w:val="00A47590"/>
    <w:rsid w:val="00A4761F"/>
    <w:rsid w:val="00A4787D"/>
    <w:rsid w:val="00A47B4B"/>
    <w:rsid w:val="00A5044D"/>
    <w:rsid w:val="00A50813"/>
    <w:rsid w:val="00A50B00"/>
    <w:rsid w:val="00A50B8B"/>
    <w:rsid w:val="00A50D9C"/>
    <w:rsid w:val="00A511FB"/>
    <w:rsid w:val="00A514EB"/>
    <w:rsid w:val="00A51A6D"/>
    <w:rsid w:val="00A521E0"/>
    <w:rsid w:val="00A523EC"/>
    <w:rsid w:val="00A52D1E"/>
    <w:rsid w:val="00A52DA2"/>
    <w:rsid w:val="00A52E81"/>
    <w:rsid w:val="00A537DA"/>
    <w:rsid w:val="00A539B0"/>
    <w:rsid w:val="00A53BD6"/>
    <w:rsid w:val="00A544BF"/>
    <w:rsid w:val="00A54A90"/>
    <w:rsid w:val="00A54C36"/>
    <w:rsid w:val="00A54D16"/>
    <w:rsid w:val="00A55323"/>
    <w:rsid w:val="00A5579B"/>
    <w:rsid w:val="00A55877"/>
    <w:rsid w:val="00A55BB7"/>
    <w:rsid w:val="00A55BC5"/>
    <w:rsid w:val="00A55CCE"/>
    <w:rsid w:val="00A55E76"/>
    <w:rsid w:val="00A5637C"/>
    <w:rsid w:val="00A56735"/>
    <w:rsid w:val="00A56C2C"/>
    <w:rsid w:val="00A570E9"/>
    <w:rsid w:val="00A57311"/>
    <w:rsid w:val="00A57832"/>
    <w:rsid w:val="00A57C08"/>
    <w:rsid w:val="00A57D18"/>
    <w:rsid w:val="00A57F96"/>
    <w:rsid w:val="00A6098D"/>
    <w:rsid w:val="00A60BD2"/>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CF"/>
    <w:rsid w:val="00A650EB"/>
    <w:rsid w:val="00A65354"/>
    <w:rsid w:val="00A657CF"/>
    <w:rsid w:val="00A65FBF"/>
    <w:rsid w:val="00A66089"/>
    <w:rsid w:val="00A66A5A"/>
    <w:rsid w:val="00A6753B"/>
    <w:rsid w:val="00A677C1"/>
    <w:rsid w:val="00A67A8E"/>
    <w:rsid w:val="00A67AC6"/>
    <w:rsid w:val="00A70478"/>
    <w:rsid w:val="00A70A35"/>
    <w:rsid w:val="00A712DF"/>
    <w:rsid w:val="00A71409"/>
    <w:rsid w:val="00A7141F"/>
    <w:rsid w:val="00A71D6B"/>
    <w:rsid w:val="00A71F1F"/>
    <w:rsid w:val="00A73873"/>
    <w:rsid w:val="00A73899"/>
    <w:rsid w:val="00A73955"/>
    <w:rsid w:val="00A744A2"/>
    <w:rsid w:val="00A745D9"/>
    <w:rsid w:val="00A7486F"/>
    <w:rsid w:val="00A74E04"/>
    <w:rsid w:val="00A74F6C"/>
    <w:rsid w:val="00A75212"/>
    <w:rsid w:val="00A7538B"/>
    <w:rsid w:val="00A75857"/>
    <w:rsid w:val="00A75920"/>
    <w:rsid w:val="00A75C2D"/>
    <w:rsid w:val="00A7634B"/>
    <w:rsid w:val="00A7662C"/>
    <w:rsid w:val="00A76696"/>
    <w:rsid w:val="00A76A52"/>
    <w:rsid w:val="00A76BF2"/>
    <w:rsid w:val="00A76FC0"/>
    <w:rsid w:val="00A770A5"/>
    <w:rsid w:val="00A7735F"/>
    <w:rsid w:val="00A77C0E"/>
    <w:rsid w:val="00A77E1D"/>
    <w:rsid w:val="00A804DB"/>
    <w:rsid w:val="00A806D6"/>
    <w:rsid w:val="00A80CD0"/>
    <w:rsid w:val="00A80E52"/>
    <w:rsid w:val="00A8127A"/>
    <w:rsid w:val="00A8135C"/>
    <w:rsid w:val="00A81396"/>
    <w:rsid w:val="00A81633"/>
    <w:rsid w:val="00A8221B"/>
    <w:rsid w:val="00A825AE"/>
    <w:rsid w:val="00A82665"/>
    <w:rsid w:val="00A829EA"/>
    <w:rsid w:val="00A831F0"/>
    <w:rsid w:val="00A834EC"/>
    <w:rsid w:val="00A83BF1"/>
    <w:rsid w:val="00A83C06"/>
    <w:rsid w:val="00A84180"/>
    <w:rsid w:val="00A84298"/>
    <w:rsid w:val="00A84409"/>
    <w:rsid w:val="00A8502D"/>
    <w:rsid w:val="00A8513A"/>
    <w:rsid w:val="00A8523D"/>
    <w:rsid w:val="00A853DF"/>
    <w:rsid w:val="00A85661"/>
    <w:rsid w:val="00A85920"/>
    <w:rsid w:val="00A85A46"/>
    <w:rsid w:val="00A85FFF"/>
    <w:rsid w:val="00A86A54"/>
    <w:rsid w:val="00A86ACD"/>
    <w:rsid w:val="00A86F80"/>
    <w:rsid w:val="00A86FEF"/>
    <w:rsid w:val="00A87482"/>
    <w:rsid w:val="00A87587"/>
    <w:rsid w:val="00A87C98"/>
    <w:rsid w:val="00A90399"/>
    <w:rsid w:val="00A905F1"/>
    <w:rsid w:val="00A90E27"/>
    <w:rsid w:val="00A91218"/>
    <w:rsid w:val="00A91306"/>
    <w:rsid w:val="00A91469"/>
    <w:rsid w:val="00A914D0"/>
    <w:rsid w:val="00A9164F"/>
    <w:rsid w:val="00A91C9E"/>
    <w:rsid w:val="00A91F3E"/>
    <w:rsid w:val="00A926B9"/>
    <w:rsid w:val="00A930F9"/>
    <w:rsid w:val="00A934FE"/>
    <w:rsid w:val="00A93715"/>
    <w:rsid w:val="00A9399B"/>
    <w:rsid w:val="00A939D3"/>
    <w:rsid w:val="00A93BDA"/>
    <w:rsid w:val="00A93E41"/>
    <w:rsid w:val="00A93F47"/>
    <w:rsid w:val="00A94873"/>
    <w:rsid w:val="00A94A70"/>
    <w:rsid w:val="00A94B02"/>
    <w:rsid w:val="00A9505F"/>
    <w:rsid w:val="00A9507B"/>
    <w:rsid w:val="00A9526D"/>
    <w:rsid w:val="00A9535C"/>
    <w:rsid w:val="00A955A9"/>
    <w:rsid w:val="00A95A3E"/>
    <w:rsid w:val="00A96058"/>
    <w:rsid w:val="00A96801"/>
    <w:rsid w:val="00A96871"/>
    <w:rsid w:val="00A9692B"/>
    <w:rsid w:val="00A96D7E"/>
    <w:rsid w:val="00A971B2"/>
    <w:rsid w:val="00A9727C"/>
    <w:rsid w:val="00A97666"/>
    <w:rsid w:val="00A97B8C"/>
    <w:rsid w:val="00A97E7B"/>
    <w:rsid w:val="00AA0003"/>
    <w:rsid w:val="00AA021A"/>
    <w:rsid w:val="00AA0221"/>
    <w:rsid w:val="00AA0F8B"/>
    <w:rsid w:val="00AA158B"/>
    <w:rsid w:val="00AA19B5"/>
    <w:rsid w:val="00AA1D12"/>
    <w:rsid w:val="00AA1EEC"/>
    <w:rsid w:val="00AA210C"/>
    <w:rsid w:val="00AA260C"/>
    <w:rsid w:val="00AA29F2"/>
    <w:rsid w:val="00AA2CD8"/>
    <w:rsid w:val="00AA2D01"/>
    <w:rsid w:val="00AA2E6C"/>
    <w:rsid w:val="00AA2F63"/>
    <w:rsid w:val="00AA30A2"/>
    <w:rsid w:val="00AA30A7"/>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47A"/>
    <w:rsid w:val="00AA69EF"/>
    <w:rsid w:val="00AA6B64"/>
    <w:rsid w:val="00AA6F9A"/>
    <w:rsid w:val="00AA738F"/>
    <w:rsid w:val="00AA7542"/>
    <w:rsid w:val="00AA7A0B"/>
    <w:rsid w:val="00AA7C4F"/>
    <w:rsid w:val="00AB001C"/>
    <w:rsid w:val="00AB02C8"/>
    <w:rsid w:val="00AB061B"/>
    <w:rsid w:val="00AB06B8"/>
    <w:rsid w:val="00AB075C"/>
    <w:rsid w:val="00AB0ADE"/>
    <w:rsid w:val="00AB0CA0"/>
    <w:rsid w:val="00AB0DA5"/>
    <w:rsid w:val="00AB102D"/>
    <w:rsid w:val="00AB1A33"/>
    <w:rsid w:val="00AB1AC0"/>
    <w:rsid w:val="00AB1C99"/>
    <w:rsid w:val="00AB1F48"/>
    <w:rsid w:val="00AB2857"/>
    <w:rsid w:val="00AB2EA1"/>
    <w:rsid w:val="00AB2F27"/>
    <w:rsid w:val="00AB323E"/>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58CD"/>
    <w:rsid w:val="00AB642C"/>
    <w:rsid w:val="00AB6575"/>
    <w:rsid w:val="00AB67F7"/>
    <w:rsid w:val="00AB7134"/>
    <w:rsid w:val="00AB76D5"/>
    <w:rsid w:val="00AB7787"/>
    <w:rsid w:val="00AB78AC"/>
    <w:rsid w:val="00AC1191"/>
    <w:rsid w:val="00AC1281"/>
    <w:rsid w:val="00AC168A"/>
    <w:rsid w:val="00AC190F"/>
    <w:rsid w:val="00AC2270"/>
    <w:rsid w:val="00AC2B5B"/>
    <w:rsid w:val="00AC2D4E"/>
    <w:rsid w:val="00AC3084"/>
    <w:rsid w:val="00AC3343"/>
    <w:rsid w:val="00AC3431"/>
    <w:rsid w:val="00AC38E9"/>
    <w:rsid w:val="00AC45D6"/>
    <w:rsid w:val="00AC46D7"/>
    <w:rsid w:val="00AC4D53"/>
    <w:rsid w:val="00AC4E2E"/>
    <w:rsid w:val="00AC545B"/>
    <w:rsid w:val="00AC5A3B"/>
    <w:rsid w:val="00AC5B21"/>
    <w:rsid w:val="00AC61B3"/>
    <w:rsid w:val="00AC63F4"/>
    <w:rsid w:val="00AC6521"/>
    <w:rsid w:val="00AC690A"/>
    <w:rsid w:val="00AC6D0A"/>
    <w:rsid w:val="00AC730E"/>
    <w:rsid w:val="00AC7663"/>
    <w:rsid w:val="00AC7A38"/>
    <w:rsid w:val="00AD12BD"/>
    <w:rsid w:val="00AD163D"/>
    <w:rsid w:val="00AD1DFE"/>
    <w:rsid w:val="00AD1F06"/>
    <w:rsid w:val="00AD284F"/>
    <w:rsid w:val="00AD28FD"/>
    <w:rsid w:val="00AD298D"/>
    <w:rsid w:val="00AD2ACB"/>
    <w:rsid w:val="00AD2BAD"/>
    <w:rsid w:val="00AD2D96"/>
    <w:rsid w:val="00AD3042"/>
    <w:rsid w:val="00AD3047"/>
    <w:rsid w:val="00AD33C3"/>
    <w:rsid w:val="00AD34A1"/>
    <w:rsid w:val="00AD3BEC"/>
    <w:rsid w:val="00AD4016"/>
    <w:rsid w:val="00AD4036"/>
    <w:rsid w:val="00AD46C6"/>
    <w:rsid w:val="00AD48F9"/>
    <w:rsid w:val="00AD514B"/>
    <w:rsid w:val="00AD57B9"/>
    <w:rsid w:val="00AD5C2E"/>
    <w:rsid w:val="00AD5E90"/>
    <w:rsid w:val="00AD69DF"/>
    <w:rsid w:val="00AD6C7F"/>
    <w:rsid w:val="00AD6F7D"/>
    <w:rsid w:val="00AD70C9"/>
    <w:rsid w:val="00AD732B"/>
    <w:rsid w:val="00AD75A6"/>
    <w:rsid w:val="00AD7607"/>
    <w:rsid w:val="00AD7927"/>
    <w:rsid w:val="00AD7DBA"/>
    <w:rsid w:val="00AE01C1"/>
    <w:rsid w:val="00AE0D23"/>
    <w:rsid w:val="00AE0E9E"/>
    <w:rsid w:val="00AE1418"/>
    <w:rsid w:val="00AE14B7"/>
    <w:rsid w:val="00AE1697"/>
    <w:rsid w:val="00AE17E2"/>
    <w:rsid w:val="00AE1921"/>
    <w:rsid w:val="00AE19F4"/>
    <w:rsid w:val="00AE2205"/>
    <w:rsid w:val="00AE232B"/>
    <w:rsid w:val="00AE259C"/>
    <w:rsid w:val="00AE28FD"/>
    <w:rsid w:val="00AE2BFE"/>
    <w:rsid w:val="00AE2F6C"/>
    <w:rsid w:val="00AE3004"/>
    <w:rsid w:val="00AE3869"/>
    <w:rsid w:val="00AE397D"/>
    <w:rsid w:val="00AE3C88"/>
    <w:rsid w:val="00AE3CE1"/>
    <w:rsid w:val="00AE3FC7"/>
    <w:rsid w:val="00AE40D9"/>
    <w:rsid w:val="00AE4557"/>
    <w:rsid w:val="00AE486A"/>
    <w:rsid w:val="00AE4A1F"/>
    <w:rsid w:val="00AE4B5C"/>
    <w:rsid w:val="00AE4C51"/>
    <w:rsid w:val="00AE4C55"/>
    <w:rsid w:val="00AE4F01"/>
    <w:rsid w:val="00AE51B7"/>
    <w:rsid w:val="00AE535F"/>
    <w:rsid w:val="00AE552C"/>
    <w:rsid w:val="00AE567B"/>
    <w:rsid w:val="00AE5749"/>
    <w:rsid w:val="00AE5E95"/>
    <w:rsid w:val="00AE6433"/>
    <w:rsid w:val="00AE646D"/>
    <w:rsid w:val="00AE6584"/>
    <w:rsid w:val="00AE65A0"/>
    <w:rsid w:val="00AE6987"/>
    <w:rsid w:val="00AE69BD"/>
    <w:rsid w:val="00AE6D12"/>
    <w:rsid w:val="00AE6EEB"/>
    <w:rsid w:val="00AE723D"/>
    <w:rsid w:val="00AE7992"/>
    <w:rsid w:val="00AF02A8"/>
    <w:rsid w:val="00AF0801"/>
    <w:rsid w:val="00AF0B80"/>
    <w:rsid w:val="00AF1414"/>
    <w:rsid w:val="00AF2861"/>
    <w:rsid w:val="00AF28B0"/>
    <w:rsid w:val="00AF2DDC"/>
    <w:rsid w:val="00AF2DED"/>
    <w:rsid w:val="00AF3C80"/>
    <w:rsid w:val="00AF3C8C"/>
    <w:rsid w:val="00AF4087"/>
    <w:rsid w:val="00AF41FC"/>
    <w:rsid w:val="00AF457C"/>
    <w:rsid w:val="00AF4648"/>
    <w:rsid w:val="00AF5021"/>
    <w:rsid w:val="00AF5363"/>
    <w:rsid w:val="00AF5A31"/>
    <w:rsid w:val="00AF5C82"/>
    <w:rsid w:val="00AF5F78"/>
    <w:rsid w:val="00AF63A9"/>
    <w:rsid w:val="00AF6591"/>
    <w:rsid w:val="00AF66F1"/>
    <w:rsid w:val="00AF6978"/>
    <w:rsid w:val="00AF6AE3"/>
    <w:rsid w:val="00AF6B1B"/>
    <w:rsid w:val="00AF738A"/>
    <w:rsid w:val="00AF7C74"/>
    <w:rsid w:val="00AF7F09"/>
    <w:rsid w:val="00B002BA"/>
    <w:rsid w:val="00B00306"/>
    <w:rsid w:val="00B00D62"/>
    <w:rsid w:val="00B00E25"/>
    <w:rsid w:val="00B010D3"/>
    <w:rsid w:val="00B01A7A"/>
    <w:rsid w:val="00B01CC2"/>
    <w:rsid w:val="00B01DC0"/>
    <w:rsid w:val="00B01F0D"/>
    <w:rsid w:val="00B02014"/>
    <w:rsid w:val="00B021B1"/>
    <w:rsid w:val="00B0226B"/>
    <w:rsid w:val="00B0226D"/>
    <w:rsid w:val="00B023FC"/>
    <w:rsid w:val="00B0250E"/>
    <w:rsid w:val="00B02A4C"/>
    <w:rsid w:val="00B02B39"/>
    <w:rsid w:val="00B03101"/>
    <w:rsid w:val="00B039CE"/>
    <w:rsid w:val="00B03D26"/>
    <w:rsid w:val="00B0485A"/>
    <w:rsid w:val="00B04B07"/>
    <w:rsid w:val="00B04D36"/>
    <w:rsid w:val="00B04F11"/>
    <w:rsid w:val="00B053EF"/>
    <w:rsid w:val="00B054CE"/>
    <w:rsid w:val="00B05688"/>
    <w:rsid w:val="00B05B17"/>
    <w:rsid w:val="00B05C05"/>
    <w:rsid w:val="00B068AC"/>
    <w:rsid w:val="00B06AF4"/>
    <w:rsid w:val="00B06C77"/>
    <w:rsid w:val="00B075EC"/>
    <w:rsid w:val="00B07CBE"/>
    <w:rsid w:val="00B07F35"/>
    <w:rsid w:val="00B10408"/>
    <w:rsid w:val="00B1093D"/>
    <w:rsid w:val="00B10BD1"/>
    <w:rsid w:val="00B10CE4"/>
    <w:rsid w:val="00B10FCB"/>
    <w:rsid w:val="00B111BF"/>
    <w:rsid w:val="00B1134F"/>
    <w:rsid w:val="00B114C4"/>
    <w:rsid w:val="00B1156E"/>
    <w:rsid w:val="00B11882"/>
    <w:rsid w:val="00B11E29"/>
    <w:rsid w:val="00B1220F"/>
    <w:rsid w:val="00B12514"/>
    <w:rsid w:val="00B1274F"/>
    <w:rsid w:val="00B12B34"/>
    <w:rsid w:val="00B12F78"/>
    <w:rsid w:val="00B137BE"/>
    <w:rsid w:val="00B137D3"/>
    <w:rsid w:val="00B1388A"/>
    <w:rsid w:val="00B13D86"/>
    <w:rsid w:val="00B13E42"/>
    <w:rsid w:val="00B13F1F"/>
    <w:rsid w:val="00B146EB"/>
    <w:rsid w:val="00B147CC"/>
    <w:rsid w:val="00B14836"/>
    <w:rsid w:val="00B150B5"/>
    <w:rsid w:val="00B15141"/>
    <w:rsid w:val="00B1514B"/>
    <w:rsid w:val="00B151C6"/>
    <w:rsid w:val="00B15A0F"/>
    <w:rsid w:val="00B167A6"/>
    <w:rsid w:val="00B16B5F"/>
    <w:rsid w:val="00B16FC6"/>
    <w:rsid w:val="00B1736C"/>
    <w:rsid w:val="00B17744"/>
    <w:rsid w:val="00B17BDF"/>
    <w:rsid w:val="00B17C03"/>
    <w:rsid w:val="00B20057"/>
    <w:rsid w:val="00B2043A"/>
    <w:rsid w:val="00B2052D"/>
    <w:rsid w:val="00B207EB"/>
    <w:rsid w:val="00B20E2B"/>
    <w:rsid w:val="00B21016"/>
    <w:rsid w:val="00B215F9"/>
    <w:rsid w:val="00B21CA7"/>
    <w:rsid w:val="00B21D72"/>
    <w:rsid w:val="00B21D85"/>
    <w:rsid w:val="00B21DF9"/>
    <w:rsid w:val="00B21F49"/>
    <w:rsid w:val="00B22329"/>
    <w:rsid w:val="00B225F1"/>
    <w:rsid w:val="00B2262B"/>
    <w:rsid w:val="00B22B8D"/>
    <w:rsid w:val="00B23035"/>
    <w:rsid w:val="00B233A9"/>
    <w:rsid w:val="00B236A9"/>
    <w:rsid w:val="00B239CC"/>
    <w:rsid w:val="00B24152"/>
    <w:rsid w:val="00B248A9"/>
    <w:rsid w:val="00B24F49"/>
    <w:rsid w:val="00B254EC"/>
    <w:rsid w:val="00B25528"/>
    <w:rsid w:val="00B25585"/>
    <w:rsid w:val="00B25A70"/>
    <w:rsid w:val="00B25BD8"/>
    <w:rsid w:val="00B25DE8"/>
    <w:rsid w:val="00B25E1D"/>
    <w:rsid w:val="00B25F9A"/>
    <w:rsid w:val="00B2613A"/>
    <w:rsid w:val="00B26462"/>
    <w:rsid w:val="00B269CE"/>
    <w:rsid w:val="00B26AA9"/>
    <w:rsid w:val="00B26E5B"/>
    <w:rsid w:val="00B26FF1"/>
    <w:rsid w:val="00B2757B"/>
    <w:rsid w:val="00B27D54"/>
    <w:rsid w:val="00B27D84"/>
    <w:rsid w:val="00B3000F"/>
    <w:rsid w:val="00B30568"/>
    <w:rsid w:val="00B305C0"/>
    <w:rsid w:val="00B30FE3"/>
    <w:rsid w:val="00B312DF"/>
    <w:rsid w:val="00B31E5F"/>
    <w:rsid w:val="00B32607"/>
    <w:rsid w:val="00B326BE"/>
    <w:rsid w:val="00B32821"/>
    <w:rsid w:val="00B32CE3"/>
    <w:rsid w:val="00B32E87"/>
    <w:rsid w:val="00B33595"/>
    <w:rsid w:val="00B3396B"/>
    <w:rsid w:val="00B34443"/>
    <w:rsid w:val="00B34886"/>
    <w:rsid w:val="00B3488B"/>
    <w:rsid w:val="00B34E1E"/>
    <w:rsid w:val="00B3511C"/>
    <w:rsid w:val="00B3539A"/>
    <w:rsid w:val="00B35CB3"/>
    <w:rsid w:val="00B35F8E"/>
    <w:rsid w:val="00B365DE"/>
    <w:rsid w:val="00B368B1"/>
    <w:rsid w:val="00B37121"/>
    <w:rsid w:val="00B376B0"/>
    <w:rsid w:val="00B4003E"/>
    <w:rsid w:val="00B4008F"/>
    <w:rsid w:val="00B40292"/>
    <w:rsid w:val="00B406B2"/>
    <w:rsid w:val="00B406DF"/>
    <w:rsid w:val="00B40D73"/>
    <w:rsid w:val="00B40DA9"/>
    <w:rsid w:val="00B41071"/>
    <w:rsid w:val="00B411A3"/>
    <w:rsid w:val="00B412CB"/>
    <w:rsid w:val="00B41351"/>
    <w:rsid w:val="00B415EF"/>
    <w:rsid w:val="00B41816"/>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77"/>
    <w:rsid w:val="00B44395"/>
    <w:rsid w:val="00B443C5"/>
    <w:rsid w:val="00B445BB"/>
    <w:rsid w:val="00B4485B"/>
    <w:rsid w:val="00B44B4D"/>
    <w:rsid w:val="00B44BDE"/>
    <w:rsid w:val="00B44D90"/>
    <w:rsid w:val="00B45698"/>
    <w:rsid w:val="00B459C6"/>
    <w:rsid w:val="00B45A61"/>
    <w:rsid w:val="00B462D6"/>
    <w:rsid w:val="00B46BBB"/>
    <w:rsid w:val="00B471E8"/>
    <w:rsid w:val="00B473B9"/>
    <w:rsid w:val="00B47784"/>
    <w:rsid w:val="00B4783F"/>
    <w:rsid w:val="00B47CEF"/>
    <w:rsid w:val="00B5025E"/>
    <w:rsid w:val="00B504F7"/>
    <w:rsid w:val="00B51009"/>
    <w:rsid w:val="00B51110"/>
    <w:rsid w:val="00B51420"/>
    <w:rsid w:val="00B514E1"/>
    <w:rsid w:val="00B51526"/>
    <w:rsid w:val="00B51A40"/>
    <w:rsid w:val="00B51BA7"/>
    <w:rsid w:val="00B52559"/>
    <w:rsid w:val="00B52646"/>
    <w:rsid w:val="00B5299B"/>
    <w:rsid w:val="00B529CA"/>
    <w:rsid w:val="00B529F2"/>
    <w:rsid w:val="00B52AAD"/>
    <w:rsid w:val="00B52E61"/>
    <w:rsid w:val="00B53749"/>
    <w:rsid w:val="00B53A52"/>
    <w:rsid w:val="00B53EF5"/>
    <w:rsid w:val="00B5428C"/>
    <w:rsid w:val="00B5438D"/>
    <w:rsid w:val="00B5475E"/>
    <w:rsid w:val="00B54989"/>
    <w:rsid w:val="00B551F5"/>
    <w:rsid w:val="00B553CF"/>
    <w:rsid w:val="00B555B8"/>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38C"/>
    <w:rsid w:val="00B62A18"/>
    <w:rsid w:val="00B63863"/>
    <w:rsid w:val="00B63870"/>
    <w:rsid w:val="00B638C2"/>
    <w:rsid w:val="00B640AB"/>
    <w:rsid w:val="00B64398"/>
    <w:rsid w:val="00B64484"/>
    <w:rsid w:val="00B64552"/>
    <w:rsid w:val="00B645EE"/>
    <w:rsid w:val="00B645F8"/>
    <w:rsid w:val="00B646A6"/>
    <w:rsid w:val="00B65006"/>
    <w:rsid w:val="00B652B0"/>
    <w:rsid w:val="00B65530"/>
    <w:rsid w:val="00B657B5"/>
    <w:rsid w:val="00B65CD6"/>
    <w:rsid w:val="00B65D1C"/>
    <w:rsid w:val="00B6626F"/>
    <w:rsid w:val="00B664EC"/>
    <w:rsid w:val="00B66801"/>
    <w:rsid w:val="00B6796C"/>
    <w:rsid w:val="00B67B2B"/>
    <w:rsid w:val="00B7000B"/>
    <w:rsid w:val="00B70333"/>
    <w:rsid w:val="00B7070E"/>
    <w:rsid w:val="00B70A49"/>
    <w:rsid w:val="00B70EDB"/>
    <w:rsid w:val="00B71A5D"/>
    <w:rsid w:val="00B72184"/>
    <w:rsid w:val="00B72318"/>
    <w:rsid w:val="00B7273B"/>
    <w:rsid w:val="00B727B8"/>
    <w:rsid w:val="00B72A0A"/>
    <w:rsid w:val="00B72E31"/>
    <w:rsid w:val="00B73259"/>
    <w:rsid w:val="00B7344A"/>
    <w:rsid w:val="00B73453"/>
    <w:rsid w:val="00B7379F"/>
    <w:rsid w:val="00B737C7"/>
    <w:rsid w:val="00B741DB"/>
    <w:rsid w:val="00B742E3"/>
    <w:rsid w:val="00B74A0D"/>
    <w:rsid w:val="00B74EC0"/>
    <w:rsid w:val="00B7538B"/>
    <w:rsid w:val="00B7554F"/>
    <w:rsid w:val="00B75667"/>
    <w:rsid w:val="00B75C09"/>
    <w:rsid w:val="00B75D20"/>
    <w:rsid w:val="00B76709"/>
    <w:rsid w:val="00B76727"/>
    <w:rsid w:val="00B76FC1"/>
    <w:rsid w:val="00B77062"/>
    <w:rsid w:val="00B7709F"/>
    <w:rsid w:val="00B774CC"/>
    <w:rsid w:val="00B775BC"/>
    <w:rsid w:val="00B778B9"/>
    <w:rsid w:val="00B77AAB"/>
    <w:rsid w:val="00B77D8A"/>
    <w:rsid w:val="00B8002F"/>
    <w:rsid w:val="00B8053A"/>
    <w:rsid w:val="00B8053B"/>
    <w:rsid w:val="00B80795"/>
    <w:rsid w:val="00B80F5B"/>
    <w:rsid w:val="00B80F9B"/>
    <w:rsid w:val="00B81578"/>
    <w:rsid w:val="00B81684"/>
    <w:rsid w:val="00B817F4"/>
    <w:rsid w:val="00B81F47"/>
    <w:rsid w:val="00B8206A"/>
    <w:rsid w:val="00B821AB"/>
    <w:rsid w:val="00B828CC"/>
    <w:rsid w:val="00B82F90"/>
    <w:rsid w:val="00B830F7"/>
    <w:rsid w:val="00B8321E"/>
    <w:rsid w:val="00B83364"/>
    <w:rsid w:val="00B833D8"/>
    <w:rsid w:val="00B83AC3"/>
    <w:rsid w:val="00B83DF6"/>
    <w:rsid w:val="00B8408E"/>
    <w:rsid w:val="00B84B21"/>
    <w:rsid w:val="00B84BE8"/>
    <w:rsid w:val="00B85E03"/>
    <w:rsid w:val="00B85F67"/>
    <w:rsid w:val="00B86557"/>
    <w:rsid w:val="00B86734"/>
    <w:rsid w:val="00B8692C"/>
    <w:rsid w:val="00B86956"/>
    <w:rsid w:val="00B86BDC"/>
    <w:rsid w:val="00B870D2"/>
    <w:rsid w:val="00B874FB"/>
    <w:rsid w:val="00B8769E"/>
    <w:rsid w:val="00B90286"/>
    <w:rsid w:val="00B90DC8"/>
    <w:rsid w:val="00B91356"/>
    <w:rsid w:val="00B91E0F"/>
    <w:rsid w:val="00B92433"/>
    <w:rsid w:val="00B926E0"/>
    <w:rsid w:val="00B928B6"/>
    <w:rsid w:val="00B92910"/>
    <w:rsid w:val="00B92B6F"/>
    <w:rsid w:val="00B92FE9"/>
    <w:rsid w:val="00B93B55"/>
    <w:rsid w:val="00B93C36"/>
    <w:rsid w:val="00B93E0D"/>
    <w:rsid w:val="00B94054"/>
    <w:rsid w:val="00B94253"/>
    <w:rsid w:val="00B9436E"/>
    <w:rsid w:val="00B94BC0"/>
    <w:rsid w:val="00B94FF9"/>
    <w:rsid w:val="00B950E8"/>
    <w:rsid w:val="00B95242"/>
    <w:rsid w:val="00B952D1"/>
    <w:rsid w:val="00B954FC"/>
    <w:rsid w:val="00B95A04"/>
    <w:rsid w:val="00B95C49"/>
    <w:rsid w:val="00B95EEF"/>
    <w:rsid w:val="00B96007"/>
    <w:rsid w:val="00B96228"/>
    <w:rsid w:val="00B96276"/>
    <w:rsid w:val="00B96313"/>
    <w:rsid w:val="00B9660A"/>
    <w:rsid w:val="00B9688B"/>
    <w:rsid w:val="00B96ABF"/>
    <w:rsid w:val="00B96CBF"/>
    <w:rsid w:val="00B96CF0"/>
    <w:rsid w:val="00B96DA2"/>
    <w:rsid w:val="00B972E2"/>
    <w:rsid w:val="00B973D9"/>
    <w:rsid w:val="00B97416"/>
    <w:rsid w:val="00B977E6"/>
    <w:rsid w:val="00B97B85"/>
    <w:rsid w:val="00BA067F"/>
    <w:rsid w:val="00BA13E0"/>
    <w:rsid w:val="00BA1434"/>
    <w:rsid w:val="00BA17C4"/>
    <w:rsid w:val="00BA1837"/>
    <w:rsid w:val="00BA1C20"/>
    <w:rsid w:val="00BA270E"/>
    <w:rsid w:val="00BA2729"/>
    <w:rsid w:val="00BA283C"/>
    <w:rsid w:val="00BA2AEB"/>
    <w:rsid w:val="00BA2DED"/>
    <w:rsid w:val="00BA3129"/>
    <w:rsid w:val="00BA3974"/>
    <w:rsid w:val="00BA3CC9"/>
    <w:rsid w:val="00BA3E1F"/>
    <w:rsid w:val="00BA3E83"/>
    <w:rsid w:val="00BA3F29"/>
    <w:rsid w:val="00BA40BE"/>
    <w:rsid w:val="00BA48E0"/>
    <w:rsid w:val="00BA5346"/>
    <w:rsid w:val="00BA54FB"/>
    <w:rsid w:val="00BA5C97"/>
    <w:rsid w:val="00BA5E76"/>
    <w:rsid w:val="00BA5EFB"/>
    <w:rsid w:val="00BA5F29"/>
    <w:rsid w:val="00BA5F77"/>
    <w:rsid w:val="00BA6282"/>
    <w:rsid w:val="00BA659A"/>
    <w:rsid w:val="00BA66A6"/>
    <w:rsid w:val="00BA68C1"/>
    <w:rsid w:val="00BA6BCE"/>
    <w:rsid w:val="00BA6CFD"/>
    <w:rsid w:val="00BA7423"/>
    <w:rsid w:val="00BA7541"/>
    <w:rsid w:val="00BA7688"/>
    <w:rsid w:val="00BA7EB0"/>
    <w:rsid w:val="00BB0528"/>
    <w:rsid w:val="00BB070E"/>
    <w:rsid w:val="00BB0758"/>
    <w:rsid w:val="00BB0B3E"/>
    <w:rsid w:val="00BB0D75"/>
    <w:rsid w:val="00BB0D78"/>
    <w:rsid w:val="00BB0E9B"/>
    <w:rsid w:val="00BB1966"/>
    <w:rsid w:val="00BB1A52"/>
    <w:rsid w:val="00BB1B24"/>
    <w:rsid w:val="00BB1C4F"/>
    <w:rsid w:val="00BB1D50"/>
    <w:rsid w:val="00BB1FA0"/>
    <w:rsid w:val="00BB225D"/>
    <w:rsid w:val="00BB284E"/>
    <w:rsid w:val="00BB2F84"/>
    <w:rsid w:val="00BB309B"/>
    <w:rsid w:val="00BB3355"/>
    <w:rsid w:val="00BB365A"/>
    <w:rsid w:val="00BB3D5C"/>
    <w:rsid w:val="00BB3F1D"/>
    <w:rsid w:val="00BB3F4C"/>
    <w:rsid w:val="00BB3F8F"/>
    <w:rsid w:val="00BB3FB1"/>
    <w:rsid w:val="00BB424D"/>
    <w:rsid w:val="00BB42D3"/>
    <w:rsid w:val="00BB4A42"/>
    <w:rsid w:val="00BB52D2"/>
    <w:rsid w:val="00BB5321"/>
    <w:rsid w:val="00BB56F2"/>
    <w:rsid w:val="00BB56F3"/>
    <w:rsid w:val="00BB5C95"/>
    <w:rsid w:val="00BB5E19"/>
    <w:rsid w:val="00BB61DC"/>
    <w:rsid w:val="00BB6318"/>
    <w:rsid w:val="00BB6431"/>
    <w:rsid w:val="00BB6472"/>
    <w:rsid w:val="00BB6C81"/>
    <w:rsid w:val="00BB6D58"/>
    <w:rsid w:val="00BB6F39"/>
    <w:rsid w:val="00BB71EC"/>
    <w:rsid w:val="00BB723D"/>
    <w:rsid w:val="00BB724B"/>
    <w:rsid w:val="00BB7634"/>
    <w:rsid w:val="00BB7A7B"/>
    <w:rsid w:val="00BC16BF"/>
    <w:rsid w:val="00BC18CC"/>
    <w:rsid w:val="00BC1A03"/>
    <w:rsid w:val="00BC1A99"/>
    <w:rsid w:val="00BC201A"/>
    <w:rsid w:val="00BC29CA"/>
    <w:rsid w:val="00BC2BC7"/>
    <w:rsid w:val="00BC2DB7"/>
    <w:rsid w:val="00BC2F45"/>
    <w:rsid w:val="00BC321B"/>
    <w:rsid w:val="00BC344E"/>
    <w:rsid w:val="00BC38B8"/>
    <w:rsid w:val="00BC3CF8"/>
    <w:rsid w:val="00BC3FE8"/>
    <w:rsid w:val="00BC499E"/>
    <w:rsid w:val="00BC4DA5"/>
    <w:rsid w:val="00BC5759"/>
    <w:rsid w:val="00BC58CC"/>
    <w:rsid w:val="00BC5CE2"/>
    <w:rsid w:val="00BC66C5"/>
    <w:rsid w:val="00BC70D5"/>
    <w:rsid w:val="00BC71C5"/>
    <w:rsid w:val="00BC7659"/>
    <w:rsid w:val="00BC77C9"/>
    <w:rsid w:val="00BC7A42"/>
    <w:rsid w:val="00BD013E"/>
    <w:rsid w:val="00BD0209"/>
    <w:rsid w:val="00BD082C"/>
    <w:rsid w:val="00BD0AD4"/>
    <w:rsid w:val="00BD0FC4"/>
    <w:rsid w:val="00BD140B"/>
    <w:rsid w:val="00BD1EED"/>
    <w:rsid w:val="00BD1F88"/>
    <w:rsid w:val="00BD2269"/>
    <w:rsid w:val="00BD238C"/>
    <w:rsid w:val="00BD2A08"/>
    <w:rsid w:val="00BD2C1D"/>
    <w:rsid w:val="00BD2F0C"/>
    <w:rsid w:val="00BD2F55"/>
    <w:rsid w:val="00BD317C"/>
    <w:rsid w:val="00BD328F"/>
    <w:rsid w:val="00BD33B7"/>
    <w:rsid w:val="00BD3837"/>
    <w:rsid w:val="00BD386B"/>
    <w:rsid w:val="00BD3C69"/>
    <w:rsid w:val="00BD3D7A"/>
    <w:rsid w:val="00BD4171"/>
    <w:rsid w:val="00BD57DC"/>
    <w:rsid w:val="00BD5A26"/>
    <w:rsid w:val="00BD5FA4"/>
    <w:rsid w:val="00BD628D"/>
    <w:rsid w:val="00BD63BA"/>
    <w:rsid w:val="00BD6509"/>
    <w:rsid w:val="00BD689C"/>
    <w:rsid w:val="00BD6A22"/>
    <w:rsid w:val="00BD7A82"/>
    <w:rsid w:val="00BD7BBA"/>
    <w:rsid w:val="00BD7F9E"/>
    <w:rsid w:val="00BE072F"/>
    <w:rsid w:val="00BE0DA0"/>
    <w:rsid w:val="00BE13B8"/>
    <w:rsid w:val="00BE16C6"/>
    <w:rsid w:val="00BE1959"/>
    <w:rsid w:val="00BE197A"/>
    <w:rsid w:val="00BE1A06"/>
    <w:rsid w:val="00BE269D"/>
    <w:rsid w:val="00BE28FE"/>
    <w:rsid w:val="00BE2B6A"/>
    <w:rsid w:val="00BE312F"/>
    <w:rsid w:val="00BE3327"/>
    <w:rsid w:val="00BE3EA0"/>
    <w:rsid w:val="00BE403F"/>
    <w:rsid w:val="00BE417E"/>
    <w:rsid w:val="00BE42A0"/>
    <w:rsid w:val="00BE433A"/>
    <w:rsid w:val="00BE46F5"/>
    <w:rsid w:val="00BE475F"/>
    <w:rsid w:val="00BE4CAA"/>
    <w:rsid w:val="00BE5519"/>
    <w:rsid w:val="00BE57B1"/>
    <w:rsid w:val="00BE5813"/>
    <w:rsid w:val="00BE65AF"/>
    <w:rsid w:val="00BE65B3"/>
    <w:rsid w:val="00BE675B"/>
    <w:rsid w:val="00BE74AF"/>
    <w:rsid w:val="00BE7B27"/>
    <w:rsid w:val="00BF0058"/>
    <w:rsid w:val="00BF02E6"/>
    <w:rsid w:val="00BF05DC"/>
    <w:rsid w:val="00BF0738"/>
    <w:rsid w:val="00BF08B0"/>
    <w:rsid w:val="00BF0CEB"/>
    <w:rsid w:val="00BF0F15"/>
    <w:rsid w:val="00BF10D2"/>
    <w:rsid w:val="00BF120B"/>
    <w:rsid w:val="00BF12B0"/>
    <w:rsid w:val="00BF1309"/>
    <w:rsid w:val="00BF137E"/>
    <w:rsid w:val="00BF1F6A"/>
    <w:rsid w:val="00BF220D"/>
    <w:rsid w:val="00BF2372"/>
    <w:rsid w:val="00BF25D2"/>
    <w:rsid w:val="00BF2817"/>
    <w:rsid w:val="00BF31CB"/>
    <w:rsid w:val="00BF3BAD"/>
    <w:rsid w:val="00BF3C10"/>
    <w:rsid w:val="00BF3E57"/>
    <w:rsid w:val="00BF3FC2"/>
    <w:rsid w:val="00BF3FFA"/>
    <w:rsid w:val="00BF46F1"/>
    <w:rsid w:val="00BF48A2"/>
    <w:rsid w:val="00BF4A8A"/>
    <w:rsid w:val="00BF4B69"/>
    <w:rsid w:val="00BF4CB7"/>
    <w:rsid w:val="00BF525C"/>
    <w:rsid w:val="00BF56A8"/>
    <w:rsid w:val="00BF57C0"/>
    <w:rsid w:val="00BF5B54"/>
    <w:rsid w:val="00BF5D8D"/>
    <w:rsid w:val="00BF60E3"/>
    <w:rsid w:val="00BF613C"/>
    <w:rsid w:val="00BF6232"/>
    <w:rsid w:val="00BF67AD"/>
    <w:rsid w:val="00BF67DB"/>
    <w:rsid w:val="00BF6A13"/>
    <w:rsid w:val="00BF6C19"/>
    <w:rsid w:val="00BF6FBF"/>
    <w:rsid w:val="00BF70A1"/>
    <w:rsid w:val="00BF70F8"/>
    <w:rsid w:val="00BF71F2"/>
    <w:rsid w:val="00BF7250"/>
    <w:rsid w:val="00BF7BC1"/>
    <w:rsid w:val="00BF7D39"/>
    <w:rsid w:val="00BF7D43"/>
    <w:rsid w:val="00C00F1A"/>
    <w:rsid w:val="00C010F5"/>
    <w:rsid w:val="00C0150C"/>
    <w:rsid w:val="00C01835"/>
    <w:rsid w:val="00C01B8D"/>
    <w:rsid w:val="00C02192"/>
    <w:rsid w:val="00C023FA"/>
    <w:rsid w:val="00C02CDE"/>
    <w:rsid w:val="00C03219"/>
    <w:rsid w:val="00C038A7"/>
    <w:rsid w:val="00C039B6"/>
    <w:rsid w:val="00C03B7B"/>
    <w:rsid w:val="00C041F6"/>
    <w:rsid w:val="00C04803"/>
    <w:rsid w:val="00C05567"/>
    <w:rsid w:val="00C05721"/>
    <w:rsid w:val="00C057E0"/>
    <w:rsid w:val="00C05863"/>
    <w:rsid w:val="00C05C20"/>
    <w:rsid w:val="00C06066"/>
    <w:rsid w:val="00C0648A"/>
    <w:rsid w:val="00C067A4"/>
    <w:rsid w:val="00C06ADF"/>
    <w:rsid w:val="00C06BE9"/>
    <w:rsid w:val="00C07A6C"/>
    <w:rsid w:val="00C07AE3"/>
    <w:rsid w:val="00C07AE4"/>
    <w:rsid w:val="00C07D3E"/>
    <w:rsid w:val="00C07F22"/>
    <w:rsid w:val="00C10599"/>
    <w:rsid w:val="00C106DF"/>
    <w:rsid w:val="00C1114F"/>
    <w:rsid w:val="00C11183"/>
    <w:rsid w:val="00C11186"/>
    <w:rsid w:val="00C11197"/>
    <w:rsid w:val="00C11C33"/>
    <w:rsid w:val="00C11C73"/>
    <w:rsid w:val="00C11D47"/>
    <w:rsid w:val="00C11FE5"/>
    <w:rsid w:val="00C11FF6"/>
    <w:rsid w:val="00C121C3"/>
    <w:rsid w:val="00C122B8"/>
    <w:rsid w:val="00C125D3"/>
    <w:rsid w:val="00C126E4"/>
    <w:rsid w:val="00C1286D"/>
    <w:rsid w:val="00C12EB5"/>
    <w:rsid w:val="00C13504"/>
    <w:rsid w:val="00C13C8A"/>
    <w:rsid w:val="00C13F22"/>
    <w:rsid w:val="00C13F33"/>
    <w:rsid w:val="00C140FE"/>
    <w:rsid w:val="00C15135"/>
    <w:rsid w:val="00C15330"/>
    <w:rsid w:val="00C15615"/>
    <w:rsid w:val="00C159ED"/>
    <w:rsid w:val="00C15ED1"/>
    <w:rsid w:val="00C16502"/>
    <w:rsid w:val="00C1662C"/>
    <w:rsid w:val="00C17099"/>
    <w:rsid w:val="00C1733B"/>
    <w:rsid w:val="00C1741D"/>
    <w:rsid w:val="00C174EC"/>
    <w:rsid w:val="00C17593"/>
    <w:rsid w:val="00C17D7E"/>
    <w:rsid w:val="00C17D89"/>
    <w:rsid w:val="00C202D5"/>
    <w:rsid w:val="00C20407"/>
    <w:rsid w:val="00C205E4"/>
    <w:rsid w:val="00C2068D"/>
    <w:rsid w:val="00C206C4"/>
    <w:rsid w:val="00C206EC"/>
    <w:rsid w:val="00C20F77"/>
    <w:rsid w:val="00C2136B"/>
    <w:rsid w:val="00C2169F"/>
    <w:rsid w:val="00C21B1D"/>
    <w:rsid w:val="00C21E35"/>
    <w:rsid w:val="00C222CF"/>
    <w:rsid w:val="00C22FF4"/>
    <w:rsid w:val="00C232DD"/>
    <w:rsid w:val="00C23ED9"/>
    <w:rsid w:val="00C2423A"/>
    <w:rsid w:val="00C24CA2"/>
    <w:rsid w:val="00C24EE5"/>
    <w:rsid w:val="00C24F74"/>
    <w:rsid w:val="00C250CF"/>
    <w:rsid w:val="00C2544D"/>
    <w:rsid w:val="00C25D3A"/>
    <w:rsid w:val="00C25E12"/>
    <w:rsid w:val="00C263AE"/>
    <w:rsid w:val="00C26871"/>
    <w:rsid w:val="00C2695A"/>
    <w:rsid w:val="00C274B0"/>
    <w:rsid w:val="00C274BE"/>
    <w:rsid w:val="00C27C18"/>
    <w:rsid w:val="00C27EB6"/>
    <w:rsid w:val="00C30037"/>
    <w:rsid w:val="00C300A4"/>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971"/>
    <w:rsid w:val="00C32BB7"/>
    <w:rsid w:val="00C3346D"/>
    <w:rsid w:val="00C339DE"/>
    <w:rsid w:val="00C33AA7"/>
    <w:rsid w:val="00C33DCE"/>
    <w:rsid w:val="00C344E9"/>
    <w:rsid w:val="00C3463A"/>
    <w:rsid w:val="00C3463F"/>
    <w:rsid w:val="00C346BB"/>
    <w:rsid w:val="00C346C1"/>
    <w:rsid w:val="00C34A97"/>
    <w:rsid w:val="00C34C05"/>
    <w:rsid w:val="00C3566B"/>
    <w:rsid w:val="00C3586F"/>
    <w:rsid w:val="00C358B0"/>
    <w:rsid w:val="00C35A42"/>
    <w:rsid w:val="00C35B23"/>
    <w:rsid w:val="00C35D4F"/>
    <w:rsid w:val="00C360D7"/>
    <w:rsid w:val="00C3690D"/>
    <w:rsid w:val="00C36DAD"/>
    <w:rsid w:val="00C37050"/>
    <w:rsid w:val="00C373B5"/>
    <w:rsid w:val="00C37493"/>
    <w:rsid w:val="00C37BB7"/>
    <w:rsid w:val="00C37F07"/>
    <w:rsid w:val="00C37F85"/>
    <w:rsid w:val="00C37F8D"/>
    <w:rsid w:val="00C4018E"/>
    <w:rsid w:val="00C40195"/>
    <w:rsid w:val="00C40287"/>
    <w:rsid w:val="00C404D5"/>
    <w:rsid w:val="00C40A44"/>
    <w:rsid w:val="00C40B7D"/>
    <w:rsid w:val="00C41810"/>
    <w:rsid w:val="00C419BB"/>
    <w:rsid w:val="00C42130"/>
    <w:rsid w:val="00C4216A"/>
    <w:rsid w:val="00C4223B"/>
    <w:rsid w:val="00C42631"/>
    <w:rsid w:val="00C42784"/>
    <w:rsid w:val="00C428F1"/>
    <w:rsid w:val="00C429E1"/>
    <w:rsid w:val="00C435CE"/>
    <w:rsid w:val="00C439F0"/>
    <w:rsid w:val="00C43BBD"/>
    <w:rsid w:val="00C43CE7"/>
    <w:rsid w:val="00C43D80"/>
    <w:rsid w:val="00C44086"/>
    <w:rsid w:val="00C44189"/>
    <w:rsid w:val="00C4464F"/>
    <w:rsid w:val="00C4471E"/>
    <w:rsid w:val="00C44733"/>
    <w:rsid w:val="00C447FB"/>
    <w:rsid w:val="00C44ADA"/>
    <w:rsid w:val="00C44DC5"/>
    <w:rsid w:val="00C45001"/>
    <w:rsid w:val="00C45682"/>
    <w:rsid w:val="00C45A9C"/>
    <w:rsid w:val="00C46442"/>
    <w:rsid w:val="00C464CF"/>
    <w:rsid w:val="00C46B53"/>
    <w:rsid w:val="00C470AA"/>
    <w:rsid w:val="00C47273"/>
    <w:rsid w:val="00C47AE8"/>
    <w:rsid w:val="00C47BDC"/>
    <w:rsid w:val="00C508B7"/>
    <w:rsid w:val="00C50DB9"/>
    <w:rsid w:val="00C51531"/>
    <w:rsid w:val="00C51D11"/>
    <w:rsid w:val="00C5257E"/>
    <w:rsid w:val="00C531B4"/>
    <w:rsid w:val="00C532F9"/>
    <w:rsid w:val="00C534D1"/>
    <w:rsid w:val="00C53E22"/>
    <w:rsid w:val="00C54A0E"/>
    <w:rsid w:val="00C54C62"/>
    <w:rsid w:val="00C55619"/>
    <w:rsid w:val="00C55ADC"/>
    <w:rsid w:val="00C55F52"/>
    <w:rsid w:val="00C56290"/>
    <w:rsid w:val="00C5638E"/>
    <w:rsid w:val="00C56918"/>
    <w:rsid w:val="00C569CA"/>
    <w:rsid w:val="00C5707E"/>
    <w:rsid w:val="00C57109"/>
    <w:rsid w:val="00C5759C"/>
    <w:rsid w:val="00C57CC6"/>
    <w:rsid w:val="00C601EB"/>
    <w:rsid w:val="00C60698"/>
    <w:rsid w:val="00C60DC3"/>
    <w:rsid w:val="00C60EC1"/>
    <w:rsid w:val="00C611B0"/>
    <w:rsid w:val="00C61FC0"/>
    <w:rsid w:val="00C62027"/>
    <w:rsid w:val="00C62163"/>
    <w:rsid w:val="00C62997"/>
    <w:rsid w:val="00C62A8E"/>
    <w:rsid w:val="00C62BE7"/>
    <w:rsid w:val="00C62C31"/>
    <w:rsid w:val="00C633AB"/>
    <w:rsid w:val="00C633BD"/>
    <w:rsid w:val="00C6343A"/>
    <w:rsid w:val="00C6368B"/>
    <w:rsid w:val="00C637A0"/>
    <w:rsid w:val="00C64376"/>
    <w:rsid w:val="00C64626"/>
    <w:rsid w:val="00C64819"/>
    <w:rsid w:val="00C64849"/>
    <w:rsid w:val="00C64960"/>
    <w:rsid w:val="00C64DA1"/>
    <w:rsid w:val="00C64E13"/>
    <w:rsid w:val="00C64EDC"/>
    <w:rsid w:val="00C65A6F"/>
    <w:rsid w:val="00C65D24"/>
    <w:rsid w:val="00C65F58"/>
    <w:rsid w:val="00C66571"/>
    <w:rsid w:val="00C666DB"/>
    <w:rsid w:val="00C667F6"/>
    <w:rsid w:val="00C6691D"/>
    <w:rsid w:val="00C66B25"/>
    <w:rsid w:val="00C66B89"/>
    <w:rsid w:val="00C66C34"/>
    <w:rsid w:val="00C67076"/>
    <w:rsid w:val="00C67231"/>
    <w:rsid w:val="00C6737D"/>
    <w:rsid w:val="00C674EA"/>
    <w:rsid w:val="00C67E0E"/>
    <w:rsid w:val="00C7009C"/>
    <w:rsid w:val="00C7040D"/>
    <w:rsid w:val="00C70B8C"/>
    <w:rsid w:val="00C71368"/>
    <w:rsid w:val="00C71468"/>
    <w:rsid w:val="00C71509"/>
    <w:rsid w:val="00C71DCC"/>
    <w:rsid w:val="00C723AF"/>
    <w:rsid w:val="00C724DF"/>
    <w:rsid w:val="00C728D9"/>
    <w:rsid w:val="00C72EF5"/>
    <w:rsid w:val="00C732C5"/>
    <w:rsid w:val="00C7357D"/>
    <w:rsid w:val="00C738E0"/>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C7F"/>
    <w:rsid w:val="00C76F15"/>
    <w:rsid w:val="00C77300"/>
    <w:rsid w:val="00C7731D"/>
    <w:rsid w:val="00C777D9"/>
    <w:rsid w:val="00C7799E"/>
    <w:rsid w:val="00C77DF7"/>
    <w:rsid w:val="00C80547"/>
    <w:rsid w:val="00C8058F"/>
    <w:rsid w:val="00C812B3"/>
    <w:rsid w:val="00C813A2"/>
    <w:rsid w:val="00C8172E"/>
    <w:rsid w:val="00C8198E"/>
    <w:rsid w:val="00C81B30"/>
    <w:rsid w:val="00C81FBF"/>
    <w:rsid w:val="00C8235A"/>
    <w:rsid w:val="00C82387"/>
    <w:rsid w:val="00C839C6"/>
    <w:rsid w:val="00C83B61"/>
    <w:rsid w:val="00C8461B"/>
    <w:rsid w:val="00C84ACC"/>
    <w:rsid w:val="00C84E50"/>
    <w:rsid w:val="00C84E61"/>
    <w:rsid w:val="00C8534D"/>
    <w:rsid w:val="00C8620C"/>
    <w:rsid w:val="00C8624E"/>
    <w:rsid w:val="00C86379"/>
    <w:rsid w:val="00C864DB"/>
    <w:rsid w:val="00C87633"/>
    <w:rsid w:val="00C8781D"/>
    <w:rsid w:val="00C901A9"/>
    <w:rsid w:val="00C905AC"/>
    <w:rsid w:val="00C90B43"/>
    <w:rsid w:val="00C90C65"/>
    <w:rsid w:val="00C90C82"/>
    <w:rsid w:val="00C90F7A"/>
    <w:rsid w:val="00C91707"/>
    <w:rsid w:val="00C91CFB"/>
    <w:rsid w:val="00C91F66"/>
    <w:rsid w:val="00C91FAC"/>
    <w:rsid w:val="00C9220C"/>
    <w:rsid w:val="00C92215"/>
    <w:rsid w:val="00C922B3"/>
    <w:rsid w:val="00C922C5"/>
    <w:rsid w:val="00C92352"/>
    <w:rsid w:val="00C923C4"/>
    <w:rsid w:val="00C92451"/>
    <w:rsid w:val="00C92C2A"/>
    <w:rsid w:val="00C9318C"/>
    <w:rsid w:val="00C93297"/>
    <w:rsid w:val="00C93C84"/>
    <w:rsid w:val="00C93E65"/>
    <w:rsid w:val="00C9426D"/>
    <w:rsid w:val="00C945EC"/>
    <w:rsid w:val="00C94C81"/>
    <w:rsid w:val="00C94E45"/>
    <w:rsid w:val="00C95300"/>
    <w:rsid w:val="00C95548"/>
    <w:rsid w:val="00C95730"/>
    <w:rsid w:val="00C95962"/>
    <w:rsid w:val="00C95A2D"/>
    <w:rsid w:val="00C95CD4"/>
    <w:rsid w:val="00C9653B"/>
    <w:rsid w:val="00C9660E"/>
    <w:rsid w:val="00C96C9A"/>
    <w:rsid w:val="00C96FE0"/>
    <w:rsid w:val="00C97AF1"/>
    <w:rsid w:val="00CA038F"/>
    <w:rsid w:val="00CA09AA"/>
    <w:rsid w:val="00CA0BAF"/>
    <w:rsid w:val="00CA0E6C"/>
    <w:rsid w:val="00CA1129"/>
    <w:rsid w:val="00CA114D"/>
    <w:rsid w:val="00CA1225"/>
    <w:rsid w:val="00CA18D2"/>
    <w:rsid w:val="00CA1F66"/>
    <w:rsid w:val="00CA2919"/>
    <w:rsid w:val="00CA2C56"/>
    <w:rsid w:val="00CA3186"/>
    <w:rsid w:val="00CA3CF1"/>
    <w:rsid w:val="00CA3D1A"/>
    <w:rsid w:val="00CA426F"/>
    <w:rsid w:val="00CA4A3F"/>
    <w:rsid w:val="00CA4C14"/>
    <w:rsid w:val="00CA4FE7"/>
    <w:rsid w:val="00CA51A0"/>
    <w:rsid w:val="00CA58EA"/>
    <w:rsid w:val="00CA5F22"/>
    <w:rsid w:val="00CA6164"/>
    <w:rsid w:val="00CA6262"/>
    <w:rsid w:val="00CA6C56"/>
    <w:rsid w:val="00CA73B2"/>
    <w:rsid w:val="00CA74E8"/>
    <w:rsid w:val="00CB047F"/>
    <w:rsid w:val="00CB0C2A"/>
    <w:rsid w:val="00CB11BD"/>
    <w:rsid w:val="00CB1327"/>
    <w:rsid w:val="00CB1368"/>
    <w:rsid w:val="00CB187F"/>
    <w:rsid w:val="00CB1F2A"/>
    <w:rsid w:val="00CB2836"/>
    <w:rsid w:val="00CB2D7E"/>
    <w:rsid w:val="00CB3622"/>
    <w:rsid w:val="00CB3BF4"/>
    <w:rsid w:val="00CB464B"/>
    <w:rsid w:val="00CB480A"/>
    <w:rsid w:val="00CB4FA5"/>
    <w:rsid w:val="00CB5495"/>
    <w:rsid w:val="00CB558B"/>
    <w:rsid w:val="00CB58DD"/>
    <w:rsid w:val="00CB5A9F"/>
    <w:rsid w:val="00CB5EB0"/>
    <w:rsid w:val="00CB5EF8"/>
    <w:rsid w:val="00CB6343"/>
    <w:rsid w:val="00CB675D"/>
    <w:rsid w:val="00CB68B3"/>
    <w:rsid w:val="00CB6CE3"/>
    <w:rsid w:val="00CB6F9E"/>
    <w:rsid w:val="00CB7648"/>
    <w:rsid w:val="00CB7AFC"/>
    <w:rsid w:val="00CB7B6B"/>
    <w:rsid w:val="00CC009C"/>
    <w:rsid w:val="00CC00B7"/>
    <w:rsid w:val="00CC0117"/>
    <w:rsid w:val="00CC034B"/>
    <w:rsid w:val="00CC0AA7"/>
    <w:rsid w:val="00CC0E56"/>
    <w:rsid w:val="00CC134E"/>
    <w:rsid w:val="00CC172A"/>
    <w:rsid w:val="00CC1778"/>
    <w:rsid w:val="00CC1A18"/>
    <w:rsid w:val="00CC1C42"/>
    <w:rsid w:val="00CC1E3E"/>
    <w:rsid w:val="00CC1E40"/>
    <w:rsid w:val="00CC2559"/>
    <w:rsid w:val="00CC27F5"/>
    <w:rsid w:val="00CC2D18"/>
    <w:rsid w:val="00CC2EFE"/>
    <w:rsid w:val="00CC3984"/>
    <w:rsid w:val="00CC3D6B"/>
    <w:rsid w:val="00CC3E8C"/>
    <w:rsid w:val="00CC400F"/>
    <w:rsid w:val="00CC4365"/>
    <w:rsid w:val="00CC474E"/>
    <w:rsid w:val="00CC4C5E"/>
    <w:rsid w:val="00CC4CCF"/>
    <w:rsid w:val="00CC4F58"/>
    <w:rsid w:val="00CC56AB"/>
    <w:rsid w:val="00CC57AE"/>
    <w:rsid w:val="00CC58FD"/>
    <w:rsid w:val="00CC5D11"/>
    <w:rsid w:val="00CC5F68"/>
    <w:rsid w:val="00CC606C"/>
    <w:rsid w:val="00CC66E2"/>
    <w:rsid w:val="00CC6B0F"/>
    <w:rsid w:val="00CC6C99"/>
    <w:rsid w:val="00CC728B"/>
    <w:rsid w:val="00CC7356"/>
    <w:rsid w:val="00CC74D5"/>
    <w:rsid w:val="00CC7A6D"/>
    <w:rsid w:val="00CC7BD9"/>
    <w:rsid w:val="00CC7DF5"/>
    <w:rsid w:val="00CD04B6"/>
    <w:rsid w:val="00CD04FE"/>
    <w:rsid w:val="00CD0740"/>
    <w:rsid w:val="00CD0768"/>
    <w:rsid w:val="00CD07CC"/>
    <w:rsid w:val="00CD0BA9"/>
    <w:rsid w:val="00CD13B0"/>
    <w:rsid w:val="00CD13FB"/>
    <w:rsid w:val="00CD14CB"/>
    <w:rsid w:val="00CD15E3"/>
    <w:rsid w:val="00CD1674"/>
    <w:rsid w:val="00CD179D"/>
    <w:rsid w:val="00CD1C5E"/>
    <w:rsid w:val="00CD1E74"/>
    <w:rsid w:val="00CD223B"/>
    <w:rsid w:val="00CD2585"/>
    <w:rsid w:val="00CD25A6"/>
    <w:rsid w:val="00CD283A"/>
    <w:rsid w:val="00CD2BD6"/>
    <w:rsid w:val="00CD309B"/>
    <w:rsid w:val="00CD3122"/>
    <w:rsid w:val="00CD325D"/>
    <w:rsid w:val="00CD3D0C"/>
    <w:rsid w:val="00CD3D62"/>
    <w:rsid w:val="00CD3E10"/>
    <w:rsid w:val="00CD3F09"/>
    <w:rsid w:val="00CD3FAF"/>
    <w:rsid w:val="00CD4257"/>
    <w:rsid w:val="00CD492B"/>
    <w:rsid w:val="00CD5C02"/>
    <w:rsid w:val="00CD5E69"/>
    <w:rsid w:val="00CD61E3"/>
    <w:rsid w:val="00CD6814"/>
    <w:rsid w:val="00CD69DE"/>
    <w:rsid w:val="00CD6D96"/>
    <w:rsid w:val="00CD6E0B"/>
    <w:rsid w:val="00CD6FC0"/>
    <w:rsid w:val="00CD71D4"/>
    <w:rsid w:val="00CD787F"/>
    <w:rsid w:val="00CE025E"/>
    <w:rsid w:val="00CE030D"/>
    <w:rsid w:val="00CE03B6"/>
    <w:rsid w:val="00CE0486"/>
    <w:rsid w:val="00CE05F2"/>
    <w:rsid w:val="00CE0913"/>
    <w:rsid w:val="00CE0CBF"/>
    <w:rsid w:val="00CE112E"/>
    <w:rsid w:val="00CE1162"/>
    <w:rsid w:val="00CE1225"/>
    <w:rsid w:val="00CE132D"/>
    <w:rsid w:val="00CE152F"/>
    <w:rsid w:val="00CE15A2"/>
    <w:rsid w:val="00CE19A0"/>
    <w:rsid w:val="00CE1E7A"/>
    <w:rsid w:val="00CE212D"/>
    <w:rsid w:val="00CE238B"/>
    <w:rsid w:val="00CE253D"/>
    <w:rsid w:val="00CE2561"/>
    <w:rsid w:val="00CE2743"/>
    <w:rsid w:val="00CE2797"/>
    <w:rsid w:val="00CE2D1F"/>
    <w:rsid w:val="00CE3014"/>
    <w:rsid w:val="00CE3222"/>
    <w:rsid w:val="00CE3257"/>
    <w:rsid w:val="00CE34EB"/>
    <w:rsid w:val="00CE3DDB"/>
    <w:rsid w:val="00CE4197"/>
    <w:rsid w:val="00CE4498"/>
    <w:rsid w:val="00CE5A92"/>
    <w:rsid w:val="00CE5E50"/>
    <w:rsid w:val="00CE6430"/>
    <w:rsid w:val="00CE697C"/>
    <w:rsid w:val="00CE69E2"/>
    <w:rsid w:val="00CE69F3"/>
    <w:rsid w:val="00CE6AD5"/>
    <w:rsid w:val="00CE6AD7"/>
    <w:rsid w:val="00CE6E24"/>
    <w:rsid w:val="00CE6ECB"/>
    <w:rsid w:val="00CE76BD"/>
    <w:rsid w:val="00CE79BC"/>
    <w:rsid w:val="00CE7A8D"/>
    <w:rsid w:val="00CF02AC"/>
    <w:rsid w:val="00CF057C"/>
    <w:rsid w:val="00CF0698"/>
    <w:rsid w:val="00CF06E6"/>
    <w:rsid w:val="00CF0BFE"/>
    <w:rsid w:val="00CF173E"/>
    <w:rsid w:val="00CF18AB"/>
    <w:rsid w:val="00CF1AA6"/>
    <w:rsid w:val="00CF1C4D"/>
    <w:rsid w:val="00CF20C8"/>
    <w:rsid w:val="00CF233B"/>
    <w:rsid w:val="00CF23D5"/>
    <w:rsid w:val="00CF2542"/>
    <w:rsid w:val="00CF2639"/>
    <w:rsid w:val="00CF277A"/>
    <w:rsid w:val="00CF2A8A"/>
    <w:rsid w:val="00CF2FBF"/>
    <w:rsid w:val="00CF33BA"/>
    <w:rsid w:val="00CF3F01"/>
    <w:rsid w:val="00CF46E1"/>
    <w:rsid w:val="00CF50A9"/>
    <w:rsid w:val="00CF6131"/>
    <w:rsid w:val="00CF61A3"/>
    <w:rsid w:val="00CF6361"/>
    <w:rsid w:val="00CF66DE"/>
    <w:rsid w:val="00CF6848"/>
    <w:rsid w:val="00CF6AEA"/>
    <w:rsid w:val="00CF6AF3"/>
    <w:rsid w:val="00CF6BB6"/>
    <w:rsid w:val="00CF6C9A"/>
    <w:rsid w:val="00CF6CB4"/>
    <w:rsid w:val="00CF6F64"/>
    <w:rsid w:val="00CF706C"/>
    <w:rsid w:val="00CF7CCF"/>
    <w:rsid w:val="00D001EE"/>
    <w:rsid w:val="00D00522"/>
    <w:rsid w:val="00D00B22"/>
    <w:rsid w:val="00D017EE"/>
    <w:rsid w:val="00D0182B"/>
    <w:rsid w:val="00D0186E"/>
    <w:rsid w:val="00D01876"/>
    <w:rsid w:val="00D019C0"/>
    <w:rsid w:val="00D01C73"/>
    <w:rsid w:val="00D01F3E"/>
    <w:rsid w:val="00D021E6"/>
    <w:rsid w:val="00D02369"/>
    <w:rsid w:val="00D02681"/>
    <w:rsid w:val="00D02693"/>
    <w:rsid w:val="00D02882"/>
    <w:rsid w:val="00D02C36"/>
    <w:rsid w:val="00D02E17"/>
    <w:rsid w:val="00D03667"/>
    <w:rsid w:val="00D03A58"/>
    <w:rsid w:val="00D03B70"/>
    <w:rsid w:val="00D03E48"/>
    <w:rsid w:val="00D04226"/>
    <w:rsid w:val="00D04FC8"/>
    <w:rsid w:val="00D05393"/>
    <w:rsid w:val="00D05482"/>
    <w:rsid w:val="00D05C19"/>
    <w:rsid w:val="00D05FD4"/>
    <w:rsid w:val="00D06088"/>
    <w:rsid w:val="00D0675C"/>
    <w:rsid w:val="00D067A6"/>
    <w:rsid w:val="00D06800"/>
    <w:rsid w:val="00D068C8"/>
    <w:rsid w:val="00D06B22"/>
    <w:rsid w:val="00D06C95"/>
    <w:rsid w:val="00D06D78"/>
    <w:rsid w:val="00D06DED"/>
    <w:rsid w:val="00D070B9"/>
    <w:rsid w:val="00D0735B"/>
    <w:rsid w:val="00D078A9"/>
    <w:rsid w:val="00D078C9"/>
    <w:rsid w:val="00D07DCA"/>
    <w:rsid w:val="00D105EB"/>
    <w:rsid w:val="00D10637"/>
    <w:rsid w:val="00D108AB"/>
    <w:rsid w:val="00D10B57"/>
    <w:rsid w:val="00D10CDB"/>
    <w:rsid w:val="00D10DEB"/>
    <w:rsid w:val="00D10F3B"/>
    <w:rsid w:val="00D117FB"/>
    <w:rsid w:val="00D11873"/>
    <w:rsid w:val="00D11C73"/>
    <w:rsid w:val="00D11EEE"/>
    <w:rsid w:val="00D11FAE"/>
    <w:rsid w:val="00D12440"/>
    <w:rsid w:val="00D1247E"/>
    <w:rsid w:val="00D12487"/>
    <w:rsid w:val="00D126E6"/>
    <w:rsid w:val="00D12B75"/>
    <w:rsid w:val="00D13880"/>
    <w:rsid w:val="00D13BBC"/>
    <w:rsid w:val="00D13CCD"/>
    <w:rsid w:val="00D14204"/>
    <w:rsid w:val="00D15274"/>
    <w:rsid w:val="00D15D9D"/>
    <w:rsid w:val="00D1617E"/>
    <w:rsid w:val="00D1624D"/>
    <w:rsid w:val="00D16B3A"/>
    <w:rsid w:val="00D16BA8"/>
    <w:rsid w:val="00D174E5"/>
    <w:rsid w:val="00D17BF9"/>
    <w:rsid w:val="00D17E92"/>
    <w:rsid w:val="00D17F37"/>
    <w:rsid w:val="00D20171"/>
    <w:rsid w:val="00D202D3"/>
    <w:rsid w:val="00D20F77"/>
    <w:rsid w:val="00D2108E"/>
    <w:rsid w:val="00D2109E"/>
    <w:rsid w:val="00D213A2"/>
    <w:rsid w:val="00D215E6"/>
    <w:rsid w:val="00D2171B"/>
    <w:rsid w:val="00D217CE"/>
    <w:rsid w:val="00D21D3F"/>
    <w:rsid w:val="00D22148"/>
    <w:rsid w:val="00D221FE"/>
    <w:rsid w:val="00D22380"/>
    <w:rsid w:val="00D22C04"/>
    <w:rsid w:val="00D22D2B"/>
    <w:rsid w:val="00D2300C"/>
    <w:rsid w:val="00D23272"/>
    <w:rsid w:val="00D23556"/>
    <w:rsid w:val="00D2390D"/>
    <w:rsid w:val="00D23B89"/>
    <w:rsid w:val="00D23CE2"/>
    <w:rsid w:val="00D23EAA"/>
    <w:rsid w:val="00D24437"/>
    <w:rsid w:val="00D24723"/>
    <w:rsid w:val="00D261FB"/>
    <w:rsid w:val="00D26243"/>
    <w:rsid w:val="00D26283"/>
    <w:rsid w:val="00D263B5"/>
    <w:rsid w:val="00D26586"/>
    <w:rsid w:val="00D26913"/>
    <w:rsid w:val="00D26DBE"/>
    <w:rsid w:val="00D27112"/>
    <w:rsid w:val="00D27526"/>
    <w:rsid w:val="00D27F01"/>
    <w:rsid w:val="00D30281"/>
    <w:rsid w:val="00D303CA"/>
    <w:rsid w:val="00D306A9"/>
    <w:rsid w:val="00D30C46"/>
    <w:rsid w:val="00D30FC7"/>
    <w:rsid w:val="00D31873"/>
    <w:rsid w:val="00D31B9F"/>
    <w:rsid w:val="00D31BEA"/>
    <w:rsid w:val="00D329BC"/>
    <w:rsid w:val="00D32B6E"/>
    <w:rsid w:val="00D32DC5"/>
    <w:rsid w:val="00D33313"/>
    <w:rsid w:val="00D33410"/>
    <w:rsid w:val="00D339EA"/>
    <w:rsid w:val="00D33AB3"/>
    <w:rsid w:val="00D33AFC"/>
    <w:rsid w:val="00D33DA7"/>
    <w:rsid w:val="00D33E85"/>
    <w:rsid w:val="00D3410B"/>
    <w:rsid w:val="00D343D7"/>
    <w:rsid w:val="00D344C9"/>
    <w:rsid w:val="00D353FF"/>
    <w:rsid w:val="00D357BE"/>
    <w:rsid w:val="00D36054"/>
    <w:rsid w:val="00D3609F"/>
    <w:rsid w:val="00D3610A"/>
    <w:rsid w:val="00D3646C"/>
    <w:rsid w:val="00D36499"/>
    <w:rsid w:val="00D3668C"/>
    <w:rsid w:val="00D369EA"/>
    <w:rsid w:val="00D36C8E"/>
    <w:rsid w:val="00D36E3E"/>
    <w:rsid w:val="00D36E87"/>
    <w:rsid w:val="00D37573"/>
    <w:rsid w:val="00D37B1F"/>
    <w:rsid w:val="00D37C2D"/>
    <w:rsid w:val="00D37D03"/>
    <w:rsid w:val="00D404CE"/>
    <w:rsid w:val="00D40D69"/>
    <w:rsid w:val="00D40E25"/>
    <w:rsid w:val="00D40E78"/>
    <w:rsid w:val="00D41009"/>
    <w:rsid w:val="00D41120"/>
    <w:rsid w:val="00D41901"/>
    <w:rsid w:val="00D41CD0"/>
    <w:rsid w:val="00D41E82"/>
    <w:rsid w:val="00D421D9"/>
    <w:rsid w:val="00D4227B"/>
    <w:rsid w:val="00D422E4"/>
    <w:rsid w:val="00D42868"/>
    <w:rsid w:val="00D429DA"/>
    <w:rsid w:val="00D42B71"/>
    <w:rsid w:val="00D432C9"/>
    <w:rsid w:val="00D43319"/>
    <w:rsid w:val="00D435FC"/>
    <w:rsid w:val="00D43613"/>
    <w:rsid w:val="00D4382B"/>
    <w:rsid w:val="00D43888"/>
    <w:rsid w:val="00D440D2"/>
    <w:rsid w:val="00D4429F"/>
    <w:rsid w:val="00D44336"/>
    <w:rsid w:val="00D448BD"/>
    <w:rsid w:val="00D44A5C"/>
    <w:rsid w:val="00D44DAC"/>
    <w:rsid w:val="00D45581"/>
    <w:rsid w:val="00D455EA"/>
    <w:rsid w:val="00D45C69"/>
    <w:rsid w:val="00D45FB8"/>
    <w:rsid w:val="00D463D6"/>
    <w:rsid w:val="00D4646E"/>
    <w:rsid w:val="00D466E5"/>
    <w:rsid w:val="00D467C7"/>
    <w:rsid w:val="00D46803"/>
    <w:rsid w:val="00D4688E"/>
    <w:rsid w:val="00D46F2D"/>
    <w:rsid w:val="00D4719B"/>
    <w:rsid w:val="00D471EF"/>
    <w:rsid w:val="00D475CC"/>
    <w:rsid w:val="00D477E2"/>
    <w:rsid w:val="00D5044A"/>
    <w:rsid w:val="00D50979"/>
    <w:rsid w:val="00D50F95"/>
    <w:rsid w:val="00D5102A"/>
    <w:rsid w:val="00D513F0"/>
    <w:rsid w:val="00D51565"/>
    <w:rsid w:val="00D51AAF"/>
    <w:rsid w:val="00D51DF4"/>
    <w:rsid w:val="00D51F84"/>
    <w:rsid w:val="00D52200"/>
    <w:rsid w:val="00D52764"/>
    <w:rsid w:val="00D5276C"/>
    <w:rsid w:val="00D5294C"/>
    <w:rsid w:val="00D52D0B"/>
    <w:rsid w:val="00D52D80"/>
    <w:rsid w:val="00D52DBF"/>
    <w:rsid w:val="00D52E96"/>
    <w:rsid w:val="00D5372E"/>
    <w:rsid w:val="00D53768"/>
    <w:rsid w:val="00D53B84"/>
    <w:rsid w:val="00D53C63"/>
    <w:rsid w:val="00D53D77"/>
    <w:rsid w:val="00D53D8F"/>
    <w:rsid w:val="00D54C59"/>
    <w:rsid w:val="00D54D88"/>
    <w:rsid w:val="00D54D95"/>
    <w:rsid w:val="00D55090"/>
    <w:rsid w:val="00D55115"/>
    <w:rsid w:val="00D55153"/>
    <w:rsid w:val="00D5521C"/>
    <w:rsid w:val="00D552BA"/>
    <w:rsid w:val="00D554E6"/>
    <w:rsid w:val="00D55723"/>
    <w:rsid w:val="00D55B68"/>
    <w:rsid w:val="00D55C37"/>
    <w:rsid w:val="00D56330"/>
    <w:rsid w:val="00D563C2"/>
    <w:rsid w:val="00D56450"/>
    <w:rsid w:val="00D56C31"/>
    <w:rsid w:val="00D56D65"/>
    <w:rsid w:val="00D56DA5"/>
    <w:rsid w:val="00D572B2"/>
    <w:rsid w:val="00D578C5"/>
    <w:rsid w:val="00D57C20"/>
    <w:rsid w:val="00D57F0A"/>
    <w:rsid w:val="00D600BE"/>
    <w:rsid w:val="00D60207"/>
    <w:rsid w:val="00D6029E"/>
    <w:rsid w:val="00D608F5"/>
    <w:rsid w:val="00D60BCB"/>
    <w:rsid w:val="00D60CB2"/>
    <w:rsid w:val="00D60DD4"/>
    <w:rsid w:val="00D61C2D"/>
    <w:rsid w:val="00D620E8"/>
    <w:rsid w:val="00D62243"/>
    <w:rsid w:val="00D6278F"/>
    <w:rsid w:val="00D62949"/>
    <w:rsid w:val="00D62A3C"/>
    <w:rsid w:val="00D62DEC"/>
    <w:rsid w:val="00D63BAD"/>
    <w:rsid w:val="00D63C5F"/>
    <w:rsid w:val="00D6410E"/>
    <w:rsid w:val="00D6433E"/>
    <w:rsid w:val="00D64346"/>
    <w:rsid w:val="00D6447E"/>
    <w:rsid w:val="00D64695"/>
    <w:rsid w:val="00D647F9"/>
    <w:rsid w:val="00D6485C"/>
    <w:rsid w:val="00D64CB8"/>
    <w:rsid w:val="00D64CE7"/>
    <w:rsid w:val="00D65404"/>
    <w:rsid w:val="00D655B0"/>
    <w:rsid w:val="00D656C3"/>
    <w:rsid w:val="00D6575A"/>
    <w:rsid w:val="00D65837"/>
    <w:rsid w:val="00D65AAD"/>
    <w:rsid w:val="00D65B12"/>
    <w:rsid w:val="00D65EAB"/>
    <w:rsid w:val="00D66022"/>
    <w:rsid w:val="00D66065"/>
    <w:rsid w:val="00D662E2"/>
    <w:rsid w:val="00D66DAA"/>
    <w:rsid w:val="00D67035"/>
    <w:rsid w:val="00D671B4"/>
    <w:rsid w:val="00D7003A"/>
    <w:rsid w:val="00D7010A"/>
    <w:rsid w:val="00D7040B"/>
    <w:rsid w:val="00D7043F"/>
    <w:rsid w:val="00D70B22"/>
    <w:rsid w:val="00D70C64"/>
    <w:rsid w:val="00D70F5E"/>
    <w:rsid w:val="00D70F87"/>
    <w:rsid w:val="00D71210"/>
    <w:rsid w:val="00D7123A"/>
    <w:rsid w:val="00D71E14"/>
    <w:rsid w:val="00D73347"/>
    <w:rsid w:val="00D737B3"/>
    <w:rsid w:val="00D73A3C"/>
    <w:rsid w:val="00D73A6B"/>
    <w:rsid w:val="00D73DAD"/>
    <w:rsid w:val="00D73E0D"/>
    <w:rsid w:val="00D7442F"/>
    <w:rsid w:val="00D74461"/>
    <w:rsid w:val="00D74586"/>
    <w:rsid w:val="00D7480B"/>
    <w:rsid w:val="00D74AF7"/>
    <w:rsid w:val="00D74D4F"/>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77F9F"/>
    <w:rsid w:val="00D800A1"/>
    <w:rsid w:val="00D80161"/>
    <w:rsid w:val="00D8036A"/>
    <w:rsid w:val="00D80AB8"/>
    <w:rsid w:val="00D80C93"/>
    <w:rsid w:val="00D80CCB"/>
    <w:rsid w:val="00D81307"/>
    <w:rsid w:val="00D817FD"/>
    <w:rsid w:val="00D81E9C"/>
    <w:rsid w:val="00D820F3"/>
    <w:rsid w:val="00D829AC"/>
    <w:rsid w:val="00D83401"/>
    <w:rsid w:val="00D835B3"/>
    <w:rsid w:val="00D83973"/>
    <w:rsid w:val="00D84268"/>
    <w:rsid w:val="00D846C5"/>
    <w:rsid w:val="00D85898"/>
    <w:rsid w:val="00D860B3"/>
    <w:rsid w:val="00D8655B"/>
    <w:rsid w:val="00D865D6"/>
    <w:rsid w:val="00D86A0A"/>
    <w:rsid w:val="00D86B37"/>
    <w:rsid w:val="00D86ED1"/>
    <w:rsid w:val="00D87154"/>
    <w:rsid w:val="00D8778A"/>
    <w:rsid w:val="00D87CD9"/>
    <w:rsid w:val="00D90542"/>
    <w:rsid w:val="00D90697"/>
    <w:rsid w:val="00D91009"/>
    <w:rsid w:val="00D9120D"/>
    <w:rsid w:val="00D9126A"/>
    <w:rsid w:val="00D912DF"/>
    <w:rsid w:val="00D9185B"/>
    <w:rsid w:val="00D91A73"/>
    <w:rsid w:val="00D91B8C"/>
    <w:rsid w:val="00D91C54"/>
    <w:rsid w:val="00D91D52"/>
    <w:rsid w:val="00D91E52"/>
    <w:rsid w:val="00D91E9C"/>
    <w:rsid w:val="00D91F8C"/>
    <w:rsid w:val="00D92265"/>
    <w:rsid w:val="00D9230B"/>
    <w:rsid w:val="00D923B9"/>
    <w:rsid w:val="00D92558"/>
    <w:rsid w:val="00D92633"/>
    <w:rsid w:val="00D9278F"/>
    <w:rsid w:val="00D92CBC"/>
    <w:rsid w:val="00D92FD3"/>
    <w:rsid w:val="00D931F2"/>
    <w:rsid w:val="00D939D3"/>
    <w:rsid w:val="00D93D4A"/>
    <w:rsid w:val="00D93F4B"/>
    <w:rsid w:val="00D94160"/>
    <w:rsid w:val="00D9470A"/>
    <w:rsid w:val="00D948A0"/>
    <w:rsid w:val="00D94BB0"/>
    <w:rsid w:val="00D94FF3"/>
    <w:rsid w:val="00D95010"/>
    <w:rsid w:val="00D9551D"/>
    <w:rsid w:val="00D95783"/>
    <w:rsid w:val="00D957C0"/>
    <w:rsid w:val="00D95BF0"/>
    <w:rsid w:val="00D95BFF"/>
    <w:rsid w:val="00D96193"/>
    <w:rsid w:val="00D96B5D"/>
    <w:rsid w:val="00D96DD2"/>
    <w:rsid w:val="00D9701A"/>
    <w:rsid w:val="00D978B9"/>
    <w:rsid w:val="00D97E86"/>
    <w:rsid w:val="00DA0EC7"/>
    <w:rsid w:val="00DA0FC0"/>
    <w:rsid w:val="00DA1011"/>
    <w:rsid w:val="00DA1D80"/>
    <w:rsid w:val="00DA1E7E"/>
    <w:rsid w:val="00DA2046"/>
    <w:rsid w:val="00DA23D2"/>
    <w:rsid w:val="00DA2796"/>
    <w:rsid w:val="00DA294E"/>
    <w:rsid w:val="00DA29C4"/>
    <w:rsid w:val="00DA2CD7"/>
    <w:rsid w:val="00DA2D90"/>
    <w:rsid w:val="00DA3242"/>
    <w:rsid w:val="00DA3B43"/>
    <w:rsid w:val="00DA3BE7"/>
    <w:rsid w:val="00DA3E8F"/>
    <w:rsid w:val="00DA3E94"/>
    <w:rsid w:val="00DA3F00"/>
    <w:rsid w:val="00DA425D"/>
    <w:rsid w:val="00DA43CA"/>
    <w:rsid w:val="00DA492A"/>
    <w:rsid w:val="00DA4D11"/>
    <w:rsid w:val="00DA5A53"/>
    <w:rsid w:val="00DA5CA9"/>
    <w:rsid w:val="00DA5D34"/>
    <w:rsid w:val="00DA5E7E"/>
    <w:rsid w:val="00DA714A"/>
    <w:rsid w:val="00DA71AF"/>
    <w:rsid w:val="00DA727D"/>
    <w:rsid w:val="00DA7757"/>
    <w:rsid w:val="00DA7A85"/>
    <w:rsid w:val="00DA7BC7"/>
    <w:rsid w:val="00DA7E4C"/>
    <w:rsid w:val="00DB00B4"/>
    <w:rsid w:val="00DB0487"/>
    <w:rsid w:val="00DB0564"/>
    <w:rsid w:val="00DB0AA0"/>
    <w:rsid w:val="00DB0C1A"/>
    <w:rsid w:val="00DB0D2A"/>
    <w:rsid w:val="00DB1311"/>
    <w:rsid w:val="00DB1539"/>
    <w:rsid w:val="00DB18C2"/>
    <w:rsid w:val="00DB1B89"/>
    <w:rsid w:val="00DB1F98"/>
    <w:rsid w:val="00DB2551"/>
    <w:rsid w:val="00DB2802"/>
    <w:rsid w:val="00DB35C7"/>
    <w:rsid w:val="00DB36F0"/>
    <w:rsid w:val="00DB39DE"/>
    <w:rsid w:val="00DB3D52"/>
    <w:rsid w:val="00DB42C3"/>
    <w:rsid w:val="00DB4322"/>
    <w:rsid w:val="00DB4A8A"/>
    <w:rsid w:val="00DB4F9D"/>
    <w:rsid w:val="00DB54EB"/>
    <w:rsid w:val="00DB5A21"/>
    <w:rsid w:val="00DB5BEA"/>
    <w:rsid w:val="00DB5C6C"/>
    <w:rsid w:val="00DB5DEB"/>
    <w:rsid w:val="00DB5EE5"/>
    <w:rsid w:val="00DB62A6"/>
    <w:rsid w:val="00DB6500"/>
    <w:rsid w:val="00DB6598"/>
    <w:rsid w:val="00DB68FF"/>
    <w:rsid w:val="00DB6F9C"/>
    <w:rsid w:val="00DB6FA9"/>
    <w:rsid w:val="00DB710A"/>
    <w:rsid w:val="00DB71FD"/>
    <w:rsid w:val="00DB7427"/>
    <w:rsid w:val="00DB749A"/>
    <w:rsid w:val="00DB7E8C"/>
    <w:rsid w:val="00DC0203"/>
    <w:rsid w:val="00DC03E1"/>
    <w:rsid w:val="00DC0715"/>
    <w:rsid w:val="00DC072B"/>
    <w:rsid w:val="00DC0F93"/>
    <w:rsid w:val="00DC1384"/>
    <w:rsid w:val="00DC13D4"/>
    <w:rsid w:val="00DC1479"/>
    <w:rsid w:val="00DC1624"/>
    <w:rsid w:val="00DC1763"/>
    <w:rsid w:val="00DC2291"/>
    <w:rsid w:val="00DC22B7"/>
    <w:rsid w:val="00DC24F1"/>
    <w:rsid w:val="00DC257F"/>
    <w:rsid w:val="00DC2616"/>
    <w:rsid w:val="00DC2898"/>
    <w:rsid w:val="00DC28A6"/>
    <w:rsid w:val="00DC28EC"/>
    <w:rsid w:val="00DC368B"/>
    <w:rsid w:val="00DC3CE5"/>
    <w:rsid w:val="00DC3E1F"/>
    <w:rsid w:val="00DC4422"/>
    <w:rsid w:val="00DC494F"/>
    <w:rsid w:val="00DC4B72"/>
    <w:rsid w:val="00DC4D82"/>
    <w:rsid w:val="00DC4E9C"/>
    <w:rsid w:val="00DC522F"/>
    <w:rsid w:val="00DC588E"/>
    <w:rsid w:val="00DC5B32"/>
    <w:rsid w:val="00DC65D8"/>
    <w:rsid w:val="00DC6A94"/>
    <w:rsid w:val="00DC7073"/>
    <w:rsid w:val="00DC70ED"/>
    <w:rsid w:val="00DC765F"/>
    <w:rsid w:val="00DC7722"/>
    <w:rsid w:val="00DC7836"/>
    <w:rsid w:val="00DC7890"/>
    <w:rsid w:val="00DD0022"/>
    <w:rsid w:val="00DD02C4"/>
    <w:rsid w:val="00DD089B"/>
    <w:rsid w:val="00DD0C93"/>
    <w:rsid w:val="00DD0E34"/>
    <w:rsid w:val="00DD0F15"/>
    <w:rsid w:val="00DD128A"/>
    <w:rsid w:val="00DD12B1"/>
    <w:rsid w:val="00DD12B5"/>
    <w:rsid w:val="00DD1337"/>
    <w:rsid w:val="00DD1422"/>
    <w:rsid w:val="00DD17FF"/>
    <w:rsid w:val="00DD1947"/>
    <w:rsid w:val="00DD1A59"/>
    <w:rsid w:val="00DD1D73"/>
    <w:rsid w:val="00DD1EA2"/>
    <w:rsid w:val="00DD1ED7"/>
    <w:rsid w:val="00DD242B"/>
    <w:rsid w:val="00DD2595"/>
    <w:rsid w:val="00DD2812"/>
    <w:rsid w:val="00DD2DF6"/>
    <w:rsid w:val="00DD2FE5"/>
    <w:rsid w:val="00DD3401"/>
    <w:rsid w:val="00DD3430"/>
    <w:rsid w:val="00DD3467"/>
    <w:rsid w:val="00DD3480"/>
    <w:rsid w:val="00DD3565"/>
    <w:rsid w:val="00DD35AD"/>
    <w:rsid w:val="00DD4699"/>
    <w:rsid w:val="00DD497E"/>
    <w:rsid w:val="00DD49D3"/>
    <w:rsid w:val="00DD5253"/>
    <w:rsid w:val="00DD61AE"/>
    <w:rsid w:val="00DD625B"/>
    <w:rsid w:val="00DD6396"/>
    <w:rsid w:val="00DD63C1"/>
    <w:rsid w:val="00DD65C7"/>
    <w:rsid w:val="00DD677E"/>
    <w:rsid w:val="00DD6C70"/>
    <w:rsid w:val="00DD6CED"/>
    <w:rsid w:val="00DD6DA2"/>
    <w:rsid w:val="00DD7105"/>
    <w:rsid w:val="00DD761C"/>
    <w:rsid w:val="00DD77BB"/>
    <w:rsid w:val="00DD77FE"/>
    <w:rsid w:val="00DD7DF3"/>
    <w:rsid w:val="00DE0139"/>
    <w:rsid w:val="00DE0171"/>
    <w:rsid w:val="00DE0333"/>
    <w:rsid w:val="00DE0558"/>
    <w:rsid w:val="00DE0963"/>
    <w:rsid w:val="00DE0BF8"/>
    <w:rsid w:val="00DE21CF"/>
    <w:rsid w:val="00DE21DA"/>
    <w:rsid w:val="00DE22CF"/>
    <w:rsid w:val="00DE26CD"/>
    <w:rsid w:val="00DE279F"/>
    <w:rsid w:val="00DE2D4B"/>
    <w:rsid w:val="00DE3083"/>
    <w:rsid w:val="00DE31FE"/>
    <w:rsid w:val="00DE36C9"/>
    <w:rsid w:val="00DE3E7C"/>
    <w:rsid w:val="00DE464E"/>
    <w:rsid w:val="00DE4664"/>
    <w:rsid w:val="00DE47CE"/>
    <w:rsid w:val="00DE480D"/>
    <w:rsid w:val="00DE4888"/>
    <w:rsid w:val="00DE4B0C"/>
    <w:rsid w:val="00DE4D74"/>
    <w:rsid w:val="00DE516B"/>
    <w:rsid w:val="00DE6090"/>
    <w:rsid w:val="00DE61AA"/>
    <w:rsid w:val="00DE6AA0"/>
    <w:rsid w:val="00DE7012"/>
    <w:rsid w:val="00DE7216"/>
    <w:rsid w:val="00DE7ADB"/>
    <w:rsid w:val="00DE7D03"/>
    <w:rsid w:val="00DF02EC"/>
    <w:rsid w:val="00DF0461"/>
    <w:rsid w:val="00DF0D33"/>
    <w:rsid w:val="00DF0E63"/>
    <w:rsid w:val="00DF1300"/>
    <w:rsid w:val="00DF1318"/>
    <w:rsid w:val="00DF19BD"/>
    <w:rsid w:val="00DF1A04"/>
    <w:rsid w:val="00DF1ADA"/>
    <w:rsid w:val="00DF1DE2"/>
    <w:rsid w:val="00DF1FAB"/>
    <w:rsid w:val="00DF1FD6"/>
    <w:rsid w:val="00DF24A1"/>
    <w:rsid w:val="00DF2DDB"/>
    <w:rsid w:val="00DF2F23"/>
    <w:rsid w:val="00DF3195"/>
    <w:rsid w:val="00DF32AF"/>
    <w:rsid w:val="00DF3307"/>
    <w:rsid w:val="00DF3770"/>
    <w:rsid w:val="00DF3A17"/>
    <w:rsid w:val="00DF3A6C"/>
    <w:rsid w:val="00DF406B"/>
    <w:rsid w:val="00DF4158"/>
    <w:rsid w:val="00DF4430"/>
    <w:rsid w:val="00DF4521"/>
    <w:rsid w:val="00DF4920"/>
    <w:rsid w:val="00DF4B96"/>
    <w:rsid w:val="00DF4C07"/>
    <w:rsid w:val="00DF4DEA"/>
    <w:rsid w:val="00DF4F19"/>
    <w:rsid w:val="00DF5198"/>
    <w:rsid w:val="00DF5270"/>
    <w:rsid w:val="00DF5D19"/>
    <w:rsid w:val="00DF5FE5"/>
    <w:rsid w:val="00DF6014"/>
    <w:rsid w:val="00DF6294"/>
    <w:rsid w:val="00DF6769"/>
    <w:rsid w:val="00DF6824"/>
    <w:rsid w:val="00DF690B"/>
    <w:rsid w:val="00DF70C8"/>
    <w:rsid w:val="00DF7226"/>
    <w:rsid w:val="00DF7AC3"/>
    <w:rsid w:val="00E004D1"/>
    <w:rsid w:val="00E0056B"/>
    <w:rsid w:val="00E005EF"/>
    <w:rsid w:val="00E00A07"/>
    <w:rsid w:val="00E00EFF"/>
    <w:rsid w:val="00E01158"/>
    <w:rsid w:val="00E019EA"/>
    <w:rsid w:val="00E01A97"/>
    <w:rsid w:val="00E01AC5"/>
    <w:rsid w:val="00E02343"/>
    <w:rsid w:val="00E028E6"/>
    <w:rsid w:val="00E02C20"/>
    <w:rsid w:val="00E02D8C"/>
    <w:rsid w:val="00E032C1"/>
    <w:rsid w:val="00E035CC"/>
    <w:rsid w:val="00E039C0"/>
    <w:rsid w:val="00E03DCC"/>
    <w:rsid w:val="00E04353"/>
    <w:rsid w:val="00E04613"/>
    <w:rsid w:val="00E046C1"/>
    <w:rsid w:val="00E049EC"/>
    <w:rsid w:val="00E04EE6"/>
    <w:rsid w:val="00E05373"/>
    <w:rsid w:val="00E053CB"/>
    <w:rsid w:val="00E05A43"/>
    <w:rsid w:val="00E05B03"/>
    <w:rsid w:val="00E05BEF"/>
    <w:rsid w:val="00E060F9"/>
    <w:rsid w:val="00E06AF4"/>
    <w:rsid w:val="00E06BAA"/>
    <w:rsid w:val="00E07686"/>
    <w:rsid w:val="00E078E5"/>
    <w:rsid w:val="00E07D8F"/>
    <w:rsid w:val="00E07E45"/>
    <w:rsid w:val="00E1007C"/>
    <w:rsid w:val="00E10155"/>
    <w:rsid w:val="00E102BD"/>
    <w:rsid w:val="00E1039D"/>
    <w:rsid w:val="00E103F8"/>
    <w:rsid w:val="00E104DE"/>
    <w:rsid w:val="00E1074E"/>
    <w:rsid w:val="00E10878"/>
    <w:rsid w:val="00E10901"/>
    <w:rsid w:val="00E11505"/>
    <w:rsid w:val="00E1169D"/>
    <w:rsid w:val="00E11EB8"/>
    <w:rsid w:val="00E125EE"/>
    <w:rsid w:val="00E12775"/>
    <w:rsid w:val="00E12898"/>
    <w:rsid w:val="00E12A5A"/>
    <w:rsid w:val="00E12AB6"/>
    <w:rsid w:val="00E12DAD"/>
    <w:rsid w:val="00E13115"/>
    <w:rsid w:val="00E13648"/>
    <w:rsid w:val="00E136AE"/>
    <w:rsid w:val="00E139D0"/>
    <w:rsid w:val="00E13B3B"/>
    <w:rsid w:val="00E143F1"/>
    <w:rsid w:val="00E145E0"/>
    <w:rsid w:val="00E14913"/>
    <w:rsid w:val="00E150B1"/>
    <w:rsid w:val="00E15352"/>
    <w:rsid w:val="00E154A1"/>
    <w:rsid w:val="00E15BBD"/>
    <w:rsid w:val="00E15C76"/>
    <w:rsid w:val="00E1626E"/>
    <w:rsid w:val="00E164E8"/>
    <w:rsid w:val="00E1654E"/>
    <w:rsid w:val="00E167D4"/>
    <w:rsid w:val="00E16B15"/>
    <w:rsid w:val="00E17572"/>
    <w:rsid w:val="00E175FF"/>
    <w:rsid w:val="00E17C3F"/>
    <w:rsid w:val="00E17CFB"/>
    <w:rsid w:val="00E17E83"/>
    <w:rsid w:val="00E202F9"/>
    <w:rsid w:val="00E2043D"/>
    <w:rsid w:val="00E20661"/>
    <w:rsid w:val="00E20862"/>
    <w:rsid w:val="00E20AD1"/>
    <w:rsid w:val="00E20AD7"/>
    <w:rsid w:val="00E20E6F"/>
    <w:rsid w:val="00E2102B"/>
    <w:rsid w:val="00E214FB"/>
    <w:rsid w:val="00E216A5"/>
    <w:rsid w:val="00E21709"/>
    <w:rsid w:val="00E21A16"/>
    <w:rsid w:val="00E21AFE"/>
    <w:rsid w:val="00E21CCC"/>
    <w:rsid w:val="00E21FD8"/>
    <w:rsid w:val="00E224C9"/>
    <w:rsid w:val="00E226D4"/>
    <w:rsid w:val="00E22844"/>
    <w:rsid w:val="00E229F7"/>
    <w:rsid w:val="00E22A10"/>
    <w:rsid w:val="00E22EE3"/>
    <w:rsid w:val="00E22F62"/>
    <w:rsid w:val="00E23179"/>
    <w:rsid w:val="00E23224"/>
    <w:rsid w:val="00E23851"/>
    <w:rsid w:val="00E23ACC"/>
    <w:rsid w:val="00E23ADB"/>
    <w:rsid w:val="00E2421B"/>
    <w:rsid w:val="00E2446F"/>
    <w:rsid w:val="00E2486E"/>
    <w:rsid w:val="00E24AAB"/>
    <w:rsid w:val="00E2507C"/>
    <w:rsid w:val="00E250DB"/>
    <w:rsid w:val="00E25A9D"/>
    <w:rsid w:val="00E25B48"/>
    <w:rsid w:val="00E25F49"/>
    <w:rsid w:val="00E2617B"/>
    <w:rsid w:val="00E2690E"/>
    <w:rsid w:val="00E27009"/>
    <w:rsid w:val="00E272FE"/>
    <w:rsid w:val="00E273D3"/>
    <w:rsid w:val="00E30352"/>
    <w:rsid w:val="00E30517"/>
    <w:rsid w:val="00E3070A"/>
    <w:rsid w:val="00E30A72"/>
    <w:rsid w:val="00E31170"/>
    <w:rsid w:val="00E31371"/>
    <w:rsid w:val="00E31506"/>
    <w:rsid w:val="00E31CA5"/>
    <w:rsid w:val="00E327EE"/>
    <w:rsid w:val="00E329B4"/>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2BC"/>
    <w:rsid w:val="00E369C5"/>
    <w:rsid w:val="00E377BF"/>
    <w:rsid w:val="00E37C25"/>
    <w:rsid w:val="00E400AB"/>
    <w:rsid w:val="00E40362"/>
    <w:rsid w:val="00E40B67"/>
    <w:rsid w:val="00E40DAE"/>
    <w:rsid w:val="00E40E49"/>
    <w:rsid w:val="00E4121A"/>
    <w:rsid w:val="00E41A3E"/>
    <w:rsid w:val="00E41D2F"/>
    <w:rsid w:val="00E426F2"/>
    <w:rsid w:val="00E42FF3"/>
    <w:rsid w:val="00E432AE"/>
    <w:rsid w:val="00E4356E"/>
    <w:rsid w:val="00E43F1E"/>
    <w:rsid w:val="00E43FBE"/>
    <w:rsid w:val="00E442A9"/>
    <w:rsid w:val="00E448F3"/>
    <w:rsid w:val="00E44BA5"/>
    <w:rsid w:val="00E44CE8"/>
    <w:rsid w:val="00E452D0"/>
    <w:rsid w:val="00E453D3"/>
    <w:rsid w:val="00E455D9"/>
    <w:rsid w:val="00E45A9D"/>
    <w:rsid w:val="00E460A1"/>
    <w:rsid w:val="00E46809"/>
    <w:rsid w:val="00E46814"/>
    <w:rsid w:val="00E46CC9"/>
    <w:rsid w:val="00E46F32"/>
    <w:rsid w:val="00E47183"/>
    <w:rsid w:val="00E475E3"/>
    <w:rsid w:val="00E476D7"/>
    <w:rsid w:val="00E476F5"/>
    <w:rsid w:val="00E47878"/>
    <w:rsid w:val="00E47B8B"/>
    <w:rsid w:val="00E47D5F"/>
    <w:rsid w:val="00E47D96"/>
    <w:rsid w:val="00E47E20"/>
    <w:rsid w:val="00E47F24"/>
    <w:rsid w:val="00E502FE"/>
    <w:rsid w:val="00E51004"/>
    <w:rsid w:val="00E51243"/>
    <w:rsid w:val="00E51548"/>
    <w:rsid w:val="00E515A3"/>
    <w:rsid w:val="00E51C0B"/>
    <w:rsid w:val="00E51D1B"/>
    <w:rsid w:val="00E51E23"/>
    <w:rsid w:val="00E52447"/>
    <w:rsid w:val="00E52591"/>
    <w:rsid w:val="00E52CCE"/>
    <w:rsid w:val="00E52F76"/>
    <w:rsid w:val="00E5315C"/>
    <w:rsid w:val="00E538E0"/>
    <w:rsid w:val="00E54212"/>
    <w:rsid w:val="00E544DE"/>
    <w:rsid w:val="00E54A98"/>
    <w:rsid w:val="00E54D33"/>
    <w:rsid w:val="00E54D9A"/>
    <w:rsid w:val="00E554B1"/>
    <w:rsid w:val="00E55614"/>
    <w:rsid w:val="00E55696"/>
    <w:rsid w:val="00E5711F"/>
    <w:rsid w:val="00E5739C"/>
    <w:rsid w:val="00E5765B"/>
    <w:rsid w:val="00E57FC3"/>
    <w:rsid w:val="00E6000E"/>
    <w:rsid w:val="00E602C9"/>
    <w:rsid w:val="00E602F9"/>
    <w:rsid w:val="00E605DC"/>
    <w:rsid w:val="00E608B7"/>
    <w:rsid w:val="00E60F80"/>
    <w:rsid w:val="00E60F8A"/>
    <w:rsid w:val="00E61DAC"/>
    <w:rsid w:val="00E62265"/>
    <w:rsid w:val="00E624DA"/>
    <w:rsid w:val="00E6290A"/>
    <w:rsid w:val="00E629F9"/>
    <w:rsid w:val="00E62AF2"/>
    <w:rsid w:val="00E62D8D"/>
    <w:rsid w:val="00E630F7"/>
    <w:rsid w:val="00E63DFF"/>
    <w:rsid w:val="00E6412A"/>
    <w:rsid w:val="00E64286"/>
    <w:rsid w:val="00E64763"/>
    <w:rsid w:val="00E64785"/>
    <w:rsid w:val="00E649CE"/>
    <w:rsid w:val="00E64BE6"/>
    <w:rsid w:val="00E64E7F"/>
    <w:rsid w:val="00E6577C"/>
    <w:rsid w:val="00E65E6B"/>
    <w:rsid w:val="00E65FF9"/>
    <w:rsid w:val="00E6640D"/>
    <w:rsid w:val="00E6682F"/>
    <w:rsid w:val="00E66C0A"/>
    <w:rsid w:val="00E66D59"/>
    <w:rsid w:val="00E672AB"/>
    <w:rsid w:val="00E7018C"/>
    <w:rsid w:val="00E705E5"/>
    <w:rsid w:val="00E70B0C"/>
    <w:rsid w:val="00E70BD2"/>
    <w:rsid w:val="00E713E9"/>
    <w:rsid w:val="00E71DF1"/>
    <w:rsid w:val="00E72198"/>
    <w:rsid w:val="00E722EF"/>
    <w:rsid w:val="00E723D3"/>
    <w:rsid w:val="00E7242A"/>
    <w:rsid w:val="00E7245A"/>
    <w:rsid w:val="00E72614"/>
    <w:rsid w:val="00E727C7"/>
    <w:rsid w:val="00E72ABE"/>
    <w:rsid w:val="00E72BCC"/>
    <w:rsid w:val="00E73065"/>
    <w:rsid w:val="00E7306F"/>
    <w:rsid w:val="00E733F6"/>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5C3"/>
    <w:rsid w:val="00E7696D"/>
    <w:rsid w:val="00E76ED7"/>
    <w:rsid w:val="00E77040"/>
    <w:rsid w:val="00E773D4"/>
    <w:rsid w:val="00E7797B"/>
    <w:rsid w:val="00E77C66"/>
    <w:rsid w:val="00E77D84"/>
    <w:rsid w:val="00E77F58"/>
    <w:rsid w:val="00E8016D"/>
    <w:rsid w:val="00E80B75"/>
    <w:rsid w:val="00E80E9F"/>
    <w:rsid w:val="00E810EC"/>
    <w:rsid w:val="00E8117B"/>
    <w:rsid w:val="00E81401"/>
    <w:rsid w:val="00E81490"/>
    <w:rsid w:val="00E816F4"/>
    <w:rsid w:val="00E81C7E"/>
    <w:rsid w:val="00E81E17"/>
    <w:rsid w:val="00E81F9F"/>
    <w:rsid w:val="00E81FFC"/>
    <w:rsid w:val="00E826C8"/>
    <w:rsid w:val="00E826F6"/>
    <w:rsid w:val="00E8272E"/>
    <w:rsid w:val="00E828DA"/>
    <w:rsid w:val="00E82D0C"/>
    <w:rsid w:val="00E82F2F"/>
    <w:rsid w:val="00E83280"/>
    <w:rsid w:val="00E832C9"/>
    <w:rsid w:val="00E83330"/>
    <w:rsid w:val="00E83469"/>
    <w:rsid w:val="00E83951"/>
    <w:rsid w:val="00E83A20"/>
    <w:rsid w:val="00E83CE9"/>
    <w:rsid w:val="00E83E6E"/>
    <w:rsid w:val="00E84036"/>
    <w:rsid w:val="00E8496F"/>
    <w:rsid w:val="00E850F7"/>
    <w:rsid w:val="00E85157"/>
    <w:rsid w:val="00E85483"/>
    <w:rsid w:val="00E859CA"/>
    <w:rsid w:val="00E85DD1"/>
    <w:rsid w:val="00E86057"/>
    <w:rsid w:val="00E861D7"/>
    <w:rsid w:val="00E861F7"/>
    <w:rsid w:val="00E865D4"/>
    <w:rsid w:val="00E86647"/>
    <w:rsid w:val="00E867C2"/>
    <w:rsid w:val="00E86AD3"/>
    <w:rsid w:val="00E86BA9"/>
    <w:rsid w:val="00E86F96"/>
    <w:rsid w:val="00E870B9"/>
    <w:rsid w:val="00E87565"/>
    <w:rsid w:val="00E87849"/>
    <w:rsid w:val="00E879F0"/>
    <w:rsid w:val="00E87AE6"/>
    <w:rsid w:val="00E87CD9"/>
    <w:rsid w:val="00E87DCE"/>
    <w:rsid w:val="00E90199"/>
    <w:rsid w:val="00E90307"/>
    <w:rsid w:val="00E905A6"/>
    <w:rsid w:val="00E90B76"/>
    <w:rsid w:val="00E913F0"/>
    <w:rsid w:val="00E91514"/>
    <w:rsid w:val="00E915E1"/>
    <w:rsid w:val="00E91650"/>
    <w:rsid w:val="00E91718"/>
    <w:rsid w:val="00E919F0"/>
    <w:rsid w:val="00E91BF2"/>
    <w:rsid w:val="00E91CC9"/>
    <w:rsid w:val="00E91DDE"/>
    <w:rsid w:val="00E91E61"/>
    <w:rsid w:val="00E920B8"/>
    <w:rsid w:val="00E924C7"/>
    <w:rsid w:val="00E92E29"/>
    <w:rsid w:val="00E92F0A"/>
    <w:rsid w:val="00E93168"/>
    <w:rsid w:val="00E93184"/>
    <w:rsid w:val="00E93195"/>
    <w:rsid w:val="00E9346A"/>
    <w:rsid w:val="00E93A7A"/>
    <w:rsid w:val="00E93B3D"/>
    <w:rsid w:val="00E93D80"/>
    <w:rsid w:val="00E94075"/>
    <w:rsid w:val="00E942A2"/>
    <w:rsid w:val="00E94307"/>
    <w:rsid w:val="00E946DD"/>
    <w:rsid w:val="00E94762"/>
    <w:rsid w:val="00E94909"/>
    <w:rsid w:val="00E94CE0"/>
    <w:rsid w:val="00E94FE5"/>
    <w:rsid w:val="00E95754"/>
    <w:rsid w:val="00E95857"/>
    <w:rsid w:val="00E95A08"/>
    <w:rsid w:val="00E95B52"/>
    <w:rsid w:val="00E95D01"/>
    <w:rsid w:val="00E9627E"/>
    <w:rsid w:val="00E96324"/>
    <w:rsid w:val="00E96764"/>
    <w:rsid w:val="00E9694A"/>
    <w:rsid w:val="00E96C84"/>
    <w:rsid w:val="00E96FBC"/>
    <w:rsid w:val="00E9738B"/>
    <w:rsid w:val="00E973C6"/>
    <w:rsid w:val="00E97507"/>
    <w:rsid w:val="00E9795D"/>
    <w:rsid w:val="00E97CC9"/>
    <w:rsid w:val="00EA0281"/>
    <w:rsid w:val="00EA06AD"/>
    <w:rsid w:val="00EA070B"/>
    <w:rsid w:val="00EA0A98"/>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5551"/>
    <w:rsid w:val="00EA647B"/>
    <w:rsid w:val="00EA64D1"/>
    <w:rsid w:val="00EA6506"/>
    <w:rsid w:val="00EA6CCC"/>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A0B"/>
    <w:rsid w:val="00EB3CE0"/>
    <w:rsid w:val="00EB3DB0"/>
    <w:rsid w:val="00EB3DD3"/>
    <w:rsid w:val="00EB3E1F"/>
    <w:rsid w:val="00EB410B"/>
    <w:rsid w:val="00EB42C8"/>
    <w:rsid w:val="00EB47C4"/>
    <w:rsid w:val="00EB499D"/>
    <w:rsid w:val="00EB4A13"/>
    <w:rsid w:val="00EB534C"/>
    <w:rsid w:val="00EB55D2"/>
    <w:rsid w:val="00EB57E7"/>
    <w:rsid w:val="00EB5CC3"/>
    <w:rsid w:val="00EB61E0"/>
    <w:rsid w:val="00EB6440"/>
    <w:rsid w:val="00EB6698"/>
    <w:rsid w:val="00EB6C27"/>
    <w:rsid w:val="00EB6C53"/>
    <w:rsid w:val="00EB6FF6"/>
    <w:rsid w:val="00EB7190"/>
    <w:rsid w:val="00EB7832"/>
    <w:rsid w:val="00EB7B45"/>
    <w:rsid w:val="00EB7C50"/>
    <w:rsid w:val="00EB7E4D"/>
    <w:rsid w:val="00EB7FE8"/>
    <w:rsid w:val="00EC0BBC"/>
    <w:rsid w:val="00EC117E"/>
    <w:rsid w:val="00EC183D"/>
    <w:rsid w:val="00EC1CF1"/>
    <w:rsid w:val="00EC1D83"/>
    <w:rsid w:val="00EC24AF"/>
    <w:rsid w:val="00EC2E21"/>
    <w:rsid w:val="00EC3162"/>
    <w:rsid w:val="00EC3252"/>
    <w:rsid w:val="00EC331F"/>
    <w:rsid w:val="00EC36DD"/>
    <w:rsid w:val="00EC386C"/>
    <w:rsid w:val="00EC4257"/>
    <w:rsid w:val="00EC491D"/>
    <w:rsid w:val="00EC4D77"/>
    <w:rsid w:val="00EC4D7B"/>
    <w:rsid w:val="00EC4E2E"/>
    <w:rsid w:val="00EC555C"/>
    <w:rsid w:val="00EC598F"/>
    <w:rsid w:val="00EC5A0B"/>
    <w:rsid w:val="00EC5A47"/>
    <w:rsid w:val="00EC5B5D"/>
    <w:rsid w:val="00EC5CFF"/>
    <w:rsid w:val="00EC5F1A"/>
    <w:rsid w:val="00EC60FA"/>
    <w:rsid w:val="00EC6337"/>
    <w:rsid w:val="00EC6D68"/>
    <w:rsid w:val="00EC6F6C"/>
    <w:rsid w:val="00EC7183"/>
    <w:rsid w:val="00EC71AB"/>
    <w:rsid w:val="00ED022F"/>
    <w:rsid w:val="00ED065B"/>
    <w:rsid w:val="00ED0B74"/>
    <w:rsid w:val="00ED0C2F"/>
    <w:rsid w:val="00ED0DE8"/>
    <w:rsid w:val="00ED0EB9"/>
    <w:rsid w:val="00ED10FC"/>
    <w:rsid w:val="00ED1447"/>
    <w:rsid w:val="00ED19B6"/>
    <w:rsid w:val="00ED1A39"/>
    <w:rsid w:val="00ED24AE"/>
    <w:rsid w:val="00ED25A0"/>
    <w:rsid w:val="00ED2FF1"/>
    <w:rsid w:val="00ED3207"/>
    <w:rsid w:val="00ED32E7"/>
    <w:rsid w:val="00ED3534"/>
    <w:rsid w:val="00ED35B9"/>
    <w:rsid w:val="00ED38D7"/>
    <w:rsid w:val="00ED3B7D"/>
    <w:rsid w:val="00ED4B34"/>
    <w:rsid w:val="00ED4E9D"/>
    <w:rsid w:val="00ED5122"/>
    <w:rsid w:val="00ED517B"/>
    <w:rsid w:val="00ED54F7"/>
    <w:rsid w:val="00ED58F2"/>
    <w:rsid w:val="00ED5F48"/>
    <w:rsid w:val="00ED62AC"/>
    <w:rsid w:val="00ED6F2E"/>
    <w:rsid w:val="00ED7B73"/>
    <w:rsid w:val="00EE085C"/>
    <w:rsid w:val="00EE08BC"/>
    <w:rsid w:val="00EE09EA"/>
    <w:rsid w:val="00EE0A49"/>
    <w:rsid w:val="00EE0E09"/>
    <w:rsid w:val="00EE11F4"/>
    <w:rsid w:val="00EE12DA"/>
    <w:rsid w:val="00EE15CA"/>
    <w:rsid w:val="00EE172B"/>
    <w:rsid w:val="00EE18BB"/>
    <w:rsid w:val="00EE1CDA"/>
    <w:rsid w:val="00EE24B7"/>
    <w:rsid w:val="00EE2AAB"/>
    <w:rsid w:val="00EE2E39"/>
    <w:rsid w:val="00EE3203"/>
    <w:rsid w:val="00EE33A6"/>
    <w:rsid w:val="00EE3687"/>
    <w:rsid w:val="00EE3DCB"/>
    <w:rsid w:val="00EE47BF"/>
    <w:rsid w:val="00EE4BF1"/>
    <w:rsid w:val="00EE4D5B"/>
    <w:rsid w:val="00EE5112"/>
    <w:rsid w:val="00EE6072"/>
    <w:rsid w:val="00EE62B4"/>
    <w:rsid w:val="00EE636D"/>
    <w:rsid w:val="00EE65C3"/>
    <w:rsid w:val="00EE66B1"/>
    <w:rsid w:val="00EE6E2C"/>
    <w:rsid w:val="00EE703A"/>
    <w:rsid w:val="00EE7D91"/>
    <w:rsid w:val="00EE7ECE"/>
    <w:rsid w:val="00EF0225"/>
    <w:rsid w:val="00EF064E"/>
    <w:rsid w:val="00EF082A"/>
    <w:rsid w:val="00EF0E50"/>
    <w:rsid w:val="00EF118F"/>
    <w:rsid w:val="00EF1585"/>
    <w:rsid w:val="00EF1904"/>
    <w:rsid w:val="00EF20FD"/>
    <w:rsid w:val="00EF2533"/>
    <w:rsid w:val="00EF2786"/>
    <w:rsid w:val="00EF2C3D"/>
    <w:rsid w:val="00EF2D07"/>
    <w:rsid w:val="00EF34CD"/>
    <w:rsid w:val="00EF3A28"/>
    <w:rsid w:val="00EF3A3D"/>
    <w:rsid w:val="00EF3A4A"/>
    <w:rsid w:val="00EF3D43"/>
    <w:rsid w:val="00EF3F61"/>
    <w:rsid w:val="00EF447D"/>
    <w:rsid w:val="00EF4836"/>
    <w:rsid w:val="00EF493B"/>
    <w:rsid w:val="00EF4F32"/>
    <w:rsid w:val="00EF5326"/>
    <w:rsid w:val="00EF5861"/>
    <w:rsid w:val="00EF59F4"/>
    <w:rsid w:val="00EF6141"/>
    <w:rsid w:val="00EF649B"/>
    <w:rsid w:val="00EF69A4"/>
    <w:rsid w:val="00EF6C4B"/>
    <w:rsid w:val="00EF6EF5"/>
    <w:rsid w:val="00EF7609"/>
    <w:rsid w:val="00EF7614"/>
    <w:rsid w:val="00EF7878"/>
    <w:rsid w:val="00F000F0"/>
    <w:rsid w:val="00F00180"/>
    <w:rsid w:val="00F006E4"/>
    <w:rsid w:val="00F00923"/>
    <w:rsid w:val="00F00AAF"/>
    <w:rsid w:val="00F00C9D"/>
    <w:rsid w:val="00F00F4D"/>
    <w:rsid w:val="00F017CB"/>
    <w:rsid w:val="00F0197D"/>
    <w:rsid w:val="00F01A58"/>
    <w:rsid w:val="00F022B4"/>
    <w:rsid w:val="00F02319"/>
    <w:rsid w:val="00F02327"/>
    <w:rsid w:val="00F023A1"/>
    <w:rsid w:val="00F024E9"/>
    <w:rsid w:val="00F026AE"/>
    <w:rsid w:val="00F027FF"/>
    <w:rsid w:val="00F0301D"/>
    <w:rsid w:val="00F032DF"/>
    <w:rsid w:val="00F03466"/>
    <w:rsid w:val="00F0388F"/>
    <w:rsid w:val="00F03891"/>
    <w:rsid w:val="00F04551"/>
    <w:rsid w:val="00F045C1"/>
    <w:rsid w:val="00F04891"/>
    <w:rsid w:val="00F0491C"/>
    <w:rsid w:val="00F04D51"/>
    <w:rsid w:val="00F04F3E"/>
    <w:rsid w:val="00F0510F"/>
    <w:rsid w:val="00F0522E"/>
    <w:rsid w:val="00F05508"/>
    <w:rsid w:val="00F05687"/>
    <w:rsid w:val="00F05964"/>
    <w:rsid w:val="00F05A43"/>
    <w:rsid w:val="00F05E4D"/>
    <w:rsid w:val="00F05EED"/>
    <w:rsid w:val="00F067FD"/>
    <w:rsid w:val="00F06F02"/>
    <w:rsid w:val="00F07CBF"/>
    <w:rsid w:val="00F10053"/>
    <w:rsid w:val="00F10437"/>
    <w:rsid w:val="00F10465"/>
    <w:rsid w:val="00F106C3"/>
    <w:rsid w:val="00F10864"/>
    <w:rsid w:val="00F108F5"/>
    <w:rsid w:val="00F11623"/>
    <w:rsid w:val="00F1165E"/>
    <w:rsid w:val="00F11CF5"/>
    <w:rsid w:val="00F124CB"/>
    <w:rsid w:val="00F12A42"/>
    <w:rsid w:val="00F12B3D"/>
    <w:rsid w:val="00F12D63"/>
    <w:rsid w:val="00F1357E"/>
    <w:rsid w:val="00F13A02"/>
    <w:rsid w:val="00F13D8B"/>
    <w:rsid w:val="00F1403E"/>
    <w:rsid w:val="00F1415B"/>
    <w:rsid w:val="00F1476B"/>
    <w:rsid w:val="00F149F8"/>
    <w:rsid w:val="00F15838"/>
    <w:rsid w:val="00F15860"/>
    <w:rsid w:val="00F159D2"/>
    <w:rsid w:val="00F15F2F"/>
    <w:rsid w:val="00F16036"/>
    <w:rsid w:val="00F16413"/>
    <w:rsid w:val="00F1693D"/>
    <w:rsid w:val="00F16BB1"/>
    <w:rsid w:val="00F16D19"/>
    <w:rsid w:val="00F17A8F"/>
    <w:rsid w:val="00F17D6C"/>
    <w:rsid w:val="00F20046"/>
    <w:rsid w:val="00F206FE"/>
    <w:rsid w:val="00F2097B"/>
    <w:rsid w:val="00F20EEE"/>
    <w:rsid w:val="00F20F5B"/>
    <w:rsid w:val="00F21048"/>
    <w:rsid w:val="00F210AB"/>
    <w:rsid w:val="00F215C3"/>
    <w:rsid w:val="00F21857"/>
    <w:rsid w:val="00F218EF"/>
    <w:rsid w:val="00F21A0B"/>
    <w:rsid w:val="00F22444"/>
    <w:rsid w:val="00F22452"/>
    <w:rsid w:val="00F227B6"/>
    <w:rsid w:val="00F22B29"/>
    <w:rsid w:val="00F22C79"/>
    <w:rsid w:val="00F22C96"/>
    <w:rsid w:val="00F22DD5"/>
    <w:rsid w:val="00F23134"/>
    <w:rsid w:val="00F2357F"/>
    <w:rsid w:val="00F23A47"/>
    <w:rsid w:val="00F23BD0"/>
    <w:rsid w:val="00F23BE5"/>
    <w:rsid w:val="00F23FCA"/>
    <w:rsid w:val="00F244C0"/>
    <w:rsid w:val="00F2456B"/>
    <w:rsid w:val="00F24A57"/>
    <w:rsid w:val="00F24ABE"/>
    <w:rsid w:val="00F24F4D"/>
    <w:rsid w:val="00F24FA0"/>
    <w:rsid w:val="00F250CE"/>
    <w:rsid w:val="00F2511C"/>
    <w:rsid w:val="00F25157"/>
    <w:rsid w:val="00F2541C"/>
    <w:rsid w:val="00F25EB4"/>
    <w:rsid w:val="00F26121"/>
    <w:rsid w:val="00F2617C"/>
    <w:rsid w:val="00F2643A"/>
    <w:rsid w:val="00F264F4"/>
    <w:rsid w:val="00F265AB"/>
    <w:rsid w:val="00F266E8"/>
    <w:rsid w:val="00F26886"/>
    <w:rsid w:val="00F2699C"/>
    <w:rsid w:val="00F26AED"/>
    <w:rsid w:val="00F26AF5"/>
    <w:rsid w:val="00F27096"/>
    <w:rsid w:val="00F272BD"/>
    <w:rsid w:val="00F273FC"/>
    <w:rsid w:val="00F2767B"/>
    <w:rsid w:val="00F279DA"/>
    <w:rsid w:val="00F27E0C"/>
    <w:rsid w:val="00F3002F"/>
    <w:rsid w:val="00F30031"/>
    <w:rsid w:val="00F302B6"/>
    <w:rsid w:val="00F30353"/>
    <w:rsid w:val="00F308C0"/>
    <w:rsid w:val="00F318E7"/>
    <w:rsid w:val="00F31BA3"/>
    <w:rsid w:val="00F31F17"/>
    <w:rsid w:val="00F3236F"/>
    <w:rsid w:val="00F32374"/>
    <w:rsid w:val="00F323F9"/>
    <w:rsid w:val="00F3249D"/>
    <w:rsid w:val="00F329F6"/>
    <w:rsid w:val="00F32A09"/>
    <w:rsid w:val="00F32F0E"/>
    <w:rsid w:val="00F32F3E"/>
    <w:rsid w:val="00F334EB"/>
    <w:rsid w:val="00F3383E"/>
    <w:rsid w:val="00F3388D"/>
    <w:rsid w:val="00F34286"/>
    <w:rsid w:val="00F342E5"/>
    <w:rsid w:val="00F3454C"/>
    <w:rsid w:val="00F346BC"/>
    <w:rsid w:val="00F3521B"/>
    <w:rsid w:val="00F353F0"/>
    <w:rsid w:val="00F35414"/>
    <w:rsid w:val="00F35561"/>
    <w:rsid w:val="00F35865"/>
    <w:rsid w:val="00F35E92"/>
    <w:rsid w:val="00F3651B"/>
    <w:rsid w:val="00F366ED"/>
    <w:rsid w:val="00F369F3"/>
    <w:rsid w:val="00F36F06"/>
    <w:rsid w:val="00F370CB"/>
    <w:rsid w:val="00F377A2"/>
    <w:rsid w:val="00F37922"/>
    <w:rsid w:val="00F37AEF"/>
    <w:rsid w:val="00F37F76"/>
    <w:rsid w:val="00F4063B"/>
    <w:rsid w:val="00F40A11"/>
    <w:rsid w:val="00F40EBA"/>
    <w:rsid w:val="00F40EF0"/>
    <w:rsid w:val="00F4125D"/>
    <w:rsid w:val="00F420E6"/>
    <w:rsid w:val="00F421BD"/>
    <w:rsid w:val="00F42910"/>
    <w:rsid w:val="00F42C2B"/>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8EE"/>
    <w:rsid w:val="00F47AFE"/>
    <w:rsid w:val="00F47CBA"/>
    <w:rsid w:val="00F50020"/>
    <w:rsid w:val="00F50671"/>
    <w:rsid w:val="00F50849"/>
    <w:rsid w:val="00F513BA"/>
    <w:rsid w:val="00F51447"/>
    <w:rsid w:val="00F514EF"/>
    <w:rsid w:val="00F516F4"/>
    <w:rsid w:val="00F51BB2"/>
    <w:rsid w:val="00F51D01"/>
    <w:rsid w:val="00F5215E"/>
    <w:rsid w:val="00F52735"/>
    <w:rsid w:val="00F52756"/>
    <w:rsid w:val="00F52A47"/>
    <w:rsid w:val="00F52A4B"/>
    <w:rsid w:val="00F52C6C"/>
    <w:rsid w:val="00F52FA8"/>
    <w:rsid w:val="00F538CD"/>
    <w:rsid w:val="00F54192"/>
    <w:rsid w:val="00F542D8"/>
    <w:rsid w:val="00F548C8"/>
    <w:rsid w:val="00F5495D"/>
    <w:rsid w:val="00F55AC5"/>
    <w:rsid w:val="00F55EDF"/>
    <w:rsid w:val="00F561BF"/>
    <w:rsid w:val="00F566EC"/>
    <w:rsid w:val="00F568FF"/>
    <w:rsid w:val="00F56918"/>
    <w:rsid w:val="00F56B25"/>
    <w:rsid w:val="00F56F2F"/>
    <w:rsid w:val="00F574B4"/>
    <w:rsid w:val="00F5765A"/>
    <w:rsid w:val="00F57704"/>
    <w:rsid w:val="00F577F9"/>
    <w:rsid w:val="00F578DA"/>
    <w:rsid w:val="00F57C72"/>
    <w:rsid w:val="00F57E61"/>
    <w:rsid w:val="00F6021A"/>
    <w:rsid w:val="00F60438"/>
    <w:rsid w:val="00F6085B"/>
    <w:rsid w:val="00F61158"/>
    <w:rsid w:val="00F6144F"/>
    <w:rsid w:val="00F61564"/>
    <w:rsid w:val="00F61701"/>
    <w:rsid w:val="00F61902"/>
    <w:rsid w:val="00F61921"/>
    <w:rsid w:val="00F61DDB"/>
    <w:rsid w:val="00F61FDE"/>
    <w:rsid w:val="00F622E3"/>
    <w:rsid w:val="00F62377"/>
    <w:rsid w:val="00F629FC"/>
    <w:rsid w:val="00F63289"/>
    <w:rsid w:val="00F63FD4"/>
    <w:rsid w:val="00F6404E"/>
    <w:rsid w:val="00F6433C"/>
    <w:rsid w:val="00F6474A"/>
    <w:rsid w:val="00F64966"/>
    <w:rsid w:val="00F64F9F"/>
    <w:rsid w:val="00F6544D"/>
    <w:rsid w:val="00F65931"/>
    <w:rsid w:val="00F660B8"/>
    <w:rsid w:val="00F6625F"/>
    <w:rsid w:val="00F669E3"/>
    <w:rsid w:val="00F67685"/>
    <w:rsid w:val="00F6780F"/>
    <w:rsid w:val="00F67A85"/>
    <w:rsid w:val="00F70378"/>
    <w:rsid w:val="00F704AD"/>
    <w:rsid w:val="00F70881"/>
    <w:rsid w:val="00F70939"/>
    <w:rsid w:val="00F709BB"/>
    <w:rsid w:val="00F70FF9"/>
    <w:rsid w:val="00F70FFA"/>
    <w:rsid w:val="00F71026"/>
    <w:rsid w:val="00F71042"/>
    <w:rsid w:val="00F710A0"/>
    <w:rsid w:val="00F71976"/>
    <w:rsid w:val="00F71A99"/>
    <w:rsid w:val="00F71C4F"/>
    <w:rsid w:val="00F71C5B"/>
    <w:rsid w:val="00F71F79"/>
    <w:rsid w:val="00F721A1"/>
    <w:rsid w:val="00F72403"/>
    <w:rsid w:val="00F72408"/>
    <w:rsid w:val="00F724E3"/>
    <w:rsid w:val="00F727AA"/>
    <w:rsid w:val="00F72977"/>
    <w:rsid w:val="00F729CA"/>
    <w:rsid w:val="00F72C94"/>
    <w:rsid w:val="00F73011"/>
    <w:rsid w:val="00F73D87"/>
    <w:rsid w:val="00F73F43"/>
    <w:rsid w:val="00F74609"/>
    <w:rsid w:val="00F74664"/>
    <w:rsid w:val="00F74791"/>
    <w:rsid w:val="00F74A7A"/>
    <w:rsid w:val="00F755B8"/>
    <w:rsid w:val="00F7564B"/>
    <w:rsid w:val="00F75C1B"/>
    <w:rsid w:val="00F76337"/>
    <w:rsid w:val="00F763DF"/>
    <w:rsid w:val="00F76778"/>
    <w:rsid w:val="00F768BA"/>
    <w:rsid w:val="00F76B74"/>
    <w:rsid w:val="00F7792A"/>
    <w:rsid w:val="00F77C47"/>
    <w:rsid w:val="00F77CE8"/>
    <w:rsid w:val="00F77CFA"/>
    <w:rsid w:val="00F80D8F"/>
    <w:rsid w:val="00F80F34"/>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494"/>
    <w:rsid w:val="00F827BD"/>
    <w:rsid w:val="00F82CD8"/>
    <w:rsid w:val="00F82EC0"/>
    <w:rsid w:val="00F83301"/>
    <w:rsid w:val="00F837A7"/>
    <w:rsid w:val="00F837DD"/>
    <w:rsid w:val="00F83EEC"/>
    <w:rsid w:val="00F84849"/>
    <w:rsid w:val="00F84868"/>
    <w:rsid w:val="00F849D7"/>
    <w:rsid w:val="00F84A2F"/>
    <w:rsid w:val="00F84BA8"/>
    <w:rsid w:val="00F84BAB"/>
    <w:rsid w:val="00F850EB"/>
    <w:rsid w:val="00F855CB"/>
    <w:rsid w:val="00F856C8"/>
    <w:rsid w:val="00F85744"/>
    <w:rsid w:val="00F85B57"/>
    <w:rsid w:val="00F85DAB"/>
    <w:rsid w:val="00F85F4B"/>
    <w:rsid w:val="00F85F9B"/>
    <w:rsid w:val="00F862A2"/>
    <w:rsid w:val="00F86381"/>
    <w:rsid w:val="00F863E7"/>
    <w:rsid w:val="00F863EB"/>
    <w:rsid w:val="00F86515"/>
    <w:rsid w:val="00F86538"/>
    <w:rsid w:val="00F8683A"/>
    <w:rsid w:val="00F86B20"/>
    <w:rsid w:val="00F86C43"/>
    <w:rsid w:val="00F8718E"/>
    <w:rsid w:val="00F87201"/>
    <w:rsid w:val="00F872CD"/>
    <w:rsid w:val="00F87317"/>
    <w:rsid w:val="00F8753C"/>
    <w:rsid w:val="00F879C6"/>
    <w:rsid w:val="00F87CB7"/>
    <w:rsid w:val="00F87D07"/>
    <w:rsid w:val="00F87D7F"/>
    <w:rsid w:val="00F87DF6"/>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09C"/>
    <w:rsid w:val="00F93A3D"/>
    <w:rsid w:val="00F93D13"/>
    <w:rsid w:val="00F93EE6"/>
    <w:rsid w:val="00F94003"/>
    <w:rsid w:val="00F94412"/>
    <w:rsid w:val="00F94737"/>
    <w:rsid w:val="00F9473D"/>
    <w:rsid w:val="00F9495D"/>
    <w:rsid w:val="00F94A80"/>
    <w:rsid w:val="00F94C26"/>
    <w:rsid w:val="00F94D9F"/>
    <w:rsid w:val="00F94DF1"/>
    <w:rsid w:val="00F95013"/>
    <w:rsid w:val="00F9506B"/>
    <w:rsid w:val="00F9519E"/>
    <w:rsid w:val="00F951BD"/>
    <w:rsid w:val="00F9632D"/>
    <w:rsid w:val="00F96379"/>
    <w:rsid w:val="00F9644F"/>
    <w:rsid w:val="00F965D9"/>
    <w:rsid w:val="00F96C7A"/>
    <w:rsid w:val="00F96E7C"/>
    <w:rsid w:val="00F975B5"/>
    <w:rsid w:val="00F97FEF"/>
    <w:rsid w:val="00FA03DE"/>
    <w:rsid w:val="00FA03F1"/>
    <w:rsid w:val="00FA04BE"/>
    <w:rsid w:val="00FA0509"/>
    <w:rsid w:val="00FA0860"/>
    <w:rsid w:val="00FA0E7C"/>
    <w:rsid w:val="00FA0F9C"/>
    <w:rsid w:val="00FA1CBF"/>
    <w:rsid w:val="00FA1D8F"/>
    <w:rsid w:val="00FA2002"/>
    <w:rsid w:val="00FA2117"/>
    <w:rsid w:val="00FA2526"/>
    <w:rsid w:val="00FA2545"/>
    <w:rsid w:val="00FA2AB0"/>
    <w:rsid w:val="00FA2E38"/>
    <w:rsid w:val="00FA3744"/>
    <w:rsid w:val="00FA3C84"/>
    <w:rsid w:val="00FA42DF"/>
    <w:rsid w:val="00FA4D92"/>
    <w:rsid w:val="00FA4EDE"/>
    <w:rsid w:val="00FA50E8"/>
    <w:rsid w:val="00FA526F"/>
    <w:rsid w:val="00FA53C1"/>
    <w:rsid w:val="00FA5527"/>
    <w:rsid w:val="00FA5871"/>
    <w:rsid w:val="00FA589E"/>
    <w:rsid w:val="00FA5962"/>
    <w:rsid w:val="00FA5995"/>
    <w:rsid w:val="00FA6225"/>
    <w:rsid w:val="00FA63C8"/>
    <w:rsid w:val="00FA656D"/>
    <w:rsid w:val="00FA6591"/>
    <w:rsid w:val="00FA6686"/>
    <w:rsid w:val="00FA6A8C"/>
    <w:rsid w:val="00FA70DF"/>
    <w:rsid w:val="00FA7152"/>
    <w:rsid w:val="00FA76C4"/>
    <w:rsid w:val="00FA7767"/>
    <w:rsid w:val="00FA7A20"/>
    <w:rsid w:val="00FA7AA6"/>
    <w:rsid w:val="00FA7C04"/>
    <w:rsid w:val="00FB02C3"/>
    <w:rsid w:val="00FB02DE"/>
    <w:rsid w:val="00FB0443"/>
    <w:rsid w:val="00FB07D8"/>
    <w:rsid w:val="00FB0AB3"/>
    <w:rsid w:val="00FB0D08"/>
    <w:rsid w:val="00FB1066"/>
    <w:rsid w:val="00FB10EB"/>
    <w:rsid w:val="00FB15D5"/>
    <w:rsid w:val="00FB1694"/>
    <w:rsid w:val="00FB18E8"/>
    <w:rsid w:val="00FB19D8"/>
    <w:rsid w:val="00FB1C51"/>
    <w:rsid w:val="00FB22E5"/>
    <w:rsid w:val="00FB23AE"/>
    <w:rsid w:val="00FB2864"/>
    <w:rsid w:val="00FB2C27"/>
    <w:rsid w:val="00FB2F94"/>
    <w:rsid w:val="00FB33B0"/>
    <w:rsid w:val="00FB37C1"/>
    <w:rsid w:val="00FB3CD6"/>
    <w:rsid w:val="00FB4065"/>
    <w:rsid w:val="00FB42B9"/>
    <w:rsid w:val="00FB4760"/>
    <w:rsid w:val="00FB47B5"/>
    <w:rsid w:val="00FB4C77"/>
    <w:rsid w:val="00FB52FD"/>
    <w:rsid w:val="00FB57A7"/>
    <w:rsid w:val="00FB5A6F"/>
    <w:rsid w:val="00FB5C5E"/>
    <w:rsid w:val="00FB5DFF"/>
    <w:rsid w:val="00FB6401"/>
    <w:rsid w:val="00FB6621"/>
    <w:rsid w:val="00FB68CE"/>
    <w:rsid w:val="00FB69C5"/>
    <w:rsid w:val="00FB6B9D"/>
    <w:rsid w:val="00FB72CB"/>
    <w:rsid w:val="00FB77BB"/>
    <w:rsid w:val="00FB7A9C"/>
    <w:rsid w:val="00FC0083"/>
    <w:rsid w:val="00FC06BA"/>
    <w:rsid w:val="00FC06DC"/>
    <w:rsid w:val="00FC0AB4"/>
    <w:rsid w:val="00FC0B9B"/>
    <w:rsid w:val="00FC0E12"/>
    <w:rsid w:val="00FC10D8"/>
    <w:rsid w:val="00FC1859"/>
    <w:rsid w:val="00FC1E1F"/>
    <w:rsid w:val="00FC2075"/>
    <w:rsid w:val="00FC22FE"/>
    <w:rsid w:val="00FC2387"/>
    <w:rsid w:val="00FC23FA"/>
    <w:rsid w:val="00FC2742"/>
    <w:rsid w:val="00FC2C6C"/>
    <w:rsid w:val="00FC31ED"/>
    <w:rsid w:val="00FC330F"/>
    <w:rsid w:val="00FC343B"/>
    <w:rsid w:val="00FC37F0"/>
    <w:rsid w:val="00FC3BBC"/>
    <w:rsid w:val="00FC3EEB"/>
    <w:rsid w:val="00FC3F2F"/>
    <w:rsid w:val="00FC4116"/>
    <w:rsid w:val="00FC416A"/>
    <w:rsid w:val="00FC4278"/>
    <w:rsid w:val="00FC4423"/>
    <w:rsid w:val="00FC47D1"/>
    <w:rsid w:val="00FC48F6"/>
    <w:rsid w:val="00FC4CA4"/>
    <w:rsid w:val="00FC4F61"/>
    <w:rsid w:val="00FC5026"/>
    <w:rsid w:val="00FC545C"/>
    <w:rsid w:val="00FC553E"/>
    <w:rsid w:val="00FC56E4"/>
    <w:rsid w:val="00FC65A0"/>
    <w:rsid w:val="00FC6B41"/>
    <w:rsid w:val="00FC723E"/>
    <w:rsid w:val="00FC7308"/>
    <w:rsid w:val="00FC7F84"/>
    <w:rsid w:val="00FC7F93"/>
    <w:rsid w:val="00FD0180"/>
    <w:rsid w:val="00FD018B"/>
    <w:rsid w:val="00FD10D2"/>
    <w:rsid w:val="00FD111E"/>
    <w:rsid w:val="00FD14E4"/>
    <w:rsid w:val="00FD26FF"/>
    <w:rsid w:val="00FD2804"/>
    <w:rsid w:val="00FD282A"/>
    <w:rsid w:val="00FD2A71"/>
    <w:rsid w:val="00FD2BE2"/>
    <w:rsid w:val="00FD31DE"/>
    <w:rsid w:val="00FD3905"/>
    <w:rsid w:val="00FD409D"/>
    <w:rsid w:val="00FD4620"/>
    <w:rsid w:val="00FD48FE"/>
    <w:rsid w:val="00FD49BA"/>
    <w:rsid w:val="00FD4CC0"/>
    <w:rsid w:val="00FD4F3F"/>
    <w:rsid w:val="00FD590A"/>
    <w:rsid w:val="00FD6318"/>
    <w:rsid w:val="00FD6481"/>
    <w:rsid w:val="00FD6A3D"/>
    <w:rsid w:val="00FD6F9D"/>
    <w:rsid w:val="00FD7001"/>
    <w:rsid w:val="00FD7240"/>
    <w:rsid w:val="00FD72D9"/>
    <w:rsid w:val="00FD73AE"/>
    <w:rsid w:val="00FD7987"/>
    <w:rsid w:val="00FD7B10"/>
    <w:rsid w:val="00FD7F6A"/>
    <w:rsid w:val="00FE04B6"/>
    <w:rsid w:val="00FE05E5"/>
    <w:rsid w:val="00FE0657"/>
    <w:rsid w:val="00FE1AE2"/>
    <w:rsid w:val="00FE1B99"/>
    <w:rsid w:val="00FE1ED0"/>
    <w:rsid w:val="00FE20AB"/>
    <w:rsid w:val="00FE2173"/>
    <w:rsid w:val="00FE22F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75E"/>
    <w:rsid w:val="00FE6DEC"/>
    <w:rsid w:val="00FE6EEB"/>
    <w:rsid w:val="00FE74E2"/>
    <w:rsid w:val="00FE74FC"/>
    <w:rsid w:val="00FE761D"/>
    <w:rsid w:val="00FE76FA"/>
    <w:rsid w:val="00FE7C3E"/>
    <w:rsid w:val="00FE7F00"/>
    <w:rsid w:val="00FF01C5"/>
    <w:rsid w:val="00FF0224"/>
    <w:rsid w:val="00FF0502"/>
    <w:rsid w:val="00FF0BBB"/>
    <w:rsid w:val="00FF1455"/>
    <w:rsid w:val="00FF16E6"/>
    <w:rsid w:val="00FF1716"/>
    <w:rsid w:val="00FF1862"/>
    <w:rsid w:val="00FF2077"/>
    <w:rsid w:val="00FF245D"/>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9EC"/>
    <w:rsid w:val="00FF5EFE"/>
    <w:rsid w:val="00FF608A"/>
    <w:rsid w:val="00FF609A"/>
    <w:rsid w:val="00FF6CF6"/>
    <w:rsid w:val="00FF707C"/>
    <w:rsid w:val="00FF781B"/>
    <w:rsid w:val="00FF78DB"/>
    <w:rsid w:val="00FF7D3E"/>
    <w:rsid w:val="01DBE889"/>
    <w:rsid w:val="1395CDF8"/>
    <w:rsid w:val="14BB5D42"/>
    <w:rsid w:val="150A34FF"/>
    <w:rsid w:val="1661388A"/>
    <w:rsid w:val="183F5D97"/>
    <w:rsid w:val="20C2DF87"/>
    <w:rsid w:val="22141FB4"/>
    <w:rsid w:val="22954D72"/>
    <w:rsid w:val="26B570EB"/>
    <w:rsid w:val="280D2745"/>
    <w:rsid w:val="29941BFF"/>
    <w:rsid w:val="2E4D2C86"/>
    <w:rsid w:val="2EFB561D"/>
    <w:rsid w:val="3561223E"/>
    <w:rsid w:val="3B340B0A"/>
    <w:rsid w:val="3DC5B54F"/>
    <w:rsid w:val="53F8B0A7"/>
    <w:rsid w:val="58D76854"/>
    <w:rsid w:val="5BA56F51"/>
    <w:rsid w:val="60073C4C"/>
    <w:rsid w:val="639E900A"/>
    <w:rsid w:val="6AB208B8"/>
    <w:rsid w:val="73DB2DA7"/>
    <w:rsid w:val="745D0FA0"/>
    <w:rsid w:val="75ED8657"/>
    <w:rsid w:val="7D552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F37911"/>
  <w15:docId w15:val="{06906009-97FC-40A6-8B36-E3C591FAE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aliases w:val="b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pPr>
      <w:spacing w:after="160" w:line="259" w:lineRule="auto"/>
    </w:pPr>
    <w:rPr>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ko-KR"/>
    </w:rPr>
  </w:style>
  <w:style w:type="character" w:customStyle="1" w:styleId="BodyTextChar">
    <w:name w:val="Body Text Char"/>
    <w:aliases w:val="b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character" w:customStyle="1" w:styleId="CaptionChar3">
    <w:name w:val="Caption Char3"/>
    <w:qFormat/>
    <w:rPr>
      <w:rFonts w:ascii="Times New Roman" w:hAnsi="Times New Roman"/>
      <w:b/>
      <w:bCs/>
      <w:lang w:eastAsia="en-US"/>
    </w:rPr>
  </w:style>
  <w:style w:type="table" w:customStyle="1" w:styleId="TableGrid1">
    <w:name w:val="TableGrid1"/>
    <w:basedOn w:val="TableNormal"/>
    <w:qFormat/>
    <w:pPr>
      <w:spacing w:before="120" w:line="280" w:lineRule="atLeast"/>
      <w:jc w:val="both"/>
    </w:pPr>
    <w:rPr>
      <w:rFonts w:ascii="New York"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pP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4922847">
      <w:bodyDiv w:val="1"/>
      <w:marLeft w:val="0"/>
      <w:marRight w:val="0"/>
      <w:marTop w:val="0"/>
      <w:marBottom w:val="0"/>
      <w:divBdr>
        <w:top w:val="none" w:sz="0" w:space="0" w:color="auto"/>
        <w:left w:val="none" w:sz="0" w:space="0" w:color="auto"/>
        <w:bottom w:val="none" w:sz="0" w:space="0" w:color="auto"/>
        <w:right w:val="none" w:sz="0" w:space="0" w:color="auto"/>
      </w:divBdr>
      <w:divsChild>
        <w:div w:id="1878543110">
          <w:marLeft w:val="0"/>
          <w:marRight w:val="0"/>
          <w:marTop w:val="0"/>
          <w:marBottom w:val="0"/>
          <w:divBdr>
            <w:top w:val="none" w:sz="0" w:space="0" w:color="auto"/>
            <w:left w:val="none" w:sz="0" w:space="0" w:color="auto"/>
            <w:bottom w:val="none" w:sz="0" w:space="0" w:color="auto"/>
            <w:right w:val="none" w:sz="0" w:space="0" w:color="auto"/>
          </w:divBdr>
          <w:divsChild>
            <w:div w:id="1594241014">
              <w:marLeft w:val="0"/>
              <w:marRight w:val="0"/>
              <w:marTop w:val="0"/>
              <w:marBottom w:val="0"/>
              <w:divBdr>
                <w:top w:val="none" w:sz="0" w:space="0" w:color="auto"/>
                <w:left w:val="none" w:sz="0" w:space="0" w:color="auto"/>
                <w:bottom w:val="none" w:sz="0" w:space="0" w:color="auto"/>
                <w:right w:val="none" w:sz="0" w:space="0" w:color="auto"/>
              </w:divBdr>
            </w:div>
            <w:div w:id="141391013">
              <w:marLeft w:val="0"/>
              <w:marRight w:val="0"/>
              <w:marTop w:val="0"/>
              <w:marBottom w:val="0"/>
              <w:divBdr>
                <w:top w:val="none" w:sz="0" w:space="0" w:color="auto"/>
                <w:left w:val="none" w:sz="0" w:space="0" w:color="auto"/>
                <w:bottom w:val="none" w:sz="0" w:space="0" w:color="auto"/>
                <w:right w:val="none" w:sz="0" w:space="0" w:color="auto"/>
              </w:divBdr>
            </w:div>
            <w:div w:id="262538936">
              <w:marLeft w:val="0"/>
              <w:marRight w:val="0"/>
              <w:marTop w:val="0"/>
              <w:marBottom w:val="0"/>
              <w:divBdr>
                <w:top w:val="none" w:sz="0" w:space="0" w:color="auto"/>
                <w:left w:val="none" w:sz="0" w:space="0" w:color="auto"/>
                <w:bottom w:val="none" w:sz="0" w:space="0" w:color="auto"/>
                <w:right w:val="none" w:sz="0" w:space="0" w:color="auto"/>
              </w:divBdr>
            </w:div>
            <w:div w:id="1296449782">
              <w:marLeft w:val="0"/>
              <w:marRight w:val="0"/>
              <w:marTop w:val="0"/>
              <w:marBottom w:val="0"/>
              <w:divBdr>
                <w:top w:val="none" w:sz="0" w:space="0" w:color="auto"/>
                <w:left w:val="none" w:sz="0" w:space="0" w:color="auto"/>
                <w:bottom w:val="none" w:sz="0" w:space="0" w:color="auto"/>
                <w:right w:val="none" w:sz="0" w:space="0" w:color="auto"/>
              </w:divBdr>
            </w:div>
            <w:div w:id="1269657127">
              <w:marLeft w:val="0"/>
              <w:marRight w:val="0"/>
              <w:marTop w:val="0"/>
              <w:marBottom w:val="0"/>
              <w:divBdr>
                <w:top w:val="none" w:sz="0" w:space="0" w:color="auto"/>
                <w:left w:val="none" w:sz="0" w:space="0" w:color="auto"/>
                <w:bottom w:val="none" w:sz="0" w:space="0" w:color="auto"/>
                <w:right w:val="none" w:sz="0" w:space="0" w:color="auto"/>
              </w:divBdr>
            </w:div>
            <w:div w:id="1806969853">
              <w:marLeft w:val="0"/>
              <w:marRight w:val="0"/>
              <w:marTop w:val="0"/>
              <w:marBottom w:val="0"/>
              <w:divBdr>
                <w:top w:val="none" w:sz="0" w:space="0" w:color="auto"/>
                <w:left w:val="none" w:sz="0" w:space="0" w:color="auto"/>
                <w:bottom w:val="none" w:sz="0" w:space="0" w:color="auto"/>
                <w:right w:val="none" w:sz="0" w:space="0" w:color="auto"/>
              </w:divBdr>
            </w:div>
            <w:div w:id="256645465">
              <w:marLeft w:val="0"/>
              <w:marRight w:val="0"/>
              <w:marTop w:val="0"/>
              <w:marBottom w:val="0"/>
              <w:divBdr>
                <w:top w:val="none" w:sz="0" w:space="0" w:color="auto"/>
                <w:left w:val="none" w:sz="0" w:space="0" w:color="auto"/>
                <w:bottom w:val="none" w:sz="0" w:space="0" w:color="auto"/>
                <w:right w:val="none" w:sz="0" w:space="0" w:color="auto"/>
              </w:divBdr>
            </w:div>
            <w:div w:id="5719827">
              <w:marLeft w:val="0"/>
              <w:marRight w:val="0"/>
              <w:marTop w:val="0"/>
              <w:marBottom w:val="0"/>
              <w:divBdr>
                <w:top w:val="none" w:sz="0" w:space="0" w:color="auto"/>
                <w:left w:val="none" w:sz="0" w:space="0" w:color="auto"/>
                <w:bottom w:val="none" w:sz="0" w:space="0" w:color="auto"/>
                <w:right w:val="none" w:sz="0" w:space="0" w:color="auto"/>
              </w:divBdr>
            </w:div>
            <w:div w:id="1332293800">
              <w:marLeft w:val="0"/>
              <w:marRight w:val="0"/>
              <w:marTop w:val="0"/>
              <w:marBottom w:val="0"/>
              <w:divBdr>
                <w:top w:val="none" w:sz="0" w:space="0" w:color="auto"/>
                <w:left w:val="none" w:sz="0" w:space="0" w:color="auto"/>
                <w:bottom w:val="none" w:sz="0" w:space="0" w:color="auto"/>
                <w:right w:val="none" w:sz="0" w:space="0" w:color="auto"/>
              </w:divBdr>
            </w:div>
            <w:div w:id="1093628408">
              <w:marLeft w:val="0"/>
              <w:marRight w:val="0"/>
              <w:marTop w:val="0"/>
              <w:marBottom w:val="0"/>
              <w:divBdr>
                <w:top w:val="none" w:sz="0" w:space="0" w:color="auto"/>
                <w:left w:val="none" w:sz="0" w:space="0" w:color="auto"/>
                <w:bottom w:val="none" w:sz="0" w:space="0" w:color="auto"/>
                <w:right w:val="none" w:sz="0" w:space="0" w:color="auto"/>
              </w:divBdr>
            </w:div>
            <w:div w:id="1858151939">
              <w:marLeft w:val="0"/>
              <w:marRight w:val="0"/>
              <w:marTop w:val="0"/>
              <w:marBottom w:val="0"/>
              <w:divBdr>
                <w:top w:val="none" w:sz="0" w:space="0" w:color="auto"/>
                <w:left w:val="none" w:sz="0" w:space="0" w:color="auto"/>
                <w:bottom w:val="none" w:sz="0" w:space="0" w:color="auto"/>
                <w:right w:val="none" w:sz="0" w:space="0" w:color="auto"/>
              </w:divBdr>
            </w:div>
            <w:div w:id="1279218163">
              <w:marLeft w:val="0"/>
              <w:marRight w:val="0"/>
              <w:marTop w:val="0"/>
              <w:marBottom w:val="0"/>
              <w:divBdr>
                <w:top w:val="none" w:sz="0" w:space="0" w:color="auto"/>
                <w:left w:val="none" w:sz="0" w:space="0" w:color="auto"/>
                <w:bottom w:val="none" w:sz="0" w:space="0" w:color="auto"/>
                <w:right w:val="none" w:sz="0" w:space="0" w:color="auto"/>
              </w:divBdr>
            </w:div>
            <w:div w:id="447238422">
              <w:marLeft w:val="0"/>
              <w:marRight w:val="0"/>
              <w:marTop w:val="0"/>
              <w:marBottom w:val="0"/>
              <w:divBdr>
                <w:top w:val="none" w:sz="0" w:space="0" w:color="auto"/>
                <w:left w:val="none" w:sz="0" w:space="0" w:color="auto"/>
                <w:bottom w:val="none" w:sz="0" w:space="0" w:color="auto"/>
                <w:right w:val="none" w:sz="0" w:space="0" w:color="auto"/>
              </w:divBdr>
            </w:div>
            <w:div w:id="1341619781">
              <w:marLeft w:val="0"/>
              <w:marRight w:val="0"/>
              <w:marTop w:val="0"/>
              <w:marBottom w:val="0"/>
              <w:divBdr>
                <w:top w:val="none" w:sz="0" w:space="0" w:color="auto"/>
                <w:left w:val="none" w:sz="0" w:space="0" w:color="auto"/>
                <w:bottom w:val="none" w:sz="0" w:space="0" w:color="auto"/>
                <w:right w:val="none" w:sz="0" w:space="0" w:color="auto"/>
              </w:divBdr>
            </w:div>
            <w:div w:id="1536964362">
              <w:marLeft w:val="0"/>
              <w:marRight w:val="0"/>
              <w:marTop w:val="0"/>
              <w:marBottom w:val="0"/>
              <w:divBdr>
                <w:top w:val="none" w:sz="0" w:space="0" w:color="auto"/>
                <w:left w:val="none" w:sz="0" w:space="0" w:color="auto"/>
                <w:bottom w:val="none" w:sz="0" w:space="0" w:color="auto"/>
                <w:right w:val="none" w:sz="0" w:space="0" w:color="auto"/>
              </w:divBdr>
            </w:div>
            <w:div w:id="58977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865229">
      <w:bodyDiv w:val="1"/>
      <w:marLeft w:val="0"/>
      <w:marRight w:val="0"/>
      <w:marTop w:val="0"/>
      <w:marBottom w:val="0"/>
      <w:divBdr>
        <w:top w:val="none" w:sz="0" w:space="0" w:color="auto"/>
        <w:left w:val="none" w:sz="0" w:space="0" w:color="auto"/>
        <w:bottom w:val="none" w:sz="0" w:space="0" w:color="auto"/>
        <w:right w:val="none" w:sz="0" w:space="0" w:color="auto"/>
      </w:divBdr>
      <w:divsChild>
        <w:div w:id="2063363179">
          <w:marLeft w:val="0"/>
          <w:marRight w:val="0"/>
          <w:marTop w:val="0"/>
          <w:marBottom w:val="0"/>
          <w:divBdr>
            <w:top w:val="none" w:sz="0" w:space="0" w:color="auto"/>
            <w:left w:val="none" w:sz="0" w:space="0" w:color="auto"/>
            <w:bottom w:val="none" w:sz="0" w:space="0" w:color="auto"/>
            <w:right w:val="none" w:sz="0" w:space="0" w:color="auto"/>
          </w:divBdr>
          <w:divsChild>
            <w:div w:id="947349515">
              <w:marLeft w:val="0"/>
              <w:marRight w:val="0"/>
              <w:marTop w:val="0"/>
              <w:marBottom w:val="0"/>
              <w:divBdr>
                <w:top w:val="none" w:sz="0" w:space="0" w:color="auto"/>
                <w:left w:val="none" w:sz="0" w:space="0" w:color="auto"/>
                <w:bottom w:val="none" w:sz="0" w:space="0" w:color="auto"/>
                <w:right w:val="none" w:sz="0" w:space="0" w:color="auto"/>
              </w:divBdr>
            </w:div>
            <w:div w:id="1271548879">
              <w:marLeft w:val="0"/>
              <w:marRight w:val="0"/>
              <w:marTop w:val="0"/>
              <w:marBottom w:val="0"/>
              <w:divBdr>
                <w:top w:val="none" w:sz="0" w:space="0" w:color="auto"/>
                <w:left w:val="none" w:sz="0" w:space="0" w:color="auto"/>
                <w:bottom w:val="none" w:sz="0" w:space="0" w:color="auto"/>
                <w:right w:val="none" w:sz="0" w:space="0" w:color="auto"/>
              </w:divBdr>
            </w:div>
            <w:div w:id="913053558">
              <w:marLeft w:val="0"/>
              <w:marRight w:val="0"/>
              <w:marTop w:val="0"/>
              <w:marBottom w:val="0"/>
              <w:divBdr>
                <w:top w:val="none" w:sz="0" w:space="0" w:color="auto"/>
                <w:left w:val="none" w:sz="0" w:space="0" w:color="auto"/>
                <w:bottom w:val="none" w:sz="0" w:space="0" w:color="auto"/>
                <w:right w:val="none" w:sz="0" w:space="0" w:color="auto"/>
              </w:divBdr>
            </w:div>
            <w:div w:id="131794296">
              <w:marLeft w:val="0"/>
              <w:marRight w:val="0"/>
              <w:marTop w:val="0"/>
              <w:marBottom w:val="0"/>
              <w:divBdr>
                <w:top w:val="none" w:sz="0" w:space="0" w:color="auto"/>
                <w:left w:val="none" w:sz="0" w:space="0" w:color="auto"/>
                <w:bottom w:val="none" w:sz="0" w:space="0" w:color="auto"/>
                <w:right w:val="none" w:sz="0" w:space="0" w:color="auto"/>
              </w:divBdr>
            </w:div>
            <w:div w:id="453863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537046">
      <w:bodyDiv w:val="1"/>
      <w:marLeft w:val="0"/>
      <w:marRight w:val="0"/>
      <w:marTop w:val="0"/>
      <w:marBottom w:val="0"/>
      <w:divBdr>
        <w:top w:val="none" w:sz="0" w:space="0" w:color="auto"/>
        <w:left w:val="none" w:sz="0" w:space="0" w:color="auto"/>
        <w:bottom w:val="none" w:sz="0" w:space="0" w:color="auto"/>
        <w:right w:val="none" w:sz="0" w:space="0" w:color="auto"/>
      </w:divBdr>
    </w:div>
    <w:div w:id="1868717020">
      <w:bodyDiv w:val="1"/>
      <w:marLeft w:val="0"/>
      <w:marRight w:val="0"/>
      <w:marTop w:val="0"/>
      <w:marBottom w:val="0"/>
      <w:divBdr>
        <w:top w:val="none" w:sz="0" w:space="0" w:color="auto"/>
        <w:left w:val="none" w:sz="0" w:space="0" w:color="auto"/>
        <w:bottom w:val="none" w:sz="0" w:space="0" w:color="auto"/>
        <w:right w:val="none" w:sz="0" w:space="0" w:color="auto"/>
      </w:divBdr>
    </w:div>
    <w:div w:id="2014799879">
      <w:bodyDiv w:val="1"/>
      <w:marLeft w:val="0"/>
      <w:marRight w:val="0"/>
      <w:marTop w:val="0"/>
      <w:marBottom w:val="0"/>
      <w:divBdr>
        <w:top w:val="none" w:sz="0" w:space="0" w:color="auto"/>
        <w:left w:val="none" w:sz="0" w:space="0" w:color="auto"/>
        <w:bottom w:val="none" w:sz="0" w:space="0" w:color="auto"/>
        <w:right w:val="none" w:sz="0" w:space="0" w:color="auto"/>
      </w:divBdr>
      <w:divsChild>
        <w:div w:id="821311104">
          <w:marLeft w:val="0"/>
          <w:marRight w:val="0"/>
          <w:marTop w:val="0"/>
          <w:marBottom w:val="0"/>
          <w:divBdr>
            <w:top w:val="none" w:sz="0" w:space="0" w:color="auto"/>
            <w:left w:val="none" w:sz="0" w:space="0" w:color="auto"/>
            <w:bottom w:val="none" w:sz="0" w:space="0" w:color="auto"/>
            <w:right w:val="none" w:sz="0" w:space="0" w:color="auto"/>
          </w:divBdr>
          <w:divsChild>
            <w:div w:id="1464545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2.png"/><Relationship Id="rId26" Type="http://schemas.openxmlformats.org/officeDocument/2006/relationships/image" Target="media/image9.jpeg"/><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4.bin"/><Relationship Id="rId25" Type="http://schemas.openxmlformats.org/officeDocument/2006/relationships/image" Target="media/image8.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4.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emf"/><Relationship Id="rId32"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6.png"/><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3.png"/><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ED5B0F" w:rsidRDefault="00ED5B0F">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ED5B0F" w:rsidRDefault="00ED5B0F">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ED5B0F" w:rsidRDefault="00ED5B0F">
          <w:pPr>
            <w:pStyle w:val="5D25E2AFB240482396A23C86DEF24383"/>
          </w:pPr>
          <w:r>
            <w:rPr>
              <w:rStyle w:val="PlaceholderText"/>
            </w:rPr>
            <w:t>[Comments]</w:t>
          </w:r>
        </w:p>
      </w:docPartBody>
    </w:docPart>
    <w:docPart>
      <w:docPartPr>
        <w:name w:val="F2A22DE48CD44B1499BB017CD3D78051"/>
        <w:category>
          <w:name w:val="General"/>
          <w:gallery w:val="placeholder"/>
        </w:category>
        <w:types>
          <w:type w:val="bbPlcHdr"/>
        </w:types>
        <w:behaviors>
          <w:behavior w:val="content"/>
        </w:behaviors>
        <w:guid w:val="{14E908CB-FEE2-4402-87D5-753A091814DF}"/>
      </w:docPartPr>
      <w:docPartBody>
        <w:p w:rsidR="00000000" w:rsidRDefault="00FC7377" w:rsidP="00FC7377">
          <w:pPr>
            <w:pStyle w:val="F2A22DE48CD44B1499BB017CD3D78051"/>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oNotDisplayPageBoundaries/>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00C3"/>
    <w:rsid w:val="000274FA"/>
    <w:rsid w:val="00034292"/>
    <w:rsid w:val="000415BC"/>
    <w:rsid w:val="00053DA2"/>
    <w:rsid w:val="00063756"/>
    <w:rsid w:val="000A3BCD"/>
    <w:rsid w:val="000A7EDB"/>
    <w:rsid w:val="000B402E"/>
    <w:rsid w:val="000E4A7C"/>
    <w:rsid w:val="000E5B23"/>
    <w:rsid w:val="000E5F6E"/>
    <w:rsid w:val="000E7EC7"/>
    <w:rsid w:val="00135A55"/>
    <w:rsid w:val="00142D7B"/>
    <w:rsid w:val="001530CB"/>
    <w:rsid w:val="00161CEF"/>
    <w:rsid w:val="00180A64"/>
    <w:rsid w:val="001824B7"/>
    <w:rsid w:val="0018681A"/>
    <w:rsid w:val="001B511F"/>
    <w:rsid w:val="001C175A"/>
    <w:rsid w:val="001D2C37"/>
    <w:rsid w:val="001D3889"/>
    <w:rsid w:val="001D5C63"/>
    <w:rsid w:val="001E0555"/>
    <w:rsid w:val="001E1B2F"/>
    <w:rsid w:val="001F4C22"/>
    <w:rsid w:val="002256C9"/>
    <w:rsid w:val="002904B9"/>
    <w:rsid w:val="002A43B7"/>
    <w:rsid w:val="002A67BF"/>
    <w:rsid w:val="002A7F29"/>
    <w:rsid w:val="002B05C2"/>
    <w:rsid w:val="002B16C6"/>
    <w:rsid w:val="002C1D0B"/>
    <w:rsid w:val="002C2173"/>
    <w:rsid w:val="002C4BC4"/>
    <w:rsid w:val="002E174B"/>
    <w:rsid w:val="002E2970"/>
    <w:rsid w:val="002F276E"/>
    <w:rsid w:val="0031111B"/>
    <w:rsid w:val="0033341A"/>
    <w:rsid w:val="00333EB2"/>
    <w:rsid w:val="00352F46"/>
    <w:rsid w:val="00387FB3"/>
    <w:rsid w:val="003C08AE"/>
    <w:rsid w:val="003D0D33"/>
    <w:rsid w:val="003D43E2"/>
    <w:rsid w:val="003D54D0"/>
    <w:rsid w:val="00443265"/>
    <w:rsid w:val="00476631"/>
    <w:rsid w:val="00482C3B"/>
    <w:rsid w:val="00485C7E"/>
    <w:rsid w:val="00486AA3"/>
    <w:rsid w:val="004A0A74"/>
    <w:rsid w:val="004B2010"/>
    <w:rsid w:val="004C1523"/>
    <w:rsid w:val="004C2D16"/>
    <w:rsid w:val="004D2F50"/>
    <w:rsid w:val="004E4AF9"/>
    <w:rsid w:val="004F0324"/>
    <w:rsid w:val="004F4315"/>
    <w:rsid w:val="004F7AC4"/>
    <w:rsid w:val="00502BC5"/>
    <w:rsid w:val="005112D4"/>
    <w:rsid w:val="005156C1"/>
    <w:rsid w:val="00523E5E"/>
    <w:rsid w:val="0052470F"/>
    <w:rsid w:val="00536EE6"/>
    <w:rsid w:val="005431B8"/>
    <w:rsid w:val="005555D3"/>
    <w:rsid w:val="005657C9"/>
    <w:rsid w:val="00574A7E"/>
    <w:rsid w:val="0059242C"/>
    <w:rsid w:val="005A43B9"/>
    <w:rsid w:val="005B248B"/>
    <w:rsid w:val="005B4A3F"/>
    <w:rsid w:val="005C5750"/>
    <w:rsid w:val="005D4390"/>
    <w:rsid w:val="005E5089"/>
    <w:rsid w:val="005E7BFF"/>
    <w:rsid w:val="006001B2"/>
    <w:rsid w:val="006071FB"/>
    <w:rsid w:val="00610CC4"/>
    <w:rsid w:val="006227B3"/>
    <w:rsid w:val="006268E7"/>
    <w:rsid w:val="0064289C"/>
    <w:rsid w:val="00667A32"/>
    <w:rsid w:val="00670540"/>
    <w:rsid w:val="0068518C"/>
    <w:rsid w:val="00693369"/>
    <w:rsid w:val="006B524B"/>
    <w:rsid w:val="006C170E"/>
    <w:rsid w:val="006C390A"/>
    <w:rsid w:val="00714A50"/>
    <w:rsid w:val="00722ACF"/>
    <w:rsid w:val="007457EC"/>
    <w:rsid w:val="00760785"/>
    <w:rsid w:val="00795A56"/>
    <w:rsid w:val="007965D0"/>
    <w:rsid w:val="007D1FCD"/>
    <w:rsid w:val="007E3D8C"/>
    <w:rsid w:val="00827A90"/>
    <w:rsid w:val="0084371E"/>
    <w:rsid w:val="008447D3"/>
    <w:rsid w:val="00870711"/>
    <w:rsid w:val="00870C2F"/>
    <w:rsid w:val="00884DA9"/>
    <w:rsid w:val="0089438D"/>
    <w:rsid w:val="00896296"/>
    <w:rsid w:val="008B1F9D"/>
    <w:rsid w:val="008E3038"/>
    <w:rsid w:val="0090443B"/>
    <w:rsid w:val="00913954"/>
    <w:rsid w:val="009268BC"/>
    <w:rsid w:val="0093396E"/>
    <w:rsid w:val="00956D8C"/>
    <w:rsid w:val="0096386C"/>
    <w:rsid w:val="009701FC"/>
    <w:rsid w:val="009817B3"/>
    <w:rsid w:val="009959DF"/>
    <w:rsid w:val="009B6005"/>
    <w:rsid w:val="009D4691"/>
    <w:rsid w:val="009F3E69"/>
    <w:rsid w:val="00A24FC5"/>
    <w:rsid w:val="00A3768C"/>
    <w:rsid w:val="00A41425"/>
    <w:rsid w:val="00A60269"/>
    <w:rsid w:val="00A656AD"/>
    <w:rsid w:val="00A825AE"/>
    <w:rsid w:val="00A82755"/>
    <w:rsid w:val="00A90AE3"/>
    <w:rsid w:val="00AA17CD"/>
    <w:rsid w:val="00AA27DE"/>
    <w:rsid w:val="00AA311C"/>
    <w:rsid w:val="00AA796A"/>
    <w:rsid w:val="00AC1D4C"/>
    <w:rsid w:val="00AD3B0F"/>
    <w:rsid w:val="00AE1E55"/>
    <w:rsid w:val="00B007C5"/>
    <w:rsid w:val="00B04F8D"/>
    <w:rsid w:val="00B206A1"/>
    <w:rsid w:val="00B312BF"/>
    <w:rsid w:val="00B322F8"/>
    <w:rsid w:val="00B53DA9"/>
    <w:rsid w:val="00B54239"/>
    <w:rsid w:val="00B74A67"/>
    <w:rsid w:val="00B848F4"/>
    <w:rsid w:val="00B87B87"/>
    <w:rsid w:val="00BA5378"/>
    <w:rsid w:val="00BA6319"/>
    <w:rsid w:val="00BA7D4E"/>
    <w:rsid w:val="00BB0E8E"/>
    <w:rsid w:val="00BB0EF1"/>
    <w:rsid w:val="00BE0F6C"/>
    <w:rsid w:val="00BE139F"/>
    <w:rsid w:val="00C012F9"/>
    <w:rsid w:val="00C13640"/>
    <w:rsid w:val="00C174CE"/>
    <w:rsid w:val="00C2201F"/>
    <w:rsid w:val="00C23537"/>
    <w:rsid w:val="00C25F17"/>
    <w:rsid w:val="00C27447"/>
    <w:rsid w:val="00C317D8"/>
    <w:rsid w:val="00C32751"/>
    <w:rsid w:val="00C32A45"/>
    <w:rsid w:val="00C348DA"/>
    <w:rsid w:val="00C52BBD"/>
    <w:rsid w:val="00C613A1"/>
    <w:rsid w:val="00C773B4"/>
    <w:rsid w:val="00C81542"/>
    <w:rsid w:val="00CA0780"/>
    <w:rsid w:val="00CB6F16"/>
    <w:rsid w:val="00CC1257"/>
    <w:rsid w:val="00CC7447"/>
    <w:rsid w:val="00CD050A"/>
    <w:rsid w:val="00CE4511"/>
    <w:rsid w:val="00D17FE7"/>
    <w:rsid w:val="00D2341E"/>
    <w:rsid w:val="00D36AC7"/>
    <w:rsid w:val="00D444BE"/>
    <w:rsid w:val="00D46442"/>
    <w:rsid w:val="00D56565"/>
    <w:rsid w:val="00D57D5D"/>
    <w:rsid w:val="00D6377E"/>
    <w:rsid w:val="00D81E96"/>
    <w:rsid w:val="00D831C6"/>
    <w:rsid w:val="00DA68A9"/>
    <w:rsid w:val="00DA7A67"/>
    <w:rsid w:val="00DB5EBB"/>
    <w:rsid w:val="00DE2F91"/>
    <w:rsid w:val="00DF7778"/>
    <w:rsid w:val="00E122C0"/>
    <w:rsid w:val="00E2328C"/>
    <w:rsid w:val="00E34D14"/>
    <w:rsid w:val="00E3747D"/>
    <w:rsid w:val="00E47A16"/>
    <w:rsid w:val="00E565C1"/>
    <w:rsid w:val="00EA1780"/>
    <w:rsid w:val="00ED2BB1"/>
    <w:rsid w:val="00ED53AF"/>
    <w:rsid w:val="00ED5B0F"/>
    <w:rsid w:val="00EE1EEA"/>
    <w:rsid w:val="00EF5F5C"/>
    <w:rsid w:val="00F26F1A"/>
    <w:rsid w:val="00F52A90"/>
    <w:rsid w:val="00F605D0"/>
    <w:rsid w:val="00F8765A"/>
    <w:rsid w:val="00F92D10"/>
    <w:rsid w:val="00FA2D93"/>
    <w:rsid w:val="00FB0EFE"/>
    <w:rsid w:val="00FC7377"/>
    <w:rsid w:val="00FE0DF2"/>
    <w:rsid w:val="00FE65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7">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160" w:line="259" w:lineRule="auto"/>
    </w:pPr>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sid w:val="00FC7377"/>
    <w:rPr>
      <w:color w:val="808080"/>
    </w:rPr>
  </w:style>
  <w:style w:type="paragraph" w:customStyle="1" w:styleId="AAE1F6C43DD4487AB2655D6383BBED61">
    <w:name w:val="AAE1F6C43DD4487AB2655D6383BBED61"/>
    <w:qFormat/>
    <w:pPr>
      <w:spacing w:after="160" w:line="259" w:lineRule="auto"/>
    </w:pPr>
    <w:rPr>
      <w:sz w:val="22"/>
      <w:szCs w:val="22"/>
      <w:lang w:eastAsia="ko-KR"/>
    </w:rPr>
  </w:style>
  <w:style w:type="paragraph" w:customStyle="1" w:styleId="99C7DAB2F9D34A1585EEE38733584838">
    <w:name w:val="99C7DAB2F9D34A1585EEE38733584838"/>
    <w:qFormat/>
    <w:pPr>
      <w:spacing w:after="160" w:line="259" w:lineRule="auto"/>
    </w:pPr>
    <w:rPr>
      <w:sz w:val="22"/>
      <w:szCs w:val="22"/>
      <w:lang w:eastAsia="ko-KR"/>
    </w:rPr>
  </w:style>
  <w:style w:type="paragraph" w:customStyle="1" w:styleId="5D25E2AFB240482396A23C86DEF24383">
    <w:name w:val="5D25E2AFB240482396A23C86DEF24383"/>
    <w:qFormat/>
    <w:pPr>
      <w:spacing w:after="160" w:line="259" w:lineRule="auto"/>
    </w:pPr>
    <w:rPr>
      <w:sz w:val="22"/>
      <w:szCs w:val="22"/>
      <w:lang w:eastAsia="ko-KR"/>
    </w:rPr>
  </w:style>
  <w:style w:type="paragraph" w:customStyle="1" w:styleId="A08387FB07DB4480B7719F28B0ADAD4E">
    <w:name w:val="A08387FB07DB4480B7719F28B0ADAD4E"/>
    <w:qFormat/>
    <w:pPr>
      <w:spacing w:after="160" w:line="259" w:lineRule="auto"/>
    </w:pPr>
    <w:rPr>
      <w:sz w:val="22"/>
      <w:szCs w:val="22"/>
      <w:lang w:eastAsia="ko-KR"/>
    </w:rPr>
  </w:style>
  <w:style w:type="paragraph" w:customStyle="1" w:styleId="8E55DC75492444FE9F5684E6DFBCFF25">
    <w:name w:val="8E55DC75492444FE9F5684E6DFBCFF25"/>
    <w:qFormat/>
    <w:pPr>
      <w:spacing w:after="160" w:line="259" w:lineRule="auto"/>
    </w:pPr>
    <w:rPr>
      <w:sz w:val="22"/>
      <w:szCs w:val="22"/>
      <w:lang w:eastAsia="ko-KR"/>
    </w:rPr>
  </w:style>
  <w:style w:type="paragraph" w:customStyle="1" w:styleId="E8B9599D7D77407D919EFBC4F6E85C90">
    <w:name w:val="E8B9599D7D77407D919EFBC4F6E85C90"/>
    <w:qFormat/>
    <w:pPr>
      <w:spacing w:after="160" w:line="259" w:lineRule="auto"/>
    </w:pPr>
    <w:rPr>
      <w:sz w:val="22"/>
      <w:szCs w:val="22"/>
      <w:lang w:eastAsia="ko-KR"/>
    </w:rPr>
  </w:style>
  <w:style w:type="paragraph" w:customStyle="1" w:styleId="E913CF39E3FF4CE891A9804B7B9FFBF9">
    <w:name w:val="E913CF39E3FF4CE891A9804B7B9FFBF9"/>
    <w:qFormat/>
    <w:pPr>
      <w:spacing w:after="160" w:line="259" w:lineRule="auto"/>
    </w:pPr>
    <w:rPr>
      <w:sz w:val="22"/>
      <w:szCs w:val="22"/>
      <w:lang w:eastAsia="ko-KR"/>
    </w:rPr>
  </w:style>
  <w:style w:type="paragraph" w:customStyle="1" w:styleId="2A2750F92A4D4D62850BC2CD7F9AC6F7">
    <w:name w:val="2A2750F92A4D4D62850BC2CD7F9AC6F7"/>
    <w:qFormat/>
    <w:pPr>
      <w:spacing w:after="160" w:line="259" w:lineRule="auto"/>
    </w:pPr>
    <w:rPr>
      <w:sz w:val="22"/>
      <w:szCs w:val="22"/>
      <w:lang w:eastAsia="ko-KR"/>
    </w:rPr>
  </w:style>
  <w:style w:type="paragraph" w:customStyle="1" w:styleId="474D2A001EC4486AB619CF237E419CE8">
    <w:name w:val="474D2A001EC4486AB619CF237E419CE8"/>
    <w:qFormat/>
    <w:pPr>
      <w:spacing w:after="160" w:line="259" w:lineRule="auto"/>
    </w:pPr>
    <w:rPr>
      <w:sz w:val="22"/>
      <w:szCs w:val="22"/>
      <w:lang w:eastAsia="en-US"/>
    </w:rPr>
  </w:style>
  <w:style w:type="paragraph" w:customStyle="1" w:styleId="0733B51E92E748C4A58D229E220D977B">
    <w:name w:val="0733B51E92E748C4A58D229E220D977B"/>
    <w:qFormat/>
    <w:pPr>
      <w:spacing w:after="160" w:line="259" w:lineRule="auto"/>
    </w:pPr>
    <w:rPr>
      <w:sz w:val="22"/>
      <w:szCs w:val="22"/>
      <w:lang w:eastAsia="en-US"/>
    </w:rPr>
  </w:style>
  <w:style w:type="paragraph" w:customStyle="1" w:styleId="DE0767841540486FB37AA6AF6470425F">
    <w:name w:val="DE0767841540486FB37AA6AF6470425F"/>
    <w:qFormat/>
    <w:pPr>
      <w:spacing w:after="160" w:line="259" w:lineRule="auto"/>
    </w:pPr>
    <w:rPr>
      <w:sz w:val="22"/>
      <w:szCs w:val="22"/>
      <w:lang w:eastAsia="en-US"/>
    </w:rPr>
  </w:style>
  <w:style w:type="paragraph" w:customStyle="1" w:styleId="3272D87DAC4A4755928C6AF219219D58">
    <w:name w:val="3272D87DAC4A4755928C6AF219219D58"/>
    <w:qFormat/>
    <w:pPr>
      <w:spacing w:after="160" w:line="259" w:lineRule="auto"/>
    </w:pPr>
    <w:rPr>
      <w:sz w:val="22"/>
      <w:szCs w:val="22"/>
      <w:lang w:eastAsia="en-US"/>
    </w:rPr>
  </w:style>
  <w:style w:type="paragraph" w:customStyle="1" w:styleId="A84560F56EB54A7886D372877B013E29">
    <w:name w:val="A84560F56EB54A7886D372877B013E29"/>
    <w:qFormat/>
    <w:pPr>
      <w:spacing w:after="160" w:line="259" w:lineRule="auto"/>
    </w:pPr>
    <w:rPr>
      <w:sz w:val="22"/>
      <w:szCs w:val="22"/>
      <w:lang w:eastAsia="en-US"/>
    </w:rPr>
  </w:style>
  <w:style w:type="paragraph" w:customStyle="1" w:styleId="442F207444914887B32B19B905EF77E6">
    <w:name w:val="442F207444914887B32B19B905EF77E6"/>
    <w:qFormat/>
    <w:pPr>
      <w:spacing w:after="160" w:line="259" w:lineRule="auto"/>
    </w:pPr>
    <w:rPr>
      <w:sz w:val="22"/>
      <w:szCs w:val="22"/>
      <w:lang w:eastAsia="en-US"/>
    </w:rPr>
  </w:style>
  <w:style w:type="paragraph" w:customStyle="1" w:styleId="899F76AE48904B6690AD4E2CA7F09A15">
    <w:name w:val="899F76AE48904B6690AD4E2CA7F09A15"/>
    <w:qFormat/>
    <w:pPr>
      <w:spacing w:after="160" w:line="259" w:lineRule="auto"/>
    </w:pPr>
    <w:rPr>
      <w:sz w:val="22"/>
      <w:szCs w:val="22"/>
      <w:lang w:eastAsia="en-US"/>
    </w:rPr>
  </w:style>
  <w:style w:type="paragraph" w:customStyle="1" w:styleId="33F5EC655FDC4FF0946CD972496CE771">
    <w:name w:val="33F5EC655FDC4FF0946CD972496CE771"/>
    <w:qFormat/>
    <w:pPr>
      <w:spacing w:after="160" w:line="259" w:lineRule="auto"/>
    </w:pPr>
    <w:rPr>
      <w:sz w:val="22"/>
      <w:szCs w:val="22"/>
      <w:lang w:eastAsia="en-US"/>
    </w:rPr>
  </w:style>
  <w:style w:type="paragraph" w:customStyle="1" w:styleId="F568EF500F66448AB0EACB55EC15F2E4">
    <w:name w:val="F568EF500F66448AB0EACB55EC15F2E4"/>
    <w:qFormat/>
    <w:pPr>
      <w:spacing w:after="160" w:line="259" w:lineRule="auto"/>
    </w:pPr>
    <w:rPr>
      <w:sz w:val="22"/>
      <w:szCs w:val="22"/>
      <w:lang w:eastAsia="en-US"/>
    </w:rPr>
  </w:style>
  <w:style w:type="paragraph" w:customStyle="1" w:styleId="6A05705AEF364ECC87DC0AC66B43417B">
    <w:name w:val="6A05705AEF364ECC87DC0AC66B43417B"/>
    <w:qFormat/>
    <w:pPr>
      <w:spacing w:after="160" w:line="259" w:lineRule="auto"/>
    </w:pPr>
    <w:rPr>
      <w:sz w:val="22"/>
      <w:szCs w:val="22"/>
      <w:lang w:eastAsia="en-US"/>
    </w:rPr>
  </w:style>
  <w:style w:type="paragraph" w:customStyle="1" w:styleId="C155E0827EC74C3D9516198BAC3A1B69">
    <w:name w:val="C155E0827EC74C3D9516198BAC3A1B69"/>
    <w:qFormat/>
    <w:pPr>
      <w:spacing w:after="160" w:line="259" w:lineRule="auto"/>
    </w:pPr>
    <w:rPr>
      <w:sz w:val="22"/>
      <w:szCs w:val="22"/>
      <w:lang w:eastAsia="en-US"/>
    </w:rPr>
  </w:style>
  <w:style w:type="paragraph" w:customStyle="1" w:styleId="C6A3F023834C4050B8105B7EF10D457C">
    <w:name w:val="C6A3F023834C4050B8105B7EF10D457C"/>
    <w:qFormat/>
    <w:pPr>
      <w:spacing w:after="160" w:line="259" w:lineRule="auto"/>
    </w:pPr>
    <w:rPr>
      <w:sz w:val="22"/>
      <w:szCs w:val="22"/>
      <w:lang w:eastAsia="en-US"/>
    </w:rPr>
  </w:style>
  <w:style w:type="paragraph" w:customStyle="1" w:styleId="60D0A36BE60F4EADBF8F49A987315D83">
    <w:name w:val="60D0A36BE60F4EADBF8F49A987315D83"/>
    <w:qFormat/>
    <w:pPr>
      <w:spacing w:after="160" w:line="259" w:lineRule="auto"/>
    </w:pPr>
    <w:rPr>
      <w:sz w:val="22"/>
      <w:szCs w:val="22"/>
      <w:lang w:eastAsia="en-US"/>
    </w:rPr>
  </w:style>
  <w:style w:type="paragraph" w:customStyle="1" w:styleId="FF7270827376434FBB7508ABF504C396">
    <w:name w:val="FF7270827376434FBB7508ABF504C396"/>
    <w:qFormat/>
    <w:pPr>
      <w:spacing w:after="160" w:line="259" w:lineRule="auto"/>
    </w:pPr>
    <w:rPr>
      <w:sz w:val="22"/>
      <w:szCs w:val="22"/>
      <w:lang w:eastAsia="en-US"/>
    </w:rPr>
  </w:style>
  <w:style w:type="paragraph" w:customStyle="1" w:styleId="750D8954ECBC4B87B1E9A0539BDA8493">
    <w:name w:val="750D8954ECBC4B87B1E9A0539BDA8493"/>
    <w:qFormat/>
    <w:pPr>
      <w:spacing w:after="160" w:line="259" w:lineRule="auto"/>
    </w:pPr>
    <w:rPr>
      <w:sz w:val="22"/>
      <w:szCs w:val="22"/>
      <w:lang w:eastAsia="en-US"/>
    </w:rPr>
  </w:style>
  <w:style w:type="paragraph" w:customStyle="1" w:styleId="6561212391D349409810FB1B3D5732EF">
    <w:name w:val="6561212391D349409810FB1B3D5732EF"/>
    <w:qFormat/>
    <w:pPr>
      <w:spacing w:after="160" w:line="259" w:lineRule="auto"/>
    </w:pPr>
    <w:rPr>
      <w:sz w:val="22"/>
      <w:szCs w:val="22"/>
      <w:lang w:eastAsia="ko-KR"/>
    </w:rPr>
  </w:style>
  <w:style w:type="paragraph" w:customStyle="1" w:styleId="AAF790593C384C7CA57BE171455B12CB">
    <w:name w:val="AAF790593C384C7CA57BE171455B12CB"/>
    <w:qFormat/>
    <w:pPr>
      <w:spacing w:after="160" w:line="259" w:lineRule="auto"/>
    </w:pPr>
    <w:rPr>
      <w:sz w:val="22"/>
      <w:szCs w:val="22"/>
      <w:lang w:eastAsia="ko-KR"/>
    </w:rPr>
  </w:style>
  <w:style w:type="paragraph" w:customStyle="1" w:styleId="34DEF74B32B94A5197E4ABC2321B04E0">
    <w:name w:val="34DEF74B32B94A5197E4ABC2321B04E0"/>
    <w:qFormat/>
    <w:pPr>
      <w:spacing w:after="160" w:line="259" w:lineRule="auto"/>
    </w:pPr>
    <w:rPr>
      <w:sz w:val="22"/>
      <w:szCs w:val="22"/>
      <w:lang w:eastAsia="ko-KR"/>
    </w:rPr>
  </w:style>
  <w:style w:type="paragraph" w:customStyle="1" w:styleId="4F228C2E22D54E7DB1E1FB326DC1202E">
    <w:name w:val="4F228C2E22D54E7DB1E1FB326DC1202E"/>
    <w:rsid w:val="00485C7E"/>
    <w:pPr>
      <w:spacing w:after="160" w:line="259" w:lineRule="auto"/>
    </w:pPr>
    <w:rPr>
      <w:sz w:val="22"/>
      <w:szCs w:val="22"/>
      <w:lang w:eastAsia="ko-KR"/>
    </w:rPr>
  </w:style>
  <w:style w:type="paragraph" w:customStyle="1" w:styleId="F2A22DE48CD44B1499BB017CD3D78051">
    <w:name w:val="F2A22DE48CD44B1499BB017CD3D78051"/>
    <w:rsid w:val="00FC7377"/>
    <w:pPr>
      <w:spacing w:after="160" w:line="259" w:lineRule="auto"/>
    </w:pPr>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3" ma:contentTypeDescription="Create a new document." ma:contentTypeScope="" ma:versionID="36b7e6538ee94321b7a24d0358e4fb98">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9bff3c1a3d5aca25f4c35744ba91f7b3"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ABCB3082-8C0E-4F39-8C3C-DB87E89CA578}">
  <ds:schemaRefs>
    <ds:schemaRef ds:uri="http://schemas.openxmlformats.org/officeDocument/2006/bibliography"/>
  </ds:schemaRefs>
</ds:datastoreItem>
</file>

<file path=customXml/itemProps4.xml><?xml version="1.0" encoding="utf-8"?>
<ds:datastoreItem xmlns:ds="http://schemas.openxmlformats.org/officeDocument/2006/customXml" ds:itemID="{2CBFBAB8-4114-4111-8FE9-5AC72754D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28692376-C72C-4DC8-B4AF-78E17E2E1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77</TotalTime>
  <Pages>40</Pages>
  <Words>11722</Words>
  <Characters>60738</Characters>
  <Application>Microsoft Office Word</Application>
  <DocSecurity>0</DocSecurity>
  <Lines>2075</Lines>
  <Paragraphs>1105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Summary #2 of email discussions for [101-e-Post-NR-52_71_GHz]</vt:lpstr>
      <vt:lpstr>Summary #2 of email discussions for [101-e-Post-NR-52_71_GHz]</vt:lpstr>
    </vt:vector>
  </TitlesOfParts>
  <Company>Intel</Company>
  <LinksUpToDate>false</LinksUpToDate>
  <CharactersWithSpaces>71717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#2 of email discussions for [101-e-Post-NR-52_71_GHz]</dc:title>
  <dc:subject>R1-2005186</dc:subject>
  <dc:creator>Daewon Lee</dc:creator>
  <cp:keywords>CTPClassification=CTP_PUBLIC:VisualMarkings=, CTPClassification=CTP_NT</cp:keywords>
  <dc:description>e-Meeting, May 25 – June 05, 2020</dc:description>
  <cp:lastModifiedBy>Lee, Daewon</cp:lastModifiedBy>
  <cp:revision>9</cp:revision>
  <cp:lastPrinted>2020-05-28T13:05:00Z</cp:lastPrinted>
  <dcterms:created xsi:type="dcterms:W3CDTF">2020-06-17T21:45:00Z</dcterms:created>
  <dcterms:modified xsi:type="dcterms:W3CDTF">2020-06-18T06:33:00Z</dcterms:modified>
  <cp:category>#101-E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9d35cdca-3af0-417c-b392-148eb8a53e9b</vt:lpwstr>
  </property>
  <property fmtid="{D5CDD505-2E9C-101B-9397-08002B2CF9AE}" pid="4" name="CTP_TimeStamp">
    <vt:lpwstr>2020-06-18 06:33:19Z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0x010100D53657DB3CA89C42BAF60DC4AEE10EDE</vt:lpwstr>
  </property>
  <property fmtid="{D5CDD505-2E9C-101B-9397-08002B2CF9AE}" pid="9" name="_2015_ms_pID_725343">
    <vt:lpwstr>(2)rO/G/Bb9ibAoHdBli8iYStJaLlMKN2Xu1Gb53agu1KqENjUa8S/xPS6KZbUwGmDIEAZxlJM0
WSYVL3ybEZAHtFIsj/cOz0y2AeC1+c3fm39ibrN3WnayaDMGQKSDFF8qIbzev1QmvfdrLCn1
bDEgGYPt1lXHO0Q0m9DtihDwplhdXC7ZHIfnZlS9EdIY92nWGxw1U2VGoYB9tEgJX+XkJrWI
CEQ/Hh6e0YNHqaVyCi</vt:lpwstr>
  </property>
  <property fmtid="{D5CDD505-2E9C-101B-9397-08002B2CF9AE}" pid="10" name="_2015_ms_pID_7253431">
    <vt:lpwstr>OqHamXdUBFIBSEtBlD7cPvIH8ESd7dCEN6dm5XlbXLyjd8bd2aR2ju
w2Xu0f4C2UGndyEFIqv0IbHqggUE4lCVDKSEscr1oQlf6LNelyxGKnzsJZyBsCoL1ExJMAqv
cS5glth+9QcLLa3YWFywqb8m6mT4+y9iK0uiPhJ6eEtHw36DK1ZC/BW6AppKaxIfYCbXHZlX
FxlK6SbjzLpUv7nR</vt:lpwstr>
  </property>
  <property fmtid="{D5CDD505-2E9C-101B-9397-08002B2CF9AE}" pid="11" name="NSCPROP_SA">
    <vt:lpwstr>C:\Users\y.cheng\Downloads\mobenh-dicussion-03-v5-intel (1).docx</vt:lpwstr>
  </property>
  <property fmtid="{D5CDD505-2E9C-101B-9397-08002B2CF9AE}" pid="12" name="KSOProductBuildVer">
    <vt:lpwstr>2052-10.8.2.6990</vt:lpwstr>
  </property>
  <property fmtid="{D5CDD505-2E9C-101B-9397-08002B2CF9AE}" pid="13" name="_NewReviewCycle">
    <vt:lpwstr/>
  </property>
  <property fmtid="{D5CDD505-2E9C-101B-9397-08002B2CF9AE}" pid="14" name="_dlc_DocIdItemGuid">
    <vt:lpwstr>f31a53d5-a68c-473f-8b81-0b5371be5c44</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1591344949</vt:lpwstr>
  </property>
  <property fmtid="{D5CDD505-2E9C-101B-9397-08002B2CF9AE}" pid="19" name="CTPClassification">
    <vt:lpwstr>CTP_NT</vt:lpwstr>
  </property>
</Properties>
</file>